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AB9C" w14:textId="77777777" w:rsidR="001D3AED" w:rsidRDefault="001D3AED"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R4-2109452</w:t>
        </w:r>
      </w:fldSimple>
    </w:p>
    <w:p w14:paraId="7E416100" w14:textId="77777777" w:rsidR="001D3AED" w:rsidRDefault="00F64D79" w:rsidP="001D3AED">
      <w:pPr>
        <w:pStyle w:val="CRCoverPage"/>
        <w:outlineLvl w:val="0"/>
        <w:rPr>
          <w:b/>
          <w:noProof/>
          <w:sz w:val="24"/>
        </w:rPr>
      </w:pPr>
      <w:fldSimple w:instr=" DOCPROPERTY  Location  \* MERGEFORMAT ">
        <w:r w:rsidR="001D3AED" w:rsidRPr="00BA51D9">
          <w:rPr>
            <w:b/>
            <w:noProof/>
            <w:sz w:val="24"/>
          </w:rPr>
          <w:t>Online</w:t>
        </w:r>
      </w:fldSimple>
      <w:r w:rsidR="001D3AED">
        <w:rPr>
          <w:b/>
          <w:noProof/>
          <w:sz w:val="24"/>
        </w:rPr>
        <w:t xml:space="preserve">, </w:t>
      </w:r>
      <w:fldSimple w:instr=" DOCPROPERTY  Country  \* MERGEFORMAT "/>
      <w:r w:rsidR="001D3AED">
        <w:rPr>
          <w:b/>
          <w:noProof/>
          <w:sz w:val="24"/>
        </w:rPr>
        <w:t xml:space="preserve">, </w:t>
      </w:r>
      <w:fldSimple w:instr=" DOCPROPERTY  StartDate  \* MERGEFORMAT ">
        <w:r w:rsidR="001D3AED" w:rsidRPr="00BA51D9">
          <w:rPr>
            <w:b/>
            <w:noProof/>
            <w:sz w:val="24"/>
          </w:rPr>
          <w:t>19th May 2021</w:t>
        </w:r>
      </w:fldSimple>
      <w:r w:rsidR="001D3AED">
        <w:rPr>
          <w:b/>
          <w:noProof/>
          <w:sz w:val="24"/>
        </w:rPr>
        <w:t xml:space="preserve"> - </w:t>
      </w:r>
      <w:fldSimple w:instr=" DOCPROPERTY  EndDate  \* MERGEFORMAT ">
        <w:r w:rsidR="001D3AED"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3D45BC"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5441CF">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30C54" w:rsidR="001E41F3" w:rsidRPr="00664DFF" w:rsidRDefault="00F64D79" w:rsidP="00547111">
            <w:pPr>
              <w:pStyle w:val="CRCoverPage"/>
              <w:spacing w:after="0"/>
              <w:rPr>
                <w:noProof/>
                <w:sz w:val="28"/>
                <w:szCs w:val="28"/>
              </w:rPr>
            </w:pPr>
            <w:fldSimple w:instr=" DOCPROPERTY  Cr#  \* MERGEFORMAT ">
              <w:r w:rsidR="001D3AED" w:rsidRPr="00410371">
                <w:rPr>
                  <w:b/>
                  <w:noProof/>
                  <w:sz w:val="28"/>
                </w:rPr>
                <w:t>5773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D45BC"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164C" w:rsidR="001E41F3" w:rsidRPr="00410371" w:rsidRDefault="003D45BC">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C756F">
              <w:rPr>
                <w:b/>
                <w:noProof/>
                <w:sz w:val="28"/>
              </w:rPr>
              <w:t>6</w:t>
            </w:r>
            <w:r w:rsidR="009514D4">
              <w:rPr>
                <w:b/>
                <w:noProof/>
                <w:sz w:val="28"/>
              </w:rPr>
              <w:t>.</w:t>
            </w:r>
            <w:r w:rsidR="004A1D18">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BCAB8" w:rsidR="001E41F3" w:rsidRDefault="001D3AED">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for UE co-existence 36.101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D45BC"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CC589" w:rsidR="001E41F3" w:rsidRDefault="009C756F">
            <w:pPr>
              <w:pStyle w:val="CRCoverPage"/>
              <w:spacing w:after="0"/>
              <w:ind w:left="100"/>
              <w:rPr>
                <w:noProof/>
              </w:rPr>
            </w:pPr>
            <w:r w:rsidRPr="009C756F">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4DAD" w:rsidR="001E41F3" w:rsidRDefault="009514D4">
            <w:pPr>
              <w:pStyle w:val="CRCoverPage"/>
              <w:spacing w:after="0"/>
              <w:ind w:left="100"/>
              <w:rPr>
                <w:noProof/>
              </w:rPr>
            </w:pPr>
            <w:r>
              <w:t>202</w:t>
            </w:r>
            <w:r w:rsidR="00664DFF">
              <w:t>1</w:t>
            </w:r>
            <w:r>
              <w:t>-</w:t>
            </w:r>
            <w:r w:rsidR="00664DFF">
              <w:t>0</w:t>
            </w:r>
            <w:r w:rsidR="001D3AED">
              <w:t>5</w:t>
            </w:r>
            <w:r>
              <w:t>-</w:t>
            </w:r>
            <w:r w:rsidR="001D3AE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E6F48" w:rsidR="000C5373" w:rsidRPr="00900BFD" w:rsidRDefault="00900BFD" w:rsidP="00900BFD">
            <w:pPr>
              <w:spacing w:after="0"/>
              <w:rPr>
                <w:rFonts w:ascii="Arial" w:hAnsi="Arial"/>
                <w:noProof/>
              </w:rPr>
            </w:pPr>
            <w:r w:rsidRPr="00900BFD">
              <w:rPr>
                <w:rFonts w:ascii="Arial" w:hAnsi="Arial"/>
                <w:noProof/>
              </w:rPr>
              <w:t>Several cases harmonic 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5CAE7" w14:textId="1D22BB0C" w:rsidR="00900BFD" w:rsidRDefault="00900BFD" w:rsidP="000519E3">
            <w:pPr>
              <w:pStyle w:val="CRCoverPage"/>
              <w:numPr>
                <w:ilvl w:val="0"/>
                <w:numId w:val="1"/>
              </w:numPr>
              <w:spacing w:after="0"/>
              <w:rPr>
                <w:noProof/>
              </w:rPr>
            </w:pPr>
            <w:r>
              <w:rPr>
                <w:noProof/>
              </w:rPr>
              <w:t xml:space="preserve">Harmonic exceptions for band 48 have been missed for the following bands: </w:t>
            </w:r>
            <w:r w:rsidR="00A3378C">
              <w:rPr>
                <w:noProof/>
              </w:rPr>
              <w:t>4, 12, 17 and 85</w:t>
            </w:r>
          </w:p>
          <w:p w14:paraId="60A0D708" w14:textId="451BD758" w:rsidR="00CF6468" w:rsidRDefault="00BE4D9E" w:rsidP="000519E3">
            <w:pPr>
              <w:pStyle w:val="CRCoverPage"/>
              <w:numPr>
                <w:ilvl w:val="0"/>
                <w:numId w:val="1"/>
              </w:numPr>
              <w:spacing w:after="0"/>
              <w:rPr>
                <w:noProof/>
              </w:rPr>
            </w:pPr>
            <w:r>
              <w:rPr>
                <w:noProof/>
              </w:rPr>
              <w:t>Band 2: Protection for n77 was added in Rel-16 but it requires harmonic exception</w:t>
            </w:r>
            <w:r w:rsidR="00A3378C">
              <w:rPr>
                <w:noProof/>
              </w:rPr>
              <w:t xml:space="preserve"> as it </w:t>
            </w:r>
            <w:r w:rsidR="00942CAD">
              <w:rPr>
                <w:noProof/>
              </w:rPr>
              <w:t>can be aff</w:t>
            </w:r>
            <w:r w:rsidR="00A3378C">
              <w:rPr>
                <w:noProof/>
              </w:rPr>
              <w:t>ected by second harmonic.</w:t>
            </w:r>
          </w:p>
          <w:p w14:paraId="5821301F" w14:textId="5F348046" w:rsidR="000519E3" w:rsidRDefault="000519E3" w:rsidP="000519E3">
            <w:pPr>
              <w:pStyle w:val="CRCoverPage"/>
              <w:numPr>
                <w:ilvl w:val="0"/>
                <w:numId w:val="1"/>
              </w:numPr>
              <w:spacing w:after="0"/>
              <w:rPr>
                <w:noProof/>
              </w:rPr>
            </w:pPr>
            <w:r>
              <w:rPr>
                <w:noProof/>
              </w:rPr>
              <w:t>Band 12: Removed harmonic exception from band 70 as it is not affected by any harmonic.</w:t>
            </w:r>
          </w:p>
          <w:p w14:paraId="2A2434C2" w14:textId="28473D04" w:rsidR="00A3378C" w:rsidRDefault="00A3378C" w:rsidP="000519E3">
            <w:pPr>
              <w:pStyle w:val="CRCoverPage"/>
              <w:numPr>
                <w:ilvl w:val="0"/>
                <w:numId w:val="1"/>
              </w:numPr>
              <w:spacing w:after="0"/>
              <w:rPr>
                <w:noProof/>
              </w:rPr>
            </w:pPr>
            <w:r>
              <w:rPr>
                <w:noProof/>
              </w:rPr>
              <w:t xml:space="preserve">Band 26: Harmonic exception </w:t>
            </w:r>
            <w:r w:rsidR="007D0B3F">
              <w:rPr>
                <w:noProof/>
              </w:rPr>
              <w:t>is</w:t>
            </w:r>
            <w:r>
              <w:rPr>
                <w:noProof/>
              </w:rPr>
              <w:t xml:space="preserve"> added for band 53 as it </w:t>
            </w:r>
            <w:r w:rsidR="00942CAD">
              <w:rPr>
                <w:noProof/>
              </w:rPr>
              <w:t>can be aff</w:t>
            </w:r>
            <w:r>
              <w:rPr>
                <w:noProof/>
              </w:rPr>
              <w:t>ected by third harmonic.</w:t>
            </w:r>
          </w:p>
          <w:p w14:paraId="05F75346" w14:textId="77777777" w:rsidR="00252867" w:rsidRDefault="00252867" w:rsidP="000519E3">
            <w:pPr>
              <w:pStyle w:val="CRCoverPage"/>
              <w:numPr>
                <w:ilvl w:val="0"/>
                <w:numId w:val="1"/>
              </w:numPr>
              <w:spacing w:after="0"/>
              <w:rPr>
                <w:noProof/>
              </w:rPr>
            </w:pPr>
            <w:r>
              <w:rPr>
                <w:noProof/>
              </w:rPr>
              <w:t>Band 28: Harmonic exceptions are added for band 11 and 21 as they are both affected by second harmonic.</w:t>
            </w:r>
          </w:p>
          <w:p w14:paraId="7E89617C" w14:textId="2735EFBE" w:rsidR="00381A9E" w:rsidRDefault="00381A9E" w:rsidP="000519E3">
            <w:pPr>
              <w:pStyle w:val="CRCoverPage"/>
              <w:numPr>
                <w:ilvl w:val="0"/>
                <w:numId w:val="1"/>
              </w:numPr>
              <w:spacing w:after="0"/>
              <w:rPr>
                <w:noProof/>
              </w:rPr>
            </w:pPr>
            <w:r>
              <w:rPr>
                <w:noProof/>
              </w:rPr>
              <w:t xml:space="preserve">Band 65: Harmonic exception </w:t>
            </w:r>
            <w:r w:rsidR="007D0B3F">
              <w:rPr>
                <w:noProof/>
              </w:rPr>
              <w:t>is</w:t>
            </w:r>
            <w:r>
              <w:rPr>
                <w:noProof/>
              </w:rPr>
              <w:t xml:space="preserve"> added for band n77 as it </w:t>
            </w:r>
            <w:r w:rsidR="00942CAD">
              <w:rPr>
                <w:noProof/>
              </w:rPr>
              <w:t>can be aff</w:t>
            </w:r>
            <w:r>
              <w:rPr>
                <w:noProof/>
              </w:rPr>
              <w:t>ected by second harmonic.</w:t>
            </w:r>
          </w:p>
          <w:p w14:paraId="776DDE9C" w14:textId="7C29F4D8" w:rsidR="005E2E3D" w:rsidRDefault="005E2E3D" w:rsidP="000519E3">
            <w:pPr>
              <w:pStyle w:val="CRCoverPage"/>
              <w:numPr>
                <w:ilvl w:val="0"/>
                <w:numId w:val="1"/>
              </w:numPr>
              <w:spacing w:after="0"/>
              <w:rPr>
                <w:noProof/>
              </w:rPr>
            </w:pPr>
            <w:r>
              <w:rPr>
                <w:noProof/>
              </w:rPr>
              <w:t>Band 68: Harmonic excpetions are added for bands 22, 42, 43, 50, 51 and 65 as they are affected by either second, third or fifth harmonic.</w:t>
            </w:r>
          </w:p>
          <w:p w14:paraId="70A2F8B4" w14:textId="2F9A8618" w:rsidR="000519E3" w:rsidRDefault="000519E3" w:rsidP="000519E3">
            <w:pPr>
              <w:pStyle w:val="CRCoverPage"/>
              <w:numPr>
                <w:ilvl w:val="0"/>
                <w:numId w:val="1"/>
              </w:numPr>
              <w:spacing w:after="0"/>
              <w:rPr>
                <w:noProof/>
              </w:rPr>
            </w:pPr>
            <w:r>
              <w:rPr>
                <w:noProof/>
              </w:rPr>
              <w:t>Band 85: Removed harmonic exception from band 70 as it is not affected by any harmonic.</w:t>
            </w:r>
          </w:p>
          <w:p w14:paraId="6FD9D94D" w14:textId="0309706C" w:rsidR="007D0B3F" w:rsidRDefault="007D0B3F" w:rsidP="000519E3">
            <w:pPr>
              <w:pStyle w:val="CRCoverPage"/>
              <w:numPr>
                <w:ilvl w:val="0"/>
                <w:numId w:val="1"/>
              </w:numPr>
              <w:spacing w:after="0"/>
              <w:rPr>
                <w:noProof/>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r>
              <w:rPr>
                <w:rFonts w:eastAsia="MS Mincho" w:cs="Arial"/>
              </w:rPr>
              <w:t>: Shifted first frequency</w:t>
            </w:r>
            <w:r w:rsidR="00506A28">
              <w:rPr>
                <w:rFonts w:eastAsia="MS Mincho" w:cs="Arial"/>
              </w:rPr>
              <w:t xml:space="preserve"> range</w:t>
            </w:r>
            <w:r>
              <w:rPr>
                <w:rFonts w:eastAsia="MS Mincho" w:cs="Arial"/>
              </w:rPr>
              <w:t xml:space="preserve"> one row down. </w:t>
            </w:r>
            <w:r>
              <w:rPr>
                <w:noProof/>
              </w:rPr>
              <w:t xml:space="preserve">Harmonic exception is added for band n77 as it </w:t>
            </w:r>
            <w:r w:rsidR="00942CAD">
              <w:rPr>
                <w:noProof/>
              </w:rPr>
              <w:t>can be aff</w:t>
            </w:r>
            <w:r>
              <w:rPr>
                <w:noProof/>
              </w:rPr>
              <w:t>ected by second harmonic.</w:t>
            </w:r>
          </w:p>
          <w:p w14:paraId="61D8B197" w14:textId="2F2C2149" w:rsidR="00F9620D" w:rsidRDefault="00F9620D" w:rsidP="000519E3">
            <w:pPr>
              <w:pStyle w:val="CRCoverPage"/>
              <w:numPr>
                <w:ilvl w:val="0"/>
                <w:numId w:val="1"/>
              </w:numPr>
              <w:spacing w:after="0"/>
              <w:rPr>
                <w:noProof/>
              </w:rPr>
            </w:pPr>
            <w:r w:rsidRPr="00236B7A">
              <w:rPr>
                <w:rFonts w:cs="Arial" w:hint="eastAsia"/>
                <w:lang w:eastAsia="ja-JP"/>
              </w:rPr>
              <w:t>CA_1-28</w:t>
            </w:r>
            <w:r>
              <w:rPr>
                <w:rFonts w:cs="Arial"/>
                <w:lang w:eastAsia="ja-JP"/>
              </w:rPr>
              <w:t xml:space="preserve">: Added harmonic exception for bands 1, 11, 21 and 65 as they can be affected by </w:t>
            </w:r>
            <w:proofErr w:type="spellStart"/>
            <w:r>
              <w:rPr>
                <w:rFonts w:cs="Arial"/>
                <w:lang w:eastAsia="ja-JP"/>
              </w:rPr>
              <w:t>scond</w:t>
            </w:r>
            <w:proofErr w:type="spellEnd"/>
            <w:r>
              <w:rPr>
                <w:rFonts w:cs="Arial"/>
                <w:lang w:eastAsia="ja-JP"/>
              </w:rPr>
              <w:t xml:space="preserve"> and third harmonic</w:t>
            </w:r>
          </w:p>
          <w:p w14:paraId="4FEB7D6B" w14:textId="2AA9A681" w:rsidR="005E2E3D" w:rsidRDefault="00506A28" w:rsidP="000519E3">
            <w:pPr>
              <w:pStyle w:val="CRCoverPage"/>
              <w:numPr>
                <w:ilvl w:val="0"/>
                <w:numId w:val="1"/>
              </w:numPr>
              <w:spacing w:after="0"/>
              <w:rPr>
                <w:noProof/>
              </w:rPr>
            </w:pPr>
            <w:r w:rsidRPr="001D386E">
              <w:rPr>
                <w:rFonts w:cs="Arial" w:hint="eastAsia"/>
                <w:lang w:eastAsia="ja-JP"/>
              </w:rPr>
              <w:t>CA_2-5</w:t>
            </w:r>
            <w:r>
              <w:rPr>
                <w:rFonts w:cs="Arial"/>
                <w:lang w:eastAsia="ja-JP"/>
              </w:rPr>
              <w:t xml:space="preserve">: </w:t>
            </w:r>
            <w:r w:rsidR="00E81DB0">
              <w:rPr>
                <w:noProof/>
              </w:rPr>
              <w:t xml:space="preserve">Harmonic exception is added for band 53 as it </w:t>
            </w:r>
            <w:r w:rsidR="00942CAD">
              <w:rPr>
                <w:noProof/>
              </w:rPr>
              <w:t>can be aff</w:t>
            </w:r>
            <w:r w:rsidR="00E81DB0">
              <w:rPr>
                <w:noProof/>
              </w:rPr>
              <w:t>ected by third harmonic.</w:t>
            </w:r>
          </w:p>
          <w:p w14:paraId="1A07CADB" w14:textId="54FADC3C" w:rsidR="001F6324" w:rsidRDefault="001F6324" w:rsidP="000519E3">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-5</w:t>
            </w:r>
            <w:r>
              <w:rPr>
                <w:rFonts w:cs="Arial"/>
                <w:lang w:eastAsia="ja-JP"/>
              </w:rPr>
              <w:t xml:space="preserve">: </w:t>
            </w:r>
            <w:r>
              <w:rPr>
                <w:noProof/>
              </w:rPr>
              <w:t xml:space="preserve">Harmonic exception is added for band 53 as it </w:t>
            </w:r>
            <w:r w:rsidR="00942CAD">
              <w:rPr>
                <w:noProof/>
              </w:rPr>
              <w:t>can be aff</w:t>
            </w:r>
            <w:r>
              <w:rPr>
                <w:noProof/>
              </w:rPr>
              <w:t>ected by third harmonic.</w:t>
            </w:r>
          </w:p>
          <w:p w14:paraId="4DFB156C" w14:textId="4304C301" w:rsidR="001F6324" w:rsidRDefault="001F6324" w:rsidP="000519E3">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w:t>
            </w:r>
            <w:r>
              <w:rPr>
                <w:rFonts w:cs="Arial"/>
                <w:lang w:eastAsia="ja-JP"/>
              </w:rPr>
              <w:t xml:space="preserve">28: </w:t>
            </w:r>
            <w:r>
              <w:rPr>
                <w:noProof/>
              </w:rPr>
              <w:t xml:space="preserve">Harmonic exception is added for band 48 as it </w:t>
            </w:r>
            <w:r w:rsidR="00942CAD">
              <w:rPr>
                <w:noProof/>
              </w:rPr>
              <w:t>can be aff</w:t>
            </w:r>
            <w:r>
              <w:rPr>
                <w:noProof/>
              </w:rPr>
              <w:t>ected by second harmonic.</w:t>
            </w:r>
          </w:p>
          <w:p w14:paraId="6FDB382B" w14:textId="7E422362" w:rsidR="002B78DF" w:rsidRDefault="002B78DF" w:rsidP="000519E3">
            <w:pPr>
              <w:pStyle w:val="CRCoverPage"/>
              <w:numPr>
                <w:ilvl w:val="0"/>
                <w:numId w:val="1"/>
              </w:numPr>
              <w:spacing w:after="0"/>
              <w:rPr>
                <w:noProof/>
              </w:rPr>
            </w:pPr>
            <w:r w:rsidRPr="001D386E">
              <w:rPr>
                <w:rFonts w:cs="Arial" w:hint="eastAsia"/>
                <w:lang w:eastAsia="ja-JP"/>
              </w:rPr>
              <w:lastRenderedPageBreak/>
              <w:t>CA_</w:t>
            </w:r>
            <w:r>
              <w:rPr>
                <w:rFonts w:cs="Arial"/>
                <w:lang w:eastAsia="ja-JP"/>
              </w:rPr>
              <w:t>5</w:t>
            </w:r>
            <w:r w:rsidRPr="001D386E">
              <w:rPr>
                <w:rFonts w:cs="Arial" w:hint="eastAsia"/>
                <w:lang w:eastAsia="ja-JP"/>
              </w:rPr>
              <w:t>-</w:t>
            </w:r>
            <w:r>
              <w:rPr>
                <w:rFonts w:cs="Arial"/>
                <w:lang w:eastAsia="ja-JP"/>
              </w:rPr>
              <w:t xml:space="preserve">17: </w:t>
            </w:r>
            <w:r>
              <w:rPr>
                <w:noProof/>
              </w:rPr>
              <w:t xml:space="preserve">Harmonic exception is added for band 53 as it </w:t>
            </w:r>
            <w:r w:rsidR="00942CAD">
              <w:rPr>
                <w:noProof/>
              </w:rPr>
              <w:t>can be aff</w:t>
            </w:r>
            <w:r>
              <w:rPr>
                <w:noProof/>
              </w:rPr>
              <w:t>ected by third harmonic.</w:t>
            </w:r>
          </w:p>
          <w:p w14:paraId="4806CE2B" w14:textId="7C1CA239" w:rsidR="004A1B0E" w:rsidRDefault="004A1B0E" w:rsidP="000519E3">
            <w:pPr>
              <w:pStyle w:val="CRCoverPage"/>
              <w:numPr>
                <w:ilvl w:val="0"/>
                <w:numId w:val="1"/>
              </w:numPr>
              <w:spacing w:after="0"/>
              <w:rPr>
                <w:noProof/>
              </w:rPr>
            </w:pPr>
            <w:r>
              <w:rPr>
                <w:noProof/>
              </w:rPr>
              <w:t>CA_7-20: Harmonic excpetions are added for first and second frequency range as they are affected by third harmonic.</w:t>
            </w:r>
          </w:p>
          <w:p w14:paraId="15AD5E6B" w14:textId="63EFC1C2" w:rsidR="008E7E8C" w:rsidRDefault="008E7E8C" w:rsidP="000519E3">
            <w:pPr>
              <w:pStyle w:val="CRCoverPage"/>
              <w:numPr>
                <w:ilvl w:val="0"/>
                <w:numId w:val="1"/>
              </w:numPr>
              <w:spacing w:after="0"/>
              <w:rPr>
                <w:noProof/>
              </w:rPr>
            </w:pPr>
            <w:r w:rsidRPr="001D386E">
              <w:rPr>
                <w:rFonts w:cs="Arial" w:hint="eastAsia"/>
                <w:lang w:eastAsia="ja-JP"/>
              </w:rPr>
              <w:t>CA_</w:t>
            </w:r>
            <w:r>
              <w:rPr>
                <w:rFonts w:cs="Arial"/>
                <w:lang w:eastAsia="ja-JP"/>
              </w:rPr>
              <w:t>11</w:t>
            </w:r>
            <w:r w:rsidRPr="001D386E">
              <w:rPr>
                <w:rFonts w:cs="Arial" w:hint="eastAsia"/>
                <w:lang w:eastAsia="ja-JP"/>
              </w:rPr>
              <w:t>-</w:t>
            </w:r>
            <w:r>
              <w:rPr>
                <w:rFonts w:cs="Arial"/>
                <w:lang w:eastAsia="ja-JP"/>
              </w:rPr>
              <w:t xml:space="preserve">26: </w:t>
            </w:r>
            <w:r>
              <w:rPr>
                <w:noProof/>
              </w:rPr>
              <w:t xml:space="preserve">Harmonic exception is added for the second frequency range as it </w:t>
            </w:r>
            <w:r w:rsidR="00942CAD">
              <w:rPr>
                <w:noProof/>
              </w:rPr>
              <w:t>can be</w:t>
            </w:r>
            <w:r>
              <w:rPr>
                <w:noProof/>
              </w:rPr>
              <w:t xml:space="preserve"> affected by third harmonic.</w:t>
            </w:r>
          </w:p>
          <w:p w14:paraId="5E75F0C2" w14:textId="04EBAA55" w:rsidR="00BA0293" w:rsidRDefault="00BA0293" w:rsidP="000519E3">
            <w:pPr>
              <w:pStyle w:val="CRCoverPage"/>
              <w:numPr>
                <w:ilvl w:val="0"/>
                <w:numId w:val="1"/>
              </w:numPr>
              <w:spacing w:after="0"/>
              <w:rPr>
                <w:noProof/>
              </w:rPr>
            </w:pPr>
            <w:r w:rsidRPr="00236B7A">
              <w:rPr>
                <w:rFonts w:cs="Arial" w:hint="eastAsia"/>
                <w:lang w:eastAsia="ja-JP"/>
              </w:rPr>
              <w:t>CA_</w:t>
            </w:r>
            <w:r>
              <w:rPr>
                <w:rFonts w:cs="Arial"/>
                <w:lang w:eastAsia="ja-JP"/>
              </w:rPr>
              <w:t>18</w:t>
            </w:r>
            <w:r w:rsidRPr="00236B7A">
              <w:rPr>
                <w:rFonts w:cs="Arial" w:hint="eastAsia"/>
                <w:lang w:eastAsia="ja-JP"/>
              </w:rPr>
              <w:t>-28</w:t>
            </w:r>
            <w:r>
              <w:rPr>
                <w:rFonts w:cs="Arial"/>
                <w:lang w:eastAsia="ja-JP"/>
              </w:rPr>
              <w:t xml:space="preserve">: Added harmonic exception for bands 1, 11, 21 and 65 as they can be affected by </w:t>
            </w:r>
            <w:proofErr w:type="spellStart"/>
            <w:r>
              <w:rPr>
                <w:rFonts w:cs="Arial"/>
                <w:lang w:eastAsia="ja-JP"/>
              </w:rPr>
              <w:t>scond</w:t>
            </w:r>
            <w:proofErr w:type="spellEnd"/>
            <w:r>
              <w:rPr>
                <w:rFonts w:cs="Arial"/>
                <w:lang w:eastAsia="ja-JP"/>
              </w:rPr>
              <w:t xml:space="preserve"> and third harmonic</w:t>
            </w:r>
          </w:p>
          <w:p w14:paraId="2E62775D" w14:textId="77777777" w:rsidR="004A1B0E" w:rsidRDefault="00AC431F"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Pr>
                <w:noProof/>
              </w:rPr>
              <w:t>Harmonic exception is added for band 53 as it can be affected by third harmonic.</w:t>
            </w:r>
          </w:p>
          <w:p w14:paraId="55228407" w14:textId="76AEBEF4" w:rsidR="00AC431F" w:rsidRDefault="00AC431F"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w:t>
            </w:r>
            <w:r>
              <w:rPr>
                <w:szCs w:val="18"/>
                <w:lang w:val="en-US" w:eastAsia="zh-CN"/>
              </w:rPr>
              <w:t xml:space="preserve">41: </w:t>
            </w:r>
            <w:r w:rsidR="005E345B">
              <w:rPr>
                <w:noProof/>
              </w:rPr>
              <w:t>Added missing “FDL_low – FDL_high”</w:t>
            </w:r>
          </w:p>
          <w:p w14:paraId="5F9DCDAE" w14:textId="5B40F6AC" w:rsidR="001E4E9D" w:rsidRDefault="001E4E9D"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w:t>
            </w:r>
            <w:r>
              <w:rPr>
                <w:szCs w:val="18"/>
                <w:lang w:val="en-US" w:eastAsia="zh-CN"/>
              </w:rPr>
              <w:t>6</w:t>
            </w:r>
            <w:r w:rsidRPr="001D386E">
              <w:rPr>
                <w:szCs w:val="18"/>
                <w:lang w:val="en-US" w:eastAsia="zh-CN"/>
              </w:rPr>
              <w:t>-</w:t>
            </w:r>
            <w:r>
              <w:rPr>
                <w:szCs w:val="18"/>
                <w:lang w:val="en-US" w:eastAsia="zh-CN"/>
              </w:rPr>
              <w:t xml:space="preserve">48: </w:t>
            </w:r>
            <w:r>
              <w:rPr>
                <w:noProof/>
              </w:rPr>
              <w:t>Harmonic exception is added for band 41 as it can be affected by third harmonic.</w:t>
            </w:r>
          </w:p>
          <w:p w14:paraId="342440FF" w14:textId="06380B23" w:rsidR="00866903" w:rsidRDefault="00866903" w:rsidP="000519E3">
            <w:pPr>
              <w:pStyle w:val="CRCoverPage"/>
              <w:numPr>
                <w:ilvl w:val="0"/>
                <w:numId w:val="1"/>
              </w:numPr>
              <w:spacing w:after="0"/>
              <w:rPr>
                <w:noProof/>
              </w:rPr>
            </w:pPr>
            <w:r w:rsidRPr="00236B7A">
              <w:rPr>
                <w:rFonts w:cs="Arial" w:hint="eastAsia"/>
                <w:lang w:eastAsia="ja-JP"/>
              </w:rPr>
              <w:t>CA_</w:t>
            </w:r>
            <w:r>
              <w:rPr>
                <w:rFonts w:cs="Arial"/>
                <w:lang w:eastAsia="ja-JP"/>
              </w:rPr>
              <w:t>28</w:t>
            </w:r>
            <w:r w:rsidRPr="00236B7A">
              <w:rPr>
                <w:rFonts w:cs="Arial" w:hint="eastAsia"/>
                <w:lang w:eastAsia="ja-JP"/>
              </w:rPr>
              <w:t>-</w:t>
            </w:r>
            <w:r>
              <w:rPr>
                <w:rFonts w:cs="Arial"/>
                <w:lang w:eastAsia="ja-JP"/>
              </w:rPr>
              <w:t xml:space="preserve">41: Added harmonic exception for bands 11 and 21 as they can be affected by </w:t>
            </w:r>
            <w:proofErr w:type="spellStart"/>
            <w:r>
              <w:rPr>
                <w:rFonts w:cs="Arial"/>
                <w:lang w:eastAsia="ja-JP"/>
              </w:rPr>
              <w:t>scond</w:t>
            </w:r>
            <w:proofErr w:type="spellEnd"/>
            <w:r>
              <w:rPr>
                <w:rFonts w:cs="Arial"/>
                <w:lang w:eastAsia="ja-JP"/>
              </w:rPr>
              <w:t xml:space="preserve"> harmonic</w:t>
            </w:r>
          </w:p>
          <w:p w14:paraId="7E765C4A" w14:textId="77777777" w:rsidR="00AC431F" w:rsidRPr="00A73D8D" w:rsidRDefault="00866903" w:rsidP="000519E3">
            <w:pPr>
              <w:pStyle w:val="CRCoverPage"/>
              <w:numPr>
                <w:ilvl w:val="0"/>
                <w:numId w:val="1"/>
              </w:numPr>
              <w:spacing w:after="0"/>
              <w:rPr>
                <w:noProof/>
              </w:rPr>
            </w:pPr>
            <w:r w:rsidRPr="00236B7A">
              <w:rPr>
                <w:rFonts w:cs="Arial" w:hint="eastAsia"/>
                <w:lang w:eastAsia="ja-JP"/>
              </w:rPr>
              <w:t>CA_</w:t>
            </w:r>
            <w:r>
              <w:rPr>
                <w:rFonts w:cs="Arial"/>
                <w:lang w:eastAsia="ja-JP"/>
              </w:rPr>
              <w:t>28</w:t>
            </w:r>
            <w:r w:rsidRPr="00236B7A">
              <w:rPr>
                <w:rFonts w:cs="Arial" w:hint="eastAsia"/>
                <w:lang w:eastAsia="ja-JP"/>
              </w:rPr>
              <w:t>-</w:t>
            </w:r>
            <w:r>
              <w:rPr>
                <w:rFonts w:cs="Arial"/>
                <w:lang w:eastAsia="ja-JP"/>
              </w:rPr>
              <w:t xml:space="preserve">42: Added harmonic exception for bands 11 and 21 as they can be affected by </w:t>
            </w:r>
            <w:proofErr w:type="spellStart"/>
            <w:r>
              <w:rPr>
                <w:rFonts w:cs="Arial"/>
                <w:lang w:eastAsia="ja-JP"/>
              </w:rPr>
              <w:t>scond</w:t>
            </w:r>
            <w:proofErr w:type="spellEnd"/>
            <w:r>
              <w:rPr>
                <w:rFonts w:cs="Arial"/>
                <w:lang w:eastAsia="ja-JP"/>
              </w:rPr>
              <w:t xml:space="preserve"> harmonic</w:t>
            </w:r>
          </w:p>
          <w:p w14:paraId="73912633" w14:textId="77777777" w:rsidR="00A73D8D" w:rsidRPr="001F7BB1" w:rsidRDefault="00A73D8D" w:rsidP="000519E3">
            <w:pPr>
              <w:pStyle w:val="CRCoverPage"/>
              <w:numPr>
                <w:ilvl w:val="0"/>
                <w:numId w:val="1"/>
              </w:numPr>
              <w:spacing w:after="0"/>
              <w:rPr>
                <w:noProof/>
              </w:rPr>
            </w:pPr>
            <w:r w:rsidRPr="001D386E">
              <w:rPr>
                <w:sz w:val="16"/>
                <w:szCs w:val="16"/>
              </w:rPr>
              <w:t>CA_5</w:t>
            </w:r>
            <w:r>
              <w:rPr>
                <w:sz w:val="16"/>
                <w:szCs w:val="16"/>
              </w:rPr>
              <w:t xml:space="preserve">: </w:t>
            </w:r>
            <w:r>
              <w:rPr>
                <w:rFonts w:cs="Arial"/>
                <w:lang w:eastAsia="ja-JP"/>
              </w:rPr>
              <w:t xml:space="preserve">Added harmonic exception for </w:t>
            </w:r>
            <w:r>
              <w:rPr>
                <w:rFonts w:cs="Arial"/>
                <w:lang w:eastAsia="ja-JP"/>
              </w:rPr>
              <w:t>band 53</w:t>
            </w:r>
            <w:r>
              <w:rPr>
                <w:rFonts w:cs="Arial"/>
                <w:lang w:eastAsia="ja-JP"/>
              </w:rPr>
              <w:t xml:space="preserve"> as </w:t>
            </w:r>
            <w:r>
              <w:rPr>
                <w:rFonts w:cs="Arial"/>
                <w:lang w:eastAsia="ja-JP"/>
              </w:rPr>
              <w:t>it</w:t>
            </w:r>
            <w:r>
              <w:rPr>
                <w:rFonts w:cs="Arial"/>
                <w:lang w:eastAsia="ja-JP"/>
              </w:rPr>
              <w:t xml:space="preserve"> can be affected by </w:t>
            </w:r>
            <w:r>
              <w:rPr>
                <w:rFonts w:cs="Arial"/>
                <w:lang w:eastAsia="ja-JP"/>
              </w:rPr>
              <w:t>third</w:t>
            </w:r>
            <w:r>
              <w:rPr>
                <w:rFonts w:cs="Arial"/>
                <w:lang w:eastAsia="ja-JP"/>
              </w:rPr>
              <w:t xml:space="preserve"> harmonic</w:t>
            </w:r>
          </w:p>
          <w:p w14:paraId="31C656EC" w14:textId="22737A60" w:rsidR="001F7BB1" w:rsidRDefault="001F7BB1" w:rsidP="000519E3">
            <w:pPr>
              <w:pStyle w:val="CRCoverPage"/>
              <w:numPr>
                <w:ilvl w:val="0"/>
                <w:numId w:val="1"/>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5DA7" w:rsidR="00D802D5" w:rsidRDefault="00705F27"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18A87"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595E78">
              <w:rPr>
                <w:noProof/>
                <w:lang w:eastAsia="ja-JP"/>
              </w:rPr>
              <w:t xml:space="preserve">, </w:t>
            </w:r>
            <w:r w:rsidR="00595E78" w:rsidRPr="00595E78">
              <w:rPr>
                <w:noProof/>
                <w:lang w:eastAsia="ja-JP"/>
              </w:rPr>
              <w:t>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ED2116"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C96C634" w14:textId="77777777" w:rsidR="008F7CE4" w:rsidRPr="001D386E" w:rsidRDefault="008F7CE4" w:rsidP="008F7CE4">
      <w:pPr>
        <w:pStyle w:val="Heading4"/>
      </w:pPr>
      <w:bookmarkStart w:id="1" w:name="_Toc368026324"/>
      <w:r w:rsidRPr="001D386E">
        <w:t>6.6.3.2</w:t>
      </w:r>
      <w:r w:rsidRPr="001D386E">
        <w:tab/>
        <w:t>Spurious emission band UE co-existence</w:t>
      </w:r>
      <w:bookmarkEnd w:id="1"/>
    </w:p>
    <w:p w14:paraId="3F3EBBF1" w14:textId="77777777" w:rsidR="008F7CE4" w:rsidRPr="001D386E" w:rsidRDefault="008F7CE4" w:rsidP="008F7CE4">
      <w:r w:rsidRPr="001D386E">
        <w:t>This clause specifies the requirements for the specified E-UTRA band, for coexistence with protected bands.</w:t>
      </w:r>
    </w:p>
    <w:p w14:paraId="64BCDA8D" w14:textId="77777777" w:rsidR="008F7CE4" w:rsidRPr="001D386E" w:rsidRDefault="008F7CE4" w:rsidP="008F7CE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19306F" w14:textId="77777777" w:rsidR="008F7CE4" w:rsidRPr="001D386E" w:rsidRDefault="008F7CE4" w:rsidP="008F7CE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8F7CE4" w:rsidRPr="001D386E" w14:paraId="2679B60A" w14:textId="77777777" w:rsidTr="00F12577">
        <w:trPr>
          <w:trHeight w:val="270"/>
          <w:jc w:val="center"/>
        </w:trPr>
        <w:tc>
          <w:tcPr>
            <w:tcW w:w="960" w:type="dxa"/>
            <w:vMerge w:val="restart"/>
            <w:shd w:val="clear" w:color="auto" w:fill="auto"/>
            <w:vAlign w:val="center"/>
          </w:tcPr>
          <w:p w14:paraId="2D63EAAB" w14:textId="77777777" w:rsidR="008F7CE4" w:rsidRPr="001D386E" w:rsidRDefault="008F7CE4" w:rsidP="00F12577">
            <w:pPr>
              <w:pStyle w:val="TAH"/>
              <w:rPr>
                <w:rFonts w:cs="Arial"/>
              </w:rPr>
            </w:pPr>
            <w:r w:rsidRPr="001D386E">
              <w:rPr>
                <w:rFonts w:cs="Arial"/>
              </w:rPr>
              <w:lastRenderedPageBreak/>
              <w:t>E-UTRA Band</w:t>
            </w:r>
          </w:p>
        </w:tc>
        <w:tc>
          <w:tcPr>
            <w:tcW w:w="7986" w:type="dxa"/>
            <w:gridSpan w:val="7"/>
            <w:shd w:val="clear" w:color="auto" w:fill="auto"/>
          </w:tcPr>
          <w:p w14:paraId="6D2E5B84"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79585BD4" w14:textId="77777777" w:rsidTr="00F12577">
        <w:trPr>
          <w:trHeight w:val="450"/>
          <w:jc w:val="center"/>
        </w:trPr>
        <w:tc>
          <w:tcPr>
            <w:tcW w:w="960" w:type="dxa"/>
            <w:vMerge/>
            <w:vAlign w:val="center"/>
          </w:tcPr>
          <w:p w14:paraId="26496471" w14:textId="77777777" w:rsidR="008F7CE4" w:rsidRPr="001D386E" w:rsidRDefault="008F7CE4" w:rsidP="00F12577">
            <w:pPr>
              <w:pStyle w:val="TAH"/>
              <w:rPr>
                <w:rFonts w:cs="Arial"/>
              </w:rPr>
            </w:pPr>
          </w:p>
        </w:tc>
        <w:tc>
          <w:tcPr>
            <w:tcW w:w="3166" w:type="dxa"/>
            <w:shd w:val="clear" w:color="auto" w:fill="auto"/>
          </w:tcPr>
          <w:p w14:paraId="689F0F7A" w14:textId="77777777" w:rsidR="008F7CE4" w:rsidRPr="001D386E" w:rsidRDefault="008F7CE4" w:rsidP="00F12577">
            <w:pPr>
              <w:pStyle w:val="TAH"/>
              <w:rPr>
                <w:rFonts w:cs="Arial"/>
              </w:rPr>
            </w:pPr>
            <w:r w:rsidRPr="001D386E">
              <w:rPr>
                <w:rFonts w:cs="Arial"/>
              </w:rPr>
              <w:t>Protected band</w:t>
            </w:r>
          </w:p>
        </w:tc>
        <w:tc>
          <w:tcPr>
            <w:tcW w:w="1906" w:type="dxa"/>
            <w:gridSpan w:val="3"/>
            <w:shd w:val="clear" w:color="auto" w:fill="auto"/>
          </w:tcPr>
          <w:p w14:paraId="39219FA6" w14:textId="77777777" w:rsidR="008F7CE4" w:rsidRPr="001D386E" w:rsidRDefault="008F7CE4" w:rsidP="00F12577">
            <w:pPr>
              <w:pStyle w:val="TAH"/>
              <w:rPr>
                <w:rFonts w:cs="Arial"/>
              </w:rPr>
            </w:pPr>
            <w:r w:rsidRPr="001D386E">
              <w:rPr>
                <w:rFonts w:cs="Arial"/>
              </w:rPr>
              <w:t>Frequency range (MHz)</w:t>
            </w:r>
          </w:p>
        </w:tc>
        <w:tc>
          <w:tcPr>
            <w:tcW w:w="1134" w:type="dxa"/>
            <w:shd w:val="clear" w:color="auto" w:fill="auto"/>
          </w:tcPr>
          <w:p w14:paraId="59F68576" w14:textId="77777777" w:rsidR="008F7CE4" w:rsidRPr="001D386E" w:rsidRDefault="008F7CE4" w:rsidP="00F12577">
            <w:pPr>
              <w:pStyle w:val="TAH"/>
              <w:rPr>
                <w:rFonts w:cs="Arial"/>
              </w:rPr>
            </w:pPr>
            <w:r w:rsidRPr="001D386E">
              <w:rPr>
                <w:rFonts w:cs="Arial"/>
              </w:rPr>
              <w:t>Maximum Level (dBm)</w:t>
            </w:r>
          </w:p>
        </w:tc>
        <w:tc>
          <w:tcPr>
            <w:tcW w:w="851" w:type="dxa"/>
            <w:shd w:val="clear" w:color="auto" w:fill="auto"/>
          </w:tcPr>
          <w:p w14:paraId="616AD7C2" w14:textId="77777777" w:rsidR="008F7CE4" w:rsidRPr="001D386E" w:rsidRDefault="008F7CE4" w:rsidP="00F12577">
            <w:pPr>
              <w:pStyle w:val="TAH"/>
              <w:rPr>
                <w:rFonts w:cs="Arial"/>
              </w:rPr>
            </w:pPr>
            <w:r w:rsidRPr="001D386E">
              <w:rPr>
                <w:rFonts w:cs="Arial"/>
              </w:rPr>
              <w:t>MBW (MHz)</w:t>
            </w:r>
          </w:p>
        </w:tc>
        <w:tc>
          <w:tcPr>
            <w:tcW w:w="929" w:type="dxa"/>
            <w:shd w:val="clear" w:color="auto" w:fill="auto"/>
            <w:noWrap/>
          </w:tcPr>
          <w:p w14:paraId="5AE409C9" w14:textId="77777777" w:rsidR="008F7CE4" w:rsidRPr="001D386E" w:rsidRDefault="008F7CE4" w:rsidP="00F12577">
            <w:pPr>
              <w:pStyle w:val="TAH"/>
              <w:rPr>
                <w:rFonts w:cs="Arial"/>
              </w:rPr>
            </w:pPr>
            <w:r w:rsidRPr="001D386E">
              <w:rPr>
                <w:rFonts w:cs="Arial"/>
              </w:rPr>
              <w:t>NOTE</w:t>
            </w:r>
          </w:p>
        </w:tc>
      </w:tr>
      <w:tr w:rsidR="008F7CE4" w:rsidRPr="001D386E" w14:paraId="26C39867" w14:textId="77777777" w:rsidTr="00F12577">
        <w:trPr>
          <w:trHeight w:val="225"/>
          <w:jc w:val="center"/>
        </w:trPr>
        <w:tc>
          <w:tcPr>
            <w:tcW w:w="960" w:type="dxa"/>
            <w:vMerge w:val="restart"/>
            <w:shd w:val="clear" w:color="auto" w:fill="auto"/>
          </w:tcPr>
          <w:p w14:paraId="4DC7BEDD" w14:textId="77777777" w:rsidR="008F7CE4" w:rsidRPr="001D386E" w:rsidRDefault="008F7CE4" w:rsidP="00F12577">
            <w:pPr>
              <w:pStyle w:val="TAC"/>
              <w:rPr>
                <w:rFonts w:cs="Arial"/>
                <w:sz w:val="16"/>
                <w:szCs w:val="16"/>
              </w:rPr>
            </w:pPr>
            <w:r w:rsidRPr="001D386E">
              <w:rPr>
                <w:rFonts w:cs="Arial"/>
                <w:sz w:val="16"/>
                <w:szCs w:val="16"/>
              </w:rPr>
              <w:t>1</w:t>
            </w:r>
          </w:p>
        </w:tc>
        <w:tc>
          <w:tcPr>
            <w:tcW w:w="3166" w:type="dxa"/>
            <w:shd w:val="clear" w:color="auto" w:fill="auto"/>
            <w:vAlign w:val="center"/>
          </w:tcPr>
          <w:p w14:paraId="02F1FF07"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8D161BF" w14:textId="77777777" w:rsidR="008F7CE4" w:rsidRPr="00236E7E" w:rsidRDefault="008F7CE4" w:rsidP="00F1257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339FAAB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640B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C20378D"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FFD7F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C097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CD44763" w14:textId="77777777" w:rsidR="008F7CE4" w:rsidRPr="001D386E" w:rsidRDefault="008F7CE4" w:rsidP="00F12577">
            <w:pPr>
              <w:pStyle w:val="TAC"/>
              <w:rPr>
                <w:rFonts w:cs="Arial"/>
                <w:sz w:val="16"/>
                <w:szCs w:val="16"/>
              </w:rPr>
            </w:pPr>
          </w:p>
        </w:tc>
      </w:tr>
      <w:tr w:rsidR="008F7CE4" w:rsidRPr="001D386E" w14:paraId="70B3E6A4" w14:textId="77777777" w:rsidTr="00F12577">
        <w:trPr>
          <w:trHeight w:val="225"/>
          <w:jc w:val="center"/>
        </w:trPr>
        <w:tc>
          <w:tcPr>
            <w:tcW w:w="960" w:type="dxa"/>
            <w:vMerge/>
            <w:shd w:val="clear" w:color="auto" w:fill="auto"/>
          </w:tcPr>
          <w:p w14:paraId="38BA6F93" w14:textId="77777777" w:rsidR="008F7CE4" w:rsidRPr="001D386E" w:rsidRDefault="008F7CE4" w:rsidP="00F12577">
            <w:pPr>
              <w:pStyle w:val="TAC"/>
              <w:rPr>
                <w:rFonts w:cs="Arial"/>
                <w:sz w:val="16"/>
                <w:szCs w:val="16"/>
              </w:rPr>
            </w:pPr>
          </w:p>
        </w:tc>
        <w:tc>
          <w:tcPr>
            <w:tcW w:w="3166" w:type="dxa"/>
            <w:shd w:val="clear" w:color="auto" w:fill="auto"/>
            <w:vAlign w:val="center"/>
          </w:tcPr>
          <w:p w14:paraId="6357312B" w14:textId="77777777" w:rsidR="008F7CE4" w:rsidRPr="001D386E" w:rsidRDefault="008F7CE4" w:rsidP="00F1257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306258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D9620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792D87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88693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738233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ACBBF9"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1D7C9470" w14:textId="77777777" w:rsidTr="00F12577">
        <w:trPr>
          <w:trHeight w:val="225"/>
          <w:jc w:val="center"/>
        </w:trPr>
        <w:tc>
          <w:tcPr>
            <w:tcW w:w="960" w:type="dxa"/>
            <w:vMerge/>
            <w:shd w:val="clear" w:color="auto" w:fill="auto"/>
          </w:tcPr>
          <w:p w14:paraId="40A421B5" w14:textId="77777777" w:rsidR="008F7CE4" w:rsidRPr="001D386E" w:rsidRDefault="008F7CE4" w:rsidP="00F12577">
            <w:pPr>
              <w:pStyle w:val="TAC"/>
              <w:rPr>
                <w:rFonts w:cs="Arial"/>
                <w:sz w:val="16"/>
                <w:szCs w:val="16"/>
              </w:rPr>
            </w:pPr>
          </w:p>
        </w:tc>
        <w:tc>
          <w:tcPr>
            <w:tcW w:w="3166" w:type="dxa"/>
            <w:shd w:val="clear" w:color="auto" w:fill="auto"/>
            <w:vAlign w:val="center"/>
          </w:tcPr>
          <w:p w14:paraId="73ADE79B"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19B10C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4DEA8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E8E3D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793AA6" w14:textId="77777777" w:rsidR="008F7CE4" w:rsidRPr="001D386E" w:rsidRDefault="008F7CE4" w:rsidP="00F1257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4ECBA4BB" w14:textId="77777777" w:rsidR="008F7CE4" w:rsidRPr="001D386E" w:rsidRDefault="008F7CE4" w:rsidP="00F1257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57B7D23"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40E350C3" w14:textId="77777777" w:rsidTr="00F12577">
        <w:trPr>
          <w:trHeight w:val="225"/>
          <w:jc w:val="center"/>
        </w:trPr>
        <w:tc>
          <w:tcPr>
            <w:tcW w:w="960" w:type="dxa"/>
            <w:vMerge/>
            <w:shd w:val="clear" w:color="auto" w:fill="auto"/>
          </w:tcPr>
          <w:p w14:paraId="4F5755BE" w14:textId="77777777" w:rsidR="008F7CE4" w:rsidRPr="001D386E" w:rsidRDefault="008F7CE4" w:rsidP="00F12577">
            <w:pPr>
              <w:pStyle w:val="TAC"/>
              <w:rPr>
                <w:rFonts w:cs="Arial"/>
                <w:sz w:val="16"/>
                <w:szCs w:val="16"/>
              </w:rPr>
            </w:pPr>
          </w:p>
        </w:tc>
        <w:tc>
          <w:tcPr>
            <w:tcW w:w="3166" w:type="dxa"/>
            <w:shd w:val="clear" w:color="auto" w:fill="auto"/>
            <w:vAlign w:val="center"/>
          </w:tcPr>
          <w:p w14:paraId="648137A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42105C" w14:textId="77777777" w:rsidR="008F7CE4" w:rsidRPr="001D386E" w:rsidRDefault="008F7CE4" w:rsidP="00F12577">
            <w:pPr>
              <w:pStyle w:val="TAR"/>
              <w:rPr>
                <w:rFonts w:cs="Arial"/>
                <w:sz w:val="16"/>
                <w:szCs w:val="16"/>
              </w:rPr>
            </w:pPr>
            <w:r w:rsidRPr="001D386E">
              <w:rPr>
                <w:rFonts w:cs="Arial"/>
                <w:sz w:val="16"/>
                <w:szCs w:val="16"/>
              </w:rPr>
              <w:t>1880</w:t>
            </w:r>
          </w:p>
        </w:tc>
        <w:tc>
          <w:tcPr>
            <w:tcW w:w="362" w:type="dxa"/>
            <w:shd w:val="clear" w:color="auto" w:fill="auto"/>
            <w:vAlign w:val="center"/>
          </w:tcPr>
          <w:p w14:paraId="1D7A86D2" w14:textId="77777777" w:rsidR="008F7CE4" w:rsidRPr="001D386E" w:rsidRDefault="008F7CE4" w:rsidP="00F12577">
            <w:pPr>
              <w:pStyle w:val="TAC"/>
              <w:rPr>
                <w:rFonts w:cs="Arial"/>
                <w:sz w:val="16"/>
                <w:szCs w:val="16"/>
              </w:rPr>
            </w:pPr>
          </w:p>
        </w:tc>
        <w:tc>
          <w:tcPr>
            <w:tcW w:w="772" w:type="dxa"/>
            <w:shd w:val="clear" w:color="auto" w:fill="auto"/>
            <w:vAlign w:val="center"/>
          </w:tcPr>
          <w:p w14:paraId="0092E143" w14:textId="77777777" w:rsidR="008F7CE4" w:rsidRPr="001D386E" w:rsidRDefault="008F7CE4" w:rsidP="00F12577">
            <w:pPr>
              <w:pStyle w:val="TAL"/>
              <w:rPr>
                <w:rFonts w:cs="Arial"/>
                <w:sz w:val="16"/>
                <w:szCs w:val="16"/>
              </w:rPr>
            </w:pPr>
            <w:r w:rsidRPr="001D386E">
              <w:rPr>
                <w:rFonts w:cs="Arial"/>
                <w:sz w:val="16"/>
                <w:szCs w:val="16"/>
              </w:rPr>
              <w:t>1895</w:t>
            </w:r>
          </w:p>
        </w:tc>
        <w:tc>
          <w:tcPr>
            <w:tcW w:w="1134" w:type="dxa"/>
            <w:shd w:val="clear" w:color="auto" w:fill="auto"/>
            <w:vAlign w:val="center"/>
          </w:tcPr>
          <w:p w14:paraId="1DD878F2"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4A498D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987FC36" w14:textId="77777777" w:rsidR="008F7CE4" w:rsidRPr="001D386E" w:rsidRDefault="008F7CE4" w:rsidP="00F12577">
            <w:pPr>
              <w:pStyle w:val="TAC"/>
              <w:rPr>
                <w:rFonts w:cs="Arial"/>
                <w:sz w:val="16"/>
                <w:szCs w:val="16"/>
              </w:rPr>
            </w:pPr>
            <w:r w:rsidRPr="001D386E">
              <w:rPr>
                <w:rFonts w:cs="Arial"/>
                <w:sz w:val="16"/>
                <w:szCs w:val="16"/>
              </w:rPr>
              <w:t>15, 27</w:t>
            </w:r>
          </w:p>
        </w:tc>
      </w:tr>
      <w:tr w:rsidR="008F7CE4" w:rsidRPr="001D386E" w14:paraId="454C26A2" w14:textId="77777777" w:rsidTr="00F12577">
        <w:trPr>
          <w:trHeight w:val="225"/>
          <w:jc w:val="center"/>
        </w:trPr>
        <w:tc>
          <w:tcPr>
            <w:tcW w:w="960" w:type="dxa"/>
            <w:vMerge/>
            <w:shd w:val="clear" w:color="auto" w:fill="auto"/>
          </w:tcPr>
          <w:p w14:paraId="6B9E2051" w14:textId="77777777" w:rsidR="008F7CE4" w:rsidRPr="001D386E" w:rsidRDefault="008F7CE4" w:rsidP="00F12577">
            <w:pPr>
              <w:pStyle w:val="TAC"/>
              <w:rPr>
                <w:rFonts w:cs="Arial"/>
                <w:sz w:val="16"/>
                <w:szCs w:val="16"/>
              </w:rPr>
            </w:pPr>
          </w:p>
        </w:tc>
        <w:tc>
          <w:tcPr>
            <w:tcW w:w="3166" w:type="dxa"/>
            <w:shd w:val="clear" w:color="auto" w:fill="auto"/>
            <w:vAlign w:val="center"/>
          </w:tcPr>
          <w:p w14:paraId="2C4AB2E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BEC600" w14:textId="77777777" w:rsidR="008F7CE4" w:rsidRPr="001D386E" w:rsidRDefault="008F7CE4" w:rsidP="00F12577">
            <w:pPr>
              <w:pStyle w:val="TAR"/>
              <w:rPr>
                <w:rFonts w:cs="Arial"/>
                <w:sz w:val="16"/>
                <w:szCs w:val="16"/>
              </w:rPr>
            </w:pPr>
            <w:r w:rsidRPr="001D386E">
              <w:rPr>
                <w:rFonts w:cs="Arial"/>
                <w:sz w:val="16"/>
                <w:szCs w:val="16"/>
              </w:rPr>
              <w:t>1895</w:t>
            </w:r>
          </w:p>
        </w:tc>
        <w:tc>
          <w:tcPr>
            <w:tcW w:w="362" w:type="dxa"/>
            <w:shd w:val="clear" w:color="auto" w:fill="auto"/>
            <w:vAlign w:val="center"/>
          </w:tcPr>
          <w:p w14:paraId="59BEC5AA" w14:textId="77777777" w:rsidR="008F7CE4" w:rsidRPr="001D386E" w:rsidRDefault="008F7CE4" w:rsidP="00F12577">
            <w:pPr>
              <w:pStyle w:val="TAC"/>
              <w:rPr>
                <w:rFonts w:cs="Arial"/>
                <w:sz w:val="16"/>
                <w:szCs w:val="16"/>
              </w:rPr>
            </w:pPr>
          </w:p>
        </w:tc>
        <w:tc>
          <w:tcPr>
            <w:tcW w:w="772" w:type="dxa"/>
            <w:shd w:val="clear" w:color="auto" w:fill="auto"/>
            <w:vAlign w:val="center"/>
          </w:tcPr>
          <w:p w14:paraId="06B1F888" w14:textId="77777777" w:rsidR="008F7CE4" w:rsidRPr="001D386E" w:rsidRDefault="008F7CE4" w:rsidP="00F12577">
            <w:pPr>
              <w:pStyle w:val="TAL"/>
              <w:rPr>
                <w:rFonts w:cs="Arial"/>
                <w:sz w:val="16"/>
                <w:szCs w:val="16"/>
              </w:rPr>
            </w:pPr>
            <w:r w:rsidRPr="001D386E">
              <w:rPr>
                <w:rFonts w:cs="Arial"/>
                <w:sz w:val="16"/>
                <w:szCs w:val="16"/>
              </w:rPr>
              <w:t>1915</w:t>
            </w:r>
          </w:p>
        </w:tc>
        <w:tc>
          <w:tcPr>
            <w:tcW w:w="1134" w:type="dxa"/>
            <w:shd w:val="clear" w:color="auto" w:fill="auto"/>
            <w:vAlign w:val="center"/>
          </w:tcPr>
          <w:p w14:paraId="749830DA"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0D9704EC"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75A49099" w14:textId="77777777" w:rsidR="008F7CE4" w:rsidRPr="001D386E" w:rsidRDefault="008F7CE4" w:rsidP="00F12577">
            <w:pPr>
              <w:pStyle w:val="TAC"/>
              <w:rPr>
                <w:rFonts w:cs="Arial"/>
                <w:sz w:val="16"/>
                <w:szCs w:val="16"/>
              </w:rPr>
            </w:pPr>
            <w:r w:rsidRPr="001D386E">
              <w:rPr>
                <w:rFonts w:cs="Arial"/>
                <w:sz w:val="16"/>
                <w:szCs w:val="16"/>
              </w:rPr>
              <w:t>15, 26, 27</w:t>
            </w:r>
          </w:p>
        </w:tc>
      </w:tr>
      <w:tr w:rsidR="008F7CE4" w:rsidRPr="001D386E" w14:paraId="3FDDEEF1" w14:textId="77777777" w:rsidTr="00F12577">
        <w:trPr>
          <w:trHeight w:val="225"/>
          <w:jc w:val="center"/>
        </w:trPr>
        <w:tc>
          <w:tcPr>
            <w:tcW w:w="960" w:type="dxa"/>
            <w:vMerge/>
            <w:shd w:val="clear" w:color="auto" w:fill="auto"/>
          </w:tcPr>
          <w:p w14:paraId="1572E1CE" w14:textId="77777777" w:rsidR="008F7CE4" w:rsidRPr="001D386E" w:rsidRDefault="008F7CE4" w:rsidP="00F12577">
            <w:pPr>
              <w:pStyle w:val="TAC"/>
              <w:rPr>
                <w:rFonts w:cs="Arial"/>
                <w:sz w:val="16"/>
                <w:szCs w:val="16"/>
              </w:rPr>
            </w:pPr>
          </w:p>
        </w:tc>
        <w:tc>
          <w:tcPr>
            <w:tcW w:w="3166" w:type="dxa"/>
            <w:shd w:val="clear" w:color="auto" w:fill="auto"/>
            <w:vAlign w:val="center"/>
          </w:tcPr>
          <w:p w14:paraId="734D6437"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0A7DA6" w14:textId="77777777" w:rsidR="008F7CE4" w:rsidRPr="001D386E" w:rsidRDefault="008F7CE4" w:rsidP="00F12577">
            <w:pPr>
              <w:pStyle w:val="TAR"/>
              <w:rPr>
                <w:rFonts w:cs="Arial"/>
                <w:sz w:val="16"/>
                <w:szCs w:val="16"/>
              </w:rPr>
            </w:pPr>
            <w:r w:rsidRPr="001D386E">
              <w:rPr>
                <w:rFonts w:cs="Arial"/>
                <w:sz w:val="16"/>
                <w:szCs w:val="16"/>
              </w:rPr>
              <w:t>1915</w:t>
            </w:r>
          </w:p>
        </w:tc>
        <w:tc>
          <w:tcPr>
            <w:tcW w:w="362" w:type="dxa"/>
            <w:shd w:val="clear" w:color="auto" w:fill="auto"/>
            <w:vAlign w:val="center"/>
          </w:tcPr>
          <w:p w14:paraId="5C834A41" w14:textId="77777777" w:rsidR="008F7CE4" w:rsidRPr="001D386E" w:rsidRDefault="008F7CE4" w:rsidP="00F12577">
            <w:pPr>
              <w:pStyle w:val="TAC"/>
              <w:rPr>
                <w:rFonts w:cs="Arial"/>
                <w:sz w:val="16"/>
                <w:szCs w:val="16"/>
              </w:rPr>
            </w:pPr>
          </w:p>
        </w:tc>
        <w:tc>
          <w:tcPr>
            <w:tcW w:w="772" w:type="dxa"/>
            <w:shd w:val="clear" w:color="auto" w:fill="auto"/>
            <w:vAlign w:val="center"/>
          </w:tcPr>
          <w:p w14:paraId="33C490AE" w14:textId="77777777" w:rsidR="008F7CE4" w:rsidRPr="001D386E" w:rsidRDefault="008F7CE4" w:rsidP="00F12577">
            <w:pPr>
              <w:pStyle w:val="TAL"/>
              <w:rPr>
                <w:rFonts w:cs="Arial"/>
                <w:sz w:val="16"/>
                <w:szCs w:val="16"/>
              </w:rPr>
            </w:pPr>
            <w:r w:rsidRPr="001D386E">
              <w:rPr>
                <w:rFonts w:cs="Arial"/>
                <w:sz w:val="16"/>
                <w:szCs w:val="16"/>
              </w:rPr>
              <w:t>1920</w:t>
            </w:r>
          </w:p>
        </w:tc>
        <w:tc>
          <w:tcPr>
            <w:tcW w:w="1134" w:type="dxa"/>
            <w:shd w:val="clear" w:color="auto" w:fill="auto"/>
            <w:vAlign w:val="center"/>
          </w:tcPr>
          <w:p w14:paraId="16EF40B9" w14:textId="77777777" w:rsidR="008F7CE4" w:rsidRPr="001D386E" w:rsidRDefault="008F7CE4" w:rsidP="00F12577">
            <w:pPr>
              <w:pStyle w:val="TAC"/>
              <w:rPr>
                <w:rFonts w:cs="Arial"/>
                <w:sz w:val="16"/>
                <w:szCs w:val="16"/>
              </w:rPr>
            </w:pPr>
            <w:r w:rsidRPr="001D386E">
              <w:rPr>
                <w:rFonts w:cs="Arial"/>
                <w:sz w:val="16"/>
                <w:szCs w:val="16"/>
              </w:rPr>
              <w:t>+1.6</w:t>
            </w:r>
          </w:p>
        </w:tc>
        <w:tc>
          <w:tcPr>
            <w:tcW w:w="851" w:type="dxa"/>
            <w:shd w:val="clear" w:color="auto" w:fill="auto"/>
            <w:noWrap/>
            <w:vAlign w:val="center"/>
          </w:tcPr>
          <w:p w14:paraId="7392C70E"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60EB59B9" w14:textId="77777777" w:rsidR="008F7CE4" w:rsidRPr="001D386E" w:rsidRDefault="008F7CE4" w:rsidP="00F12577">
            <w:pPr>
              <w:pStyle w:val="TAC"/>
              <w:rPr>
                <w:rFonts w:cs="Arial"/>
                <w:sz w:val="16"/>
                <w:szCs w:val="16"/>
              </w:rPr>
            </w:pPr>
            <w:r w:rsidRPr="001D386E">
              <w:rPr>
                <w:rFonts w:cs="Arial"/>
                <w:sz w:val="16"/>
                <w:szCs w:val="16"/>
              </w:rPr>
              <w:t>15, 26, 27, 44</w:t>
            </w:r>
          </w:p>
        </w:tc>
      </w:tr>
      <w:tr w:rsidR="008F7CE4" w:rsidRPr="001D386E" w14:paraId="366215A5" w14:textId="77777777" w:rsidTr="00F12577">
        <w:trPr>
          <w:trHeight w:val="225"/>
          <w:jc w:val="center"/>
        </w:trPr>
        <w:tc>
          <w:tcPr>
            <w:tcW w:w="960" w:type="dxa"/>
            <w:vMerge w:val="restart"/>
            <w:shd w:val="clear" w:color="auto" w:fill="auto"/>
          </w:tcPr>
          <w:p w14:paraId="40245A22" w14:textId="77777777" w:rsidR="008F7CE4" w:rsidRPr="001D386E" w:rsidRDefault="008F7CE4" w:rsidP="00F12577">
            <w:pPr>
              <w:pStyle w:val="TAC"/>
              <w:rPr>
                <w:rFonts w:cs="Arial"/>
                <w:sz w:val="16"/>
                <w:szCs w:val="16"/>
              </w:rPr>
            </w:pPr>
            <w:r w:rsidRPr="001D386E">
              <w:rPr>
                <w:rFonts w:cs="Arial"/>
                <w:sz w:val="16"/>
                <w:szCs w:val="16"/>
              </w:rPr>
              <w:t>2</w:t>
            </w:r>
          </w:p>
        </w:tc>
        <w:tc>
          <w:tcPr>
            <w:tcW w:w="3166" w:type="dxa"/>
            <w:shd w:val="clear" w:color="auto" w:fill="auto"/>
            <w:vAlign w:val="center"/>
          </w:tcPr>
          <w:p w14:paraId="4DA2A83C" w14:textId="77777777" w:rsidR="008F7CE4" w:rsidRPr="001D386E" w:rsidRDefault="008F7CE4" w:rsidP="00F12577">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1CF67C"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28FA7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D1CA39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BC5F8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A8793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3EB993" w14:textId="77777777" w:rsidR="008F7CE4" w:rsidRPr="001D386E" w:rsidRDefault="008F7CE4" w:rsidP="00F12577">
            <w:pPr>
              <w:pStyle w:val="TAC"/>
              <w:rPr>
                <w:rFonts w:cs="Arial"/>
                <w:sz w:val="16"/>
                <w:szCs w:val="16"/>
              </w:rPr>
            </w:pPr>
          </w:p>
        </w:tc>
      </w:tr>
      <w:tr w:rsidR="008F7CE4" w:rsidRPr="001D386E" w14:paraId="64E10082" w14:textId="77777777" w:rsidTr="00F12577">
        <w:trPr>
          <w:trHeight w:val="225"/>
          <w:jc w:val="center"/>
        </w:trPr>
        <w:tc>
          <w:tcPr>
            <w:tcW w:w="960" w:type="dxa"/>
            <w:vMerge/>
            <w:shd w:val="clear" w:color="auto" w:fill="auto"/>
          </w:tcPr>
          <w:p w14:paraId="6BE51B3A" w14:textId="77777777" w:rsidR="008F7CE4" w:rsidRPr="001D386E" w:rsidRDefault="008F7CE4" w:rsidP="00F12577">
            <w:pPr>
              <w:pStyle w:val="TAC"/>
              <w:rPr>
                <w:rFonts w:cs="Arial"/>
                <w:sz w:val="16"/>
                <w:szCs w:val="16"/>
              </w:rPr>
            </w:pPr>
          </w:p>
        </w:tc>
        <w:tc>
          <w:tcPr>
            <w:tcW w:w="3166" w:type="dxa"/>
            <w:shd w:val="clear" w:color="auto" w:fill="auto"/>
            <w:vAlign w:val="center"/>
          </w:tcPr>
          <w:p w14:paraId="4F527A6D" w14:textId="77777777" w:rsidR="008F7CE4" w:rsidRPr="00900BFD" w:rsidRDefault="008F7CE4" w:rsidP="00F12577">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2A2F9944" w14:textId="6D91B1C4" w:rsidR="008F7CE4" w:rsidRPr="00900BFD" w:rsidRDefault="008F7CE4" w:rsidP="00F12577">
            <w:pPr>
              <w:pStyle w:val="TAL"/>
              <w:rPr>
                <w:rFonts w:cs="Arial"/>
                <w:sz w:val="16"/>
                <w:szCs w:val="16"/>
                <w:lang w:val="de-DE"/>
              </w:rPr>
            </w:pPr>
            <w:del w:id="3" w:author="Apple" w:date="2021-05-06T15:10:00Z">
              <w:r w:rsidRPr="00900BFD" w:rsidDel="00BE4D9E">
                <w:rPr>
                  <w:rFonts w:cs="Arial"/>
                  <w:sz w:val="16"/>
                  <w:szCs w:val="16"/>
                  <w:lang w:val="de-DE" w:eastAsia="zh-CN"/>
                </w:rPr>
                <w:delText>NR Band n77</w:delText>
              </w:r>
            </w:del>
          </w:p>
        </w:tc>
        <w:tc>
          <w:tcPr>
            <w:tcW w:w="772" w:type="dxa"/>
            <w:shd w:val="clear" w:color="auto" w:fill="auto"/>
            <w:vAlign w:val="center"/>
          </w:tcPr>
          <w:p w14:paraId="7F178E3B"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5B8670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E55E35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FF725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D28FD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9E4AD8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9E149ED" w14:textId="77777777" w:rsidTr="00F12577">
        <w:trPr>
          <w:trHeight w:val="225"/>
          <w:jc w:val="center"/>
        </w:trPr>
        <w:tc>
          <w:tcPr>
            <w:tcW w:w="960" w:type="dxa"/>
            <w:vMerge/>
            <w:shd w:val="clear" w:color="auto" w:fill="auto"/>
          </w:tcPr>
          <w:p w14:paraId="26DD627B" w14:textId="77777777" w:rsidR="008F7CE4" w:rsidRPr="001D386E" w:rsidRDefault="008F7CE4" w:rsidP="00F12577">
            <w:pPr>
              <w:pStyle w:val="TAC"/>
              <w:rPr>
                <w:rFonts w:cs="Arial"/>
                <w:sz w:val="16"/>
                <w:szCs w:val="16"/>
              </w:rPr>
            </w:pPr>
          </w:p>
        </w:tc>
        <w:tc>
          <w:tcPr>
            <w:tcW w:w="3166" w:type="dxa"/>
            <w:shd w:val="clear" w:color="auto" w:fill="auto"/>
            <w:vAlign w:val="center"/>
          </w:tcPr>
          <w:p w14:paraId="6741DF42" w14:textId="77777777" w:rsidR="008F7CE4" w:rsidRPr="00872526" w:rsidRDefault="008F7CE4" w:rsidP="00F12577">
            <w:pPr>
              <w:pStyle w:val="TAL"/>
              <w:rPr>
                <w:ins w:id="4" w:author="Apple" w:date="2021-05-06T15:10:00Z"/>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1617C7B4" w14:textId="651EC409" w:rsidR="00BE4D9E" w:rsidRPr="00872526" w:rsidRDefault="00BE4D9E" w:rsidP="00F12577">
            <w:pPr>
              <w:pStyle w:val="TAL"/>
              <w:rPr>
                <w:rFonts w:cs="Arial"/>
                <w:sz w:val="16"/>
                <w:szCs w:val="16"/>
                <w:lang w:val="de-DE"/>
              </w:rPr>
            </w:pPr>
            <w:ins w:id="5" w:author="Apple" w:date="2021-05-06T15:10:00Z">
              <w:r w:rsidRPr="00900BFD">
                <w:rPr>
                  <w:rFonts w:cs="Arial"/>
                  <w:sz w:val="16"/>
                  <w:szCs w:val="16"/>
                  <w:lang w:val="de-DE" w:eastAsia="zh-CN"/>
                </w:rPr>
                <w:t>NR Band n77</w:t>
              </w:r>
            </w:ins>
          </w:p>
        </w:tc>
        <w:tc>
          <w:tcPr>
            <w:tcW w:w="772" w:type="dxa"/>
            <w:shd w:val="clear" w:color="auto" w:fill="auto"/>
            <w:vAlign w:val="center"/>
          </w:tcPr>
          <w:p w14:paraId="2954EEA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A54413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572FA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CAF9F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E5828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4CE500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0F277C6" w14:textId="77777777" w:rsidTr="00F12577">
        <w:trPr>
          <w:trHeight w:val="225"/>
          <w:jc w:val="center"/>
        </w:trPr>
        <w:tc>
          <w:tcPr>
            <w:tcW w:w="960" w:type="dxa"/>
            <w:vMerge w:val="restart"/>
            <w:shd w:val="clear" w:color="auto" w:fill="auto"/>
          </w:tcPr>
          <w:p w14:paraId="62DDEF13" w14:textId="77777777" w:rsidR="008F7CE4" w:rsidRPr="001D386E" w:rsidRDefault="008F7CE4" w:rsidP="00F12577">
            <w:pPr>
              <w:pStyle w:val="TAC"/>
              <w:rPr>
                <w:rFonts w:cs="Arial"/>
                <w:sz w:val="16"/>
                <w:szCs w:val="16"/>
              </w:rPr>
            </w:pPr>
            <w:r w:rsidRPr="001D386E">
              <w:rPr>
                <w:rFonts w:cs="Arial"/>
                <w:sz w:val="16"/>
                <w:szCs w:val="16"/>
              </w:rPr>
              <w:t>3</w:t>
            </w:r>
          </w:p>
        </w:tc>
        <w:tc>
          <w:tcPr>
            <w:tcW w:w="3166" w:type="dxa"/>
            <w:shd w:val="clear" w:color="auto" w:fill="auto"/>
            <w:vAlign w:val="center"/>
          </w:tcPr>
          <w:p w14:paraId="77298DE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035ED9A" w14:textId="77777777" w:rsidR="008F7CE4" w:rsidRPr="00236E7E" w:rsidRDefault="008F7CE4" w:rsidP="00F1257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FE8EB3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944E4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58C0E1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904DAA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44F3C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2494BED" w14:textId="77777777" w:rsidR="008F7CE4" w:rsidRPr="001D386E" w:rsidRDefault="008F7CE4" w:rsidP="00F12577">
            <w:pPr>
              <w:pStyle w:val="TAC"/>
              <w:rPr>
                <w:rFonts w:cs="Arial"/>
                <w:sz w:val="16"/>
                <w:szCs w:val="16"/>
              </w:rPr>
            </w:pPr>
          </w:p>
        </w:tc>
      </w:tr>
      <w:tr w:rsidR="008F7CE4" w:rsidRPr="001D386E" w14:paraId="58FAEFB1" w14:textId="77777777" w:rsidTr="00F12577">
        <w:trPr>
          <w:trHeight w:val="225"/>
          <w:jc w:val="center"/>
        </w:trPr>
        <w:tc>
          <w:tcPr>
            <w:tcW w:w="960" w:type="dxa"/>
            <w:vMerge/>
            <w:shd w:val="clear" w:color="auto" w:fill="auto"/>
          </w:tcPr>
          <w:p w14:paraId="00E9B503" w14:textId="77777777" w:rsidR="008F7CE4" w:rsidRPr="001D386E" w:rsidRDefault="008F7CE4" w:rsidP="00F12577">
            <w:pPr>
              <w:pStyle w:val="TAC"/>
              <w:rPr>
                <w:rFonts w:cs="Arial"/>
                <w:sz w:val="16"/>
                <w:szCs w:val="16"/>
              </w:rPr>
            </w:pPr>
          </w:p>
        </w:tc>
        <w:tc>
          <w:tcPr>
            <w:tcW w:w="3166" w:type="dxa"/>
            <w:shd w:val="clear" w:color="auto" w:fill="auto"/>
            <w:vAlign w:val="center"/>
          </w:tcPr>
          <w:p w14:paraId="20D1E28C"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ECE00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05ABF8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47347F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9DD39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2CBD69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0F38325"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21AB357" w14:textId="77777777" w:rsidTr="00F12577">
        <w:trPr>
          <w:trHeight w:val="225"/>
          <w:jc w:val="center"/>
        </w:trPr>
        <w:tc>
          <w:tcPr>
            <w:tcW w:w="960" w:type="dxa"/>
            <w:vMerge/>
            <w:shd w:val="clear" w:color="auto" w:fill="auto"/>
          </w:tcPr>
          <w:p w14:paraId="2DCA3D8E" w14:textId="77777777" w:rsidR="008F7CE4" w:rsidRPr="001D386E" w:rsidRDefault="008F7CE4" w:rsidP="00F12577">
            <w:pPr>
              <w:pStyle w:val="TAC"/>
              <w:rPr>
                <w:rFonts w:cs="Arial"/>
                <w:sz w:val="16"/>
                <w:szCs w:val="16"/>
              </w:rPr>
            </w:pPr>
          </w:p>
        </w:tc>
        <w:tc>
          <w:tcPr>
            <w:tcW w:w="3166" w:type="dxa"/>
            <w:shd w:val="clear" w:color="auto" w:fill="auto"/>
            <w:vAlign w:val="center"/>
          </w:tcPr>
          <w:p w14:paraId="42A84BC6"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D6FC6F1" w14:textId="77777777" w:rsidR="008F7CE4" w:rsidRPr="00236E7E" w:rsidRDefault="008F7CE4" w:rsidP="00F1257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42FE77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CD07B6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51A115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179C3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8D15FA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35013F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F480AC6" w14:textId="77777777" w:rsidTr="00F12577">
        <w:trPr>
          <w:trHeight w:val="225"/>
          <w:jc w:val="center"/>
        </w:trPr>
        <w:tc>
          <w:tcPr>
            <w:tcW w:w="960" w:type="dxa"/>
            <w:vMerge/>
            <w:shd w:val="clear" w:color="auto" w:fill="auto"/>
          </w:tcPr>
          <w:p w14:paraId="755EC474" w14:textId="77777777" w:rsidR="008F7CE4" w:rsidRPr="001D386E" w:rsidRDefault="008F7CE4" w:rsidP="00F12577">
            <w:pPr>
              <w:pStyle w:val="TAC"/>
              <w:rPr>
                <w:rFonts w:cs="Arial"/>
                <w:sz w:val="16"/>
                <w:szCs w:val="16"/>
              </w:rPr>
            </w:pPr>
          </w:p>
        </w:tc>
        <w:tc>
          <w:tcPr>
            <w:tcW w:w="3166" w:type="dxa"/>
            <w:shd w:val="clear" w:color="auto" w:fill="auto"/>
            <w:vAlign w:val="center"/>
          </w:tcPr>
          <w:p w14:paraId="4FA38AA7"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0B13E4"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5406E8E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8217594" w14:textId="77777777" w:rsidR="008F7CE4" w:rsidRPr="001D386E" w:rsidRDefault="008F7CE4" w:rsidP="00F1257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6A8872F"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A56D670"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06D61A6" w14:textId="77777777" w:rsidR="008F7CE4" w:rsidRPr="001D386E" w:rsidRDefault="008F7CE4" w:rsidP="00F12577">
            <w:pPr>
              <w:pStyle w:val="TAC"/>
              <w:rPr>
                <w:rFonts w:cs="Arial"/>
                <w:sz w:val="16"/>
                <w:szCs w:val="16"/>
              </w:rPr>
            </w:pPr>
          </w:p>
        </w:tc>
      </w:tr>
      <w:tr w:rsidR="008F7CE4" w:rsidRPr="001D386E" w14:paraId="594A3E4C" w14:textId="77777777" w:rsidTr="00F12577">
        <w:trPr>
          <w:trHeight w:val="225"/>
          <w:jc w:val="center"/>
        </w:trPr>
        <w:tc>
          <w:tcPr>
            <w:tcW w:w="960" w:type="dxa"/>
            <w:vMerge w:val="restart"/>
            <w:shd w:val="clear" w:color="auto" w:fill="auto"/>
          </w:tcPr>
          <w:p w14:paraId="69D2363A" w14:textId="77777777" w:rsidR="008F7CE4" w:rsidRPr="001D386E" w:rsidRDefault="008F7CE4" w:rsidP="00F12577">
            <w:pPr>
              <w:pStyle w:val="TAC"/>
              <w:rPr>
                <w:rFonts w:cs="Arial"/>
                <w:sz w:val="16"/>
                <w:szCs w:val="16"/>
              </w:rPr>
            </w:pPr>
            <w:r w:rsidRPr="001D386E">
              <w:rPr>
                <w:rFonts w:cs="Arial"/>
                <w:sz w:val="16"/>
                <w:szCs w:val="16"/>
              </w:rPr>
              <w:t>4</w:t>
            </w:r>
          </w:p>
        </w:tc>
        <w:tc>
          <w:tcPr>
            <w:tcW w:w="3166" w:type="dxa"/>
            <w:shd w:val="clear" w:color="auto" w:fill="auto"/>
            <w:vAlign w:val="center"/>
          </w:tcPr>
          <w:p w14:paraId="40774947" w14:textId="77777777" w:rsidR="008F7CE4" w:rsidRPr="001D386E" w:rsidRDefault="008F7CE4" w:rsidP="00F1257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w:t>
            </w:r>
            <w:del w:id="6" w:author="Apple" w:date="2021-05-06T15:12:00Z">
              <w:r w:rsidRPr="001D386E" w:rsidDel="00A3378C">
                <w:rPr>
                  <w:rFonts w:cs="Arial"/>
                  <w:sz w:val="16"/>
                  <w:szCs w:val="16"/>
                  <w:lang w:eastAsia="zh-CN"/>
                </w:rPr>
                <w:delText>, 48</w:delText>
              </w:r>
            </w:del>
            <w:r w:rsidRPr="001D386E">
              <w:rPr>
                <w:rFonts w:cs="Arial"/>
                <w:sz w:val="16"/>
                <w:szCs w:val="16"/>
                <w:lang w:eastAsia="zh-CN"/>
              </w:rPr>
              <w:t xml:space="preserve">,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B430C73"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41619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54967B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1DE35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6D84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C499B9" w14:textId="77777777" w:rsidR="008F7CE4" w:rsidRPr="001D386E" w:rsidRDefault="008F7CE4" w:rsidP="00F12577">
            <w:pPr>
              <w:pStyle w:val="TAC"/>
              <w:rPr>
                <w:rFonts w:cs="Arial"/>
                <w:sz w:val="16"/>
                <w:szCs w:val="16"/>
              </w:rPr>
            </w:pPr>
          </w:p>
        </w:tc>
      </w:tr>
      <w:tr w:rsidR="008F7CE4" w:rsidRPr="001D386E" w14:paraId="35C35E95" w14:textId="77777777" w:rsidTr="00F12577">
        <w:trPr>
          <w:trHeight w:val="460"/>
          <w:jc w:val="center"/>
        </w:trPr>
        <w:tc>
          <w:tcPr>
            <w:tcW w:w="960" w:type="dxa"/>
            <w:vMerge/>
            <w:shd w:val="clear" w:color="auto" w:fill="auto"/>
          </w:tcPr>
          <w:p w14:paraId="1044DFA0" w14:textId="77777777" w:rsidR="008F7CE4" w:rsidRPr="001D386E" w:rsidRDefault="008F7CE4" w:rsidP="00F12577">
            <w:pPr>
              <w:pStyle w:val="TAC"/>
              <w:rPr>
                <w:rFonts w:cs="Arial"/>
                <w:sz w:val="16"/>
                <w:szCs w:val="16"/>
              </w:rPr>
            </w:pPr>
          </w:p>
        </w:tc>
        <w:tc>
          <w:tcPr>
            <w:tcW w:w="3166" w:type="dxa"/>
            <w:shd w:val="clear" w:color="auto" w:fill="auto"/>
            <w:vAlign w:val="center"/>
          </w:tcPr>
          <w:p w14:paraId="3D43B3D3" w14:textId="55EC3EAE"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r w:rsidR="00A3378C">
              <w:rPr>
                <w:rFonts w:cs="Arial"/>
                <w:sz w:val="16"/>
                <w:szCs w:val="16"/>
                <w:lang w:val="sv-FI" w:eastAsia="zh-CN"/>
              </w:rPr>
              <w:t xml:space="preserve"> </w:t>
            </w:r>
            <w:ins w:id="7" w:author="Apple" w:date="2021-05-06T15:12:00Z">
              <w:r w:rsidR="00A3378C">
                <w:rPr>
                  <w:rFonts w:cs="Arial"/>
                  <w:sz w:val="16"/>
                  <w:szCs w:val="16"/>
                  <w:lang w:val="sv-FI" w:eastAsia="zh-CN"/>
                </w:rPr>
                <w:t>48</w:t>
              </w:r>
            </w:ins>
          </w:p>
          <w:p w14:paraId="6956700E" w14:textId="77777777" w:rsidR="008F7CE4" w:rsidRPr="00236E7E" w:rsidRDefault="008F7CE4" w:rsidP="00F1257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415B11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F37775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E99F4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90C88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AADE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69F3BBB"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06CE3D2" w14:textId="77777777" w:rsidTr="00F12577">
        <w:trPr>
          <w:trHeight w:val="225"/>
          <w:jc w:val="center"/>
        </w:trPr>
        <w:tc>
          <w:tcPr>
            <w:tcW w:w="960" w:type="dxa"/>
            <w:vMerge w:val="restart"/>
            <w:shd w:val="clear" w:color="auto" w:fill="auto"/>
          </w:tcPr>
          <w:p w14:paraId="23105851" w14:textId="77777777" w:rsidR="008F7CE4" w:rsidRPr="001D386E" w:rsidRDefault="008F7CE4" w:rsidP="00F12577">
            <w:pPr>
              <w:pStyle w:val="TAC"/>
              <w:rPr>
                <w:rFonts w:cs="Arial"/>
                <w:sz w:val="16"/>
                <w:szCs w:val="16"/>
              </w:rPr>
            </w:pPr>
            <w:r w:rsidRPr="001D386E">
              <w:rPr>
                <w:rFonts w:cs="Arial"/>
                <w:sz w:val="16"/>
                <w:szCs w:val="16"/>
              </w:rPr>
              <w:t>5</w:t>
            </w:r>
          </w:p>
        </w:tc>
        <w:tc>
          <w:tcPr>
            <w:tcW w:w="3166" w:type="dxa"/>
            <w:shd w:val="clear" w:color="auto" w:fill="auto"/>
            <w:vAlign w:val="center"/>
          </w:tcPr>
          <w:p w14:paraId="4518DB44" w14:textId="77777777" w:rsidR="008F7CE4" w:rsidRPr="001D386E" w:rsidRDefault="008F7CE4" w:rsidP="00F12577">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65A0904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CACB3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DE26F92"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2DEFA2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30446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9BDC649" w14:textId="77777777" w:rsidR="008F7CE4" w:rsidRPr="001D386E" w:rsidRDefault="008F7CE4" w:rsidP="00F12577">
            <w:pPr>
              <w:pStyle w:val="TAC"/>
              <w:rPr>
                <w:rFonts w:cs="Arial"/>
                <w:sz w:val="16"/>
                <w:szCs w:val="16"/>
              </w:rPr>
            </w:pPr>
          </w:p>
        </w:tc>
      </w:tr>
      <w:tr w:rsidR="008F7CE4" w:rsidRPr="001D386E" w14:paraId="0BB469A9" w14:textId="77777777" w:rsidTr="00F12577">
        <w:trPr>
          <w:trHeight w:val="225"/>
          <w:jc w:val="center"/>
        </w:trPr>
        <w:tc>
          <w:tcPr>
            <w:tcW w:w="960" w:type="dxa"/>
            <w:vMerge/>
            <w:shd w:val="clear" w:color="auto" w:fill="auto"/>
          </w:tcPr>
          <w:p w14:paraId="6C6CA828" w14:textId="77777777" w:rsidR="008F7CE4" w:rsidRPr="001D386E" w:rsidRDefault="008F7CE4" w:rsidP="00F12577">
            <w:pPr>
              <w:pStyle w:val="TAC"/>
              <w:rPr>
                <w:rFonts w:cs="Arial"/>
                <w:sz w:val="16"/>
                <w:szCs w:val="16"/>
              </w:rPr>
            </w:pPr>
          </w:p>
        </w:tc>
        <w:tc>
          <w:tcPr>
            <w:tcW w:w="3166" w:type="dxa"/>
            <w:shd w:val="clear" w:color="auto" w:fill="auto"/>
            <w:vAlign w:val="center"/>
          </w:tcPr>
          <w:p w14:paraId="1F7C0191" w14:textId="77777777" w:rsidR="008F7CE4" w:rsidRPr="001D386E" w:rsidRDefault="008F7CE4" w:rsidP="00F1257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7354E06E" w14:textId="77777777" w:rsidR="008F7CE4" w:rsidRPr="001D386E" w:rsidRDefault="008F7CE4" w:rsidP="00F12577">
            <w:pPr>
              <w:pStyle w:val="TAR"/>
              <w:rPr>
                <w:rFonts w:cs="Arial"/>
                <w:sz w:val="16"/>
                <w:szCs w:val="16"/>
              </w:rPr>
            </w:pPr>
            <w:r w:rsidRPr="001D386E">
              <w:rPr>
                <w:rFonts w:cs="Arial"/>
                <w:sz w:val="16"/>
                <w:szCs w:val="16"/>
              </w:rPr>
              <w:t>859</w:t>
            </w:r>
          </w:p>
        </w:tc>
        <w:tc>
          <w:tcPr>
            <w:tcW w:w="362" w:type="dxa"/>
            <w:shd w:val="clear" w:color="auto" w:fill="auto"/>
            <w:vAlign w:val="center"/>
          </w:tcPr>
          <w:p w14:paraId="1A32C4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89A5298" w14:textId="77777777" w:rsidR="008F7CE4" w:rsidRPr="001D386E" w:rsidRDefault="008F7CE4" w:rsidP="00F12577">
            <w:pPr>
              <w:pStyle w:val="TAL"/>
              <w:rPr>
                <w:rFonts w:cs="Arial"/>
                <w:sz w:val="16"/>
                <w:szCs w:val="16"/>
              </w:rPr>
            </w:pPr>
            <w:r w:rsidRPr="001D386E">
              <w:rPr>
                <w:rFonts w:cs="Arial"/>
                <w:sz w:val="16"/>
                <w:szCs w:val="16"/>
              </w:rPr>
              <w:t>869</w:t>
            </w:r>
          </w:p>
        </w:tc>
        <w:tc>
          <w:tcPr>
            <w:tcW w:w="1134" w:type="dxa"/>
            <w:shd w:val="clear" w:color="auto" w:fill="auto"/>
            <w:vAlign w:val="center"/>
          </w:tcPr>
          <w:p w14:paraId="435F64B0" w14:textId="77777777" w:rsidR="008F7CE4" w:rsidRPr="001D386E" w:rsidRDefault="008F7CE4" w:rsidP="00F12577">
            <w:pPr>
              <w:pStyle w:val="TAC"/>
              <w:rPr>
                <w:rFonts w:cs="Arial"/>
                <w:sz w:val="16"/>
                <w:szCs w:val="16"/>
              </w:rPr>
            </w:pPr>
            <w:r w:rsidRPr="001D386E">
              <w:rPr>
                <w:rFonts w:cs="Arial"/>
                <w:sz w:val="16"/>
                <w:szCs w:val="16"/>
              </w:rPr>
              <w:t>-27</w:t>
            </w:r>
          </w:p>
        </w:tc>
        <w:tc>
          <w:tcPr>
            <w:tcW w:w="851" w:type="dxa"/>
            <w:shd w:val="clear" w:color="auto" w:fill="auto"/>
            <w:noWrap/>
            <w:vAlign w:val="center"/>
          </w:tcPr>
          <w:p w14:paraId="3DA69B1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B9985F2" w14:textId="77777777" w:rsidR="008F7CE4" w:rsidRPr="001D386E" w:rsidRDefault="008F7CE4" w:rsidP="00F12577">
            <w:pPr>
              <w:pStyle w:val="TAC"/>
              <w:rPr>
                <w:rFonts w:cs="Arial"/>
                <w:sz w:val="16"/>
                <w:szCs w:val="16"/>
              </w:rPr>
            </w:pPr>
          </w:p>
        </w:tc>
      </w:tr>
      <w:tr w:rsidR="008F7CE4" w:rsidRPr="001D386E" w14:paraId="07208990" w14:textId="77777777" w:rsidTr="00F12577">
        <w:trPr>
          <w:trHeight w:val="225"/>
          <w:jc w:val="center"/>
        </w:trPr>
        <w:tc>
          <w:tcPr>
            <w:tcW w:w="960" w:type="dxa"/>
            <w:vMerge/>
            <w:shd w:val="clear" w:color="auto" w:fill="auto"/>
          </w:tcPr>
          <w:p w14:paraId="23463C95" w14:textId="77777777" w:rsidR="008F7CE4" w:rsidRPr="001D386E" w:rsidRDefault="008F7CE4" w:rsidP="00F12577">
            <w:pPr>
              <w:pStyle w:val="TAC"/>
              <w:rPr>
                <w:rFonts w:cs="Arial"/>
                <w:sz w:val="16"/>
                <w:szCs w:val="16"/>
              </w:rPr>
            </w:pPr>
          </w:p>
        </w:tc>
        <w:tc>
          <w:tcPr>
            <w:tcW w:w="3166" w:type="dxa"/>
            <w:shd w:val="clear" w:color="auto" w:fill="auto"/>
            <w:vAlign w:val="center"/>
          </w:tcPr>
          <w:p w14:paraId="588EDED8" w14:textId="77777777" w:rsidR="008F7CE4" w:rsidRPr="00236E7E" w:rsidRDefault="008F7CE4" w:rsidP="00F1257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C07DF94" w14:textId="77777777" w:rsidR="008F7CE4" w:rsidRPr="00236E7E" w:rsidRDefault="008F7CE4" w:rsidP="00F1257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55192C2C"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1C0741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F337E7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874D5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AF89C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34487F4"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45BC939" w14:textId="77777777" w:rsidTr="00F12577">
        <w:trPr>
          <w:trHeight w:val="225"/>
          <w:jc w:val="center"/>
        </w:trPr>
        <w:tc>
          <w:tcPr>
            <w:tcW w:w="960" w:type="dxa"/>
            <w:vMerge/>
            <w:shd w:val="clear" w:color="auto" w:fill="auto"/>
          </w:tcPr>
          <w:p w14:paraId="064A1EB3"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64887425" w14:textId="77777777" w:rsidR="008F7CE4" w:rsidRPr="001D386E" w:rsidRDefault="008F7CE4" w:rsidP="00F1257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1DC9558" w14:textId="77777777" w:rsidR="008F7CE4" w:rsidRPr="001D386E" w:rsidRDefault="008F7CE4" w:rsidP="00F1257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665A2C01"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C5716CE" w14:textId="77777777" w:rsidR="008F7CE4" w:rsidRPr="001D386E" w:rsidRDefault="008F7CE4" w:rsidP="00F1257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24129AA7"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8C3CCE2" w14:textId="77777777" w:rsidR="008F7CE4" w:rsidRPr="001D386E" w:rsidRDefault="008F7CE4" w:rsidP="00F1257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A98009A"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F7CE4" w:rsidRPr="001D386E" w14:paraId="5F2EA039" w14:textId="77777777" w:rsidTr="00F12577">
        <w:trPr>
          <w:trHeight w:val="225"/>
          <w:jc w:val="center"/>
        </w:trPr>
        <w:tc>
          <w:tcPr>
            <w:tcW w:w="960" w:type="dxa"/>
            <w:vMerge/>
            <w:shd w:val="clear" w:color="auto" w:fill="auto"/>
          </w:tcPr>
          <w:p w14:paraId="504348CD"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404CCA0C" w14:textId="77777777" w:rsidR="008F7CE4" w:rsidRPr="001D386E" w:rsidRDefault="008F7CE4" w:rsidP="00F1257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CF00593" w14:textId="77777777" w:rsidR="008F7CE4" w:rsidRPr="001D386E" w:rsidRDefault="008F7CE4" w:rsidP="00F1257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7F12C2B9"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DC529BF" w14:textId="77777777" w:rsidR="008F7CE4" w:rsidRPr="001D386E" w:rsidRDefault="008F7CE4" w:rsidP="00F1257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5FDF45A6"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137FD32A" w14:textId="77777777" w:rsidR="008F7CE4" w:rsidRPr="001D386E" w:rsidRDefault="008F7CE4" w:rsidP="00F1257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9D4AE47"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F7CE4" w:rsidRPr="001D386E" w14:paraId="1EAA5BA6" w14:textId="77777777" w:rsidTr="00F12577">
        <w:trPr>
          <w:trHeight w:val="225"/>
          <w:jc w:val="center"/>
        </w:trPr>
        <w:tc>
          <w:tcPr>
            <w:tcW w:w="960" w:type="dxa"/>
            <w:vMerge/>
            <w:shd w:val="clear" w:color="auto" w:fill="auto"/>
          </w:tcPr>
          <w:p w14:paraId="1AC5A105"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2ABF0F64" w14:textId="77777777" w:rsidR="008F7CE4" w:rsidRPr="001D386E" w:rsidRDefault="008F7CE4" w:rsidP="00F1257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EBE293F" w14:textId="77777777" w:rsidR="008F7CE4" w:rsidRPr="001D386E" w:rsidRDefault="008F7CE4" w:rsidP="00F1257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60413F62"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42298937" w14:textId="77777777" w:rsidR="008F7CE4" w:rsidRPr="001D386E" w:rsidRDefault="008F7CE4" w:rsidP="00F1257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E81CB10"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457F49C"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D4FEFAC"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F7CE4" w:rsidRPr="001D386E" w14:paraId="103FAD8C" w14:textId="77777777" w:rsidTr="00F12577">
        <w:trPr>
          <w:trHeight w:val="225"/>
          <w:jc w:val="center"/>
        </w:trPr>
        <w:tc>
          <w:tcPr>
            <w:tcW w:w="960" w:type="dxa"/>
            <w:vMerge w:val="restart"/>
            <w:shd w:val="clear" w:color="auto" w:fill="auto"/>
          </w:tcPr>
          <w:p w14:paraId="088AB1B2" w14:textId="77777777" w:rsidR="008F7CE4" w:rsidRPr="001D386E" w:rsidRDefault="008F7CE4" w:rsidP="00F12577">
            <w:pPr>
              <w:pStyle w:val="TAC"/>
              <w:rPr>
                <w:rFonts w:cs="Arial"/>
                <w:sz w:val="16"/>
                <w:szCs w:val="16"/>
              </w:rPr>
            </w:pPr>
            <w:r w:rsidRPr="001D386E">
              <w:rPr>
                <w:rFonts w:cs="Arial"/>
                <w:sz w:val="16"/>
                <w:szCs w:val="16"/>
              </w:rPr>
              <w:t>6</w:t>
            </w:r>
          </w:p>
        </w:tc>
        <w:tc>
          <w:tcPr>
            <w:tcW w:w="3166" w:type="dxa"/>
            <w:shd w:val="clear" w:color="auto" w:fill="auto"/>
            <w:vAlign w:val="center"/>
          </w:tcPr>
          <w:p w14:paraId="4BCFAA98" w14:textId="77777777" w:rsidR="008F7CE4" w:rsidRPr="001D386E" w:rsidRDefault="008F7CE4" w:rsidP="00F1257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78D0542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3901D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09167D"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8B06A7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F2164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C4D659B" w14:textId="77777777" w:rsidR="008F7CE4" w:rsidRPr="001D386E" w:rsidRDefault="008F7CE4" w:rsidP="00F12577">
            <w:pPr>
              <w:pStyle w:val="TAC"/>
              <w:rPr>
                <w:rFonts w:cs="Arial"/>
                <w:sz w:val="16"/>
                <w:szCs w:val="16"/>
              </w:rPr>
            </w:pPr>
          </w:p>
        </w:tc>
      </w:tr>
      <w:tr w:rsidR="008F7CE4" w:rsidRPr="001D386E" w14:paraId="1C270ECA" w14:textId="77777777" w:rsidTr="00F12577">
        <w:trPr>
          <w:trHeight w:val="225"/>
          <w:jc w:val="center"/>
        </w:trPr>
        <w:tc>
          <w:tcPr>
            <w:tcW w:w="960" w:type="dxa"/>
            <w:vMerge/>
            <w:vAlign w:val="center"/>
          </w:tcPr>
          <w:p w14:paraId="75F19D36" w14:textId="77777777" w:rsidR="008F7CE4" w:rsidRPr="001D386E" w:rsidRDefault="008F7CE4" w:rsidP="00F12577">
            <w:pPr>
              <w:pStyle w:val="TAC"/>
              <w:rPr>
                <w:rFonts w:cs="Arial"/>
                <w:sz w:val="16"/>
                <w:szCs w:val="16"/>
              </w:rPr>
            </w:pPr>
          </w:p>
        </w:tc>
        <w:tc>
          <w:tcPr>
            <w:tcW w:w="3166" w:type="dxa"/>
            <w:shd w:val="clear" w:color="auto" w:fill="auto"/>
            <w:vAlign w:val="center"/>
          </w:tcPr>
          <w:p w14:paraId="51291A2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DD159F" w14:textId="77777777" w:rsidR="008F7CE4" w:rsidRPr="001D386E" w:rsidRDefault="008F7CE4" w:rsidP="00F12577">
            <w:pPr>
              <w:pStyle w:val="TAR"/>
              <w:rPr>
                <w:rFonts w:cs="Arial"/>
                <w:sz w:val="16"/>
                <w:szCs w:val="16"/>
              </w:rPr>
            </w:pPr>
            <w:r w:rsidRPr="001D386E">
              <w:rPr>
                <w:rFonts w:cs="Arial"/>
                <w:sz w:val="16"/>
                <w:szCs w:val="16"/>
              </w:rPr>
              <w:t>860</w:t>
            </w:r>
          </w:p>
        </w:tc>
        <w:tc>
          <w:tcPr>
            <w:tcW w:w="362" w:type="dxa"/>
            <w:shd w:val="clear" w:color="auto" w:fill="auto"/>
            <w:vAlign w:val="center"/>
          </w:tcPr>
          <w:p w14:paraId="2C934B3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B9E170" w14:textId="77777777" w:rsidR="008F7CE4" w:rsidRPr="001D386E" w:rsidRDefault="008F7CE4" w:rsidP="00F12577">
            <w:pPr>
              <w:pStyle w:val="TAL"/>
              <w:rPr>
                <w:rFonts w:cs="Arial"/>
                <w:sz w:val="16"/>
                <w:szCs w:val="16"/>
              </w:rPr>
            </w:pPr>
            <w:r w:rsidRPr="001D386E">
              <w:rPr>
                <w:rFonts w:cs="Arial"/>
                <w:sz w:val="16"/>
                <w:szCs w:val="16"/>
              </w:rPr>
              <w:t>875</w:t>
            </w:r>
          </w:p>
        </w:tc>
        <w:tc>
          <w:tcPr>
            <w:tcW w:w="1134" w:type="dxa"/>
            <w:shd w:val="clear" w:color="auto" w:fill="auto"/>
            <w:vAlign w:val="center"/>
          </w:tcPr>
          <w:p w14:paraId="5B0A58B5" w14:textId="77777777" w:rsidR="008F7CE4" w:rsidRPr="001D386E" w:rsidRDefault="008F7CE4" w:rsidP="00F12577">
            <w:pPr>
              <w:pStyle w:val="TAC"/>
              <w:rPr>
                <w:rFonts w:cs="Arial"/>
                <w:sz w:val="16"/>
                <w:szCs w:val="16"/>
              </w:rPr>
            </w:pPr>
            <w:r w:rsidRPr="001D386E">
              <w:rPr>
                <w:rFonts w:cs="Arial"/>
                <w:sz w:val="16"/>
                <w:szCs w:val="16"/>
              </w:rPr>
              <w:t>-37</w:t>
            </w:r>
          </w:p>
        </w:tc>
        <w:tc>
          <w:tcPr>
            <w:tcW w:w="851" w:type="dxa"/>
            <w:shd w:val="clear" w:color="auto" w:fill="auto"/>
            <w:noWrap/>
            <w:vAlign w:val="center"/>
          </w:tcPr>
          <w:p w14:paraId="36F9FB7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F3194D2" w14:textId="77777777" w:rsidR="008F7CE4" w:rsidRPr="001D386E" w:rsidRDefault="008F7CE4" w:rsidP="00F12577">
            <w:pPr>
              <w:pStyle w:val="TAC"/>
              <w:rPr>
                <w:rFonts w:cs="Arial"/>
                <w:sz w:val="16"/>
                <w:szCs w:val="16"/>
              </w:rPr>
            </w:pPr>
          </w:p>
        </w:tc>
      </w:tr>
      <w:tr w:rsidR="008F7CE4" w:rsidRPr="001D386E" w14:paraId="53FF4B91" w14:textId="77777777" w:rsidTr="00F12577">
        <w:trPr>
          <w:trHeight w:val="225"/>
          <w:jc w:val="center"/>
        </w:trPr>
        <w:tc>
          <w:tcPr>
            <w:tcW w:w="960" w:type="dxa"/>
            <w:vMerge/>
            <w:vAlign w:val="center"/>
          </w:tcPr>
          <w:p w14:paraId="216F0E56" w14:textId="77777777" w:rsidR="008F7CE4" w:rsidRPr="001D386E" w:rsidRDefault="008F7CE4" w:rsidP="00F12577">
            <w:pPr>
              <w:pStyle w:val="TAC"/>
              <w:rPr>
                <w:rFonts w:cs="Arial"/>
                <w:sz w:val="16"/>
                <w:szCs w:val="16"/>
              </w:rPr>
            </w:pPr>
          </w:p>
        </w:tc>
        <w:tc>
          <w:tcPr>
            <w:tcW w:w="3166" w:type="dxa"/>
            <w:shd w:val="clear" w:color="auto" w:fill="auto"/>
            <w:vAlign w:val="center"/>
          </w:tcPr>
          <w:p w14:paraId="3C85C08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36BE5F" w14:textId="77777777" w:rsidR="008F7CE4" w:rsidRPr="001D386E" w:rsidRDefault="008F7CE4" w:rsidP="00F12577">
            <w:pPr>
              <w:pStyle w:val="TAR"/>
              <w:rPr>
                <w:rFonts w:cs="Arial"/>
                <w:sz w:val="16"/>
                <w:szCs w:val="16"/>
              </w:rPr>
            </w:pPr>
            <w:r w:rsidRPr="001D386E">
              <w:rPr>
                <w:rFonts w:cs="Arial"/>
                <w:sz w:val="16"/>
                <w:szCs w:val="16"/>
              </w:rPr>
              <w:t>875</w:t>
            </w:r>
          </w:p>
        </w:tc>
        <w:tc>
          <w:tcPr>
            <w:tcW w:w="362" w:type="dxa"/>
            <w:shd w:val="clear" w:color="auto" w:fill="auto"/>
            <w:vAlign w:val="center"/>
          </w:tcPr>
          <w:p w14:paraId="3932347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61410CC" w14:textId="77777777" w:rsidR="008F7CE4" w:rsidRPr="001D386E" w:rsidRDefault="008F7CE4" w:rsidP="00F12577">
            <w:pPr>
              <w:pStyle w:val="TAL"/>
              <w:rPr>
                <w:rFonts w:cs="Arial"/>
                <w:sz w:val="16"/>
                <w:szCs w:val="16"/>
              </w:rPr>
            </w:pPr>
            <w:r w:rsidRPr="001D386E">
              <w:rPr>
                <w:rFonts w:cs="Arial"/>
                <w:sz w:val="16"/>
                <w:szCs w:val="16"/>
              </w:rPr>
              <w:t>895</w:t>
            </w:r>
          </w:p>
        </w:tc>
        <w:tc>
          <w:tcPr>
            <w:tcW w:w="1134" w:type="dxa"/>
            <w:shd w:val="clear" w:color="auto" w:fill="auto"/>
            <w:vAlign w:val="center"/>
          </w:tcPr>
          <w:p w14:paraId="5AD5523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4BF648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D80DF31" w14:textId="77777777" w:rsidR="008F7CE4" w:rsidRPr="001D386E" w:rsidRDefault="008F7CE4" w:rsidP="00F12577">
            <w:pPr>
              <w:pStyle w:val="TAC"/>
              <w:rPr>
                <w:rFonts w:cs="Arial"/>
                <w:sz w:val="16"/>
                <w:szCs w:val="16"/>
              </w:rPr>
            </w:pPr>
          </w:p>
        </w:tc>
      </w:tr>
      <w:tr w:rsidR="008F7CE4" w:rsidRPr="001D386E" w14:paraId="3885FAEF" w14:textId="77777777" w:rsidTr="00F12577">
        <w:trPr>
          <w:trHeight w:val="353"/>
          <w:jc w:val="center"/>
        </w:trPr>
        <w:tc>
          <w:tcPr>
            <w:tcW w:w="960" w:type="dxa"/>
            <w:vMerge/>
            <w:vAlign w:val="center"/>
          </w:tcPr>
          <w:p w14:paraId="0402E1C1" w14:textId="77777777" w:rsidR="008F7CE4" w:rsidRPr="001D386E" w:rsidRDefault="008F7CE4" w:rsidP="00F12577">
            <w:pPr>
              <w:pStyle w:val="TAC"/>
              <w:rPr>
                <w:rFonts w:cs="Arial"/>
                <w:sz w:val="16"/>
                <w:szCs w:val="16"/>
              </w:rPr>
            </w:pPr>
          </w:p>
        </w:tc>
        <w:tc>
          <w:tcPr>
            <w:tcW w:w="3166" w:type="dxa"/>
            <w:vMerge w:val="restart"/>
            <w:shd w:val="clear" w:color="auto" w:fill="auto"/>
            <w:vAlign w:val="center"/>
          </w:tcPr>
          <w:p w14:paraId="7D9B680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F3AABD"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17EA03C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79FD172" w14:textId="77777777" w:rsidR="008F7CE4" w:rsidRPr="001D386E" w:rsidRDefault="008F7CE4" w:rsidP="00F1257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932C853"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C3BDDAF"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2FB471FE" w14:textId="77777777" w:rsidR="008F7CE4" w:rsidRPr="001D386E" w:rsidRDefault="008F7CE4" w:rsidP="00F12577">
            <w:pPr>
              <w:pStyle w:val="TAC"/>
              <w:rPr>
                <w:rFonts w:cs="Arial"/>
                <w:sz w:val="16"/>
                <w:szCs w:val="16"/>
              </w:rPr>
            </w:pPr>
            <w:r w:rsidRPr="001D386E">
              <w:rPr>
                <w:rFonts w:cs="Arial"/>
                <w:sz w:val="16"/>
                <w:szCs w:val="16"/>
              </w:rPr>
              <w:t>7</w:t>
            </w:r>
          </w:p>
        </w:tc>
      </w:tr>
      <w:tr w:rsidR="008F7CE4" w:rsidRPr="001D386E" w14:paraId="6009F23B" w14:textId="77777777" w:rsidTr="00F12577">
        <w:trPr>
          <w:trHeight w:val="367"/>
          <w:jc w:val="center"/>
        </w:trPr>
        <w:tc>
          <w:tcPr>
            <w:tcW w:w="960" w:type="dxa"/>
            <w:vMerge/>
            <w:vAlign w:val="center"/>
          </w:tcPr>
          <w:p w14:paraId="06F87E9D" w14:textId="77777777" w:rsidR="008F7CE4" w:rsidRPr="001D386E" w:rsidRDefault="008F7CE4" w:rsidP="00F12577">
            <w:pPr>
              <w:pStyle w:val="TAC"/>
              <w:rPr>
                <w:rFonts w:cs="Arial"/>
                <w:sz w:val="16"/>
                <w:szCs w:val="16"/>
              </w:rPr>
            </w:pPr>
          </w:p>
        </w:tc>
        <w:tc>
          <w:tcPr>
            <w:tcW w:w="3166" w:type="dxa"/>
            <w:vMerge/>
            <w:shd w:val="clear" w:color="auto" w:fill="auto"/>
            <w:vAlign w:val="center"/>
          </w:tcPr>
          <w:p w14:paraId="061E1412" w14:textId="77777777" w:rsidR="008F7CE4" w:rsidRPr="001D386E" w:rsidRDefault="008F7CE4" w:rsidP="00F12577">
            <w:pPr>
              <w:pStyle w:val="TAL"/>
              <w:rPr>
                <w:rFonts w:cs="Arial"/>
                <w:sz w:val="16"/>
                <w:szCs w:val="16"/>
              </w:rPr>
            </w:pPr>
          </w:p>
        </w:tc>
        <w:tc>
          <w:tcPr>
            <w:tcW w:w="772" w:type="dxa"/>
            <w:shd w:val="clear" w:color="auto" w:fill="auto"/>
            <w:vAlign w:val="center"/>
          </w:tcPr>
          <w:p w14:paraId="4AF4B182"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84AA03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F05B14"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CE301F5" w14:textId="77777777" w:rsidR="008F7CE4" w:rsidRPr="001D386E" w:rsidRDefault="008F7CE4" w:rsidP="00F12577">
            <w:pPr>
              <w:pStyle w:val="TAC"/>
              <w:rPr>
                <w:rFonts w:cs="Arial"/>
                <w:sz w:val="16"/>
                <w:szCs w:val="16"/>
              </w:rPr>
            </w:pPr>
          </w:p>
        </w:tc>
        <w:tc>
          <w:tcPr>
            <w:tcW w:w="851" w:type="dxa"/>
            <w:vMerge/>
            <w:shd w:val="clear" w:color="auto" w:fill="auto"/>
            <w:noWrap/>
            <w:vAlign w:val="center"/>
          </w:tcPr>
          <w:p w14:paraId="7BCED8DC"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49626D5A"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D575A1B" w14:textId="77777777" w:rsidTr="00F12577">
        <w:trPr>
          <w:trHeight w:val="225"/>
          <w:jc w:val="center"/>
        </w:trPr>
        <w:tc>
          <w:tcPr>
            <w:tcW w:w="960" w:type="dxa"/>
            <w:vMerge w:val="restart"/>
            <w:shd w:val="clear" w:color="auto" w:fill="auto"/>
          </w:tcPr>
          <w:p w14:paraId="789EA7C8" w14:textId="77777777" w:rsidR="008F7CE4" w:rsidRPr="001D386E" w:rsidRDefault="008F7CE4" w:rsidP="00F12577">
            <w:pPr>
              <w:pStyle w:val="TAC"/>
              <w:rPr>
                <w:rFonts w:cs="Arial"/>
                <w:sz w:val="16"/>
                <w:szCs w:val="16"/>
              </w:rPr>
            </w:pPr>
            <w:r w:rsidRPr="001D386E">
              <w:rPr>
                <w:rFonts w:cs="Arial"/>
                <w:sz w:val="16"/>
                <w:szCs w:val="16"/>
              </w:rPr>
              <w:t>7</w:t>
            </w:r>
          </w:p>
        </w:tc>
        <w:tc>
          <w:tcPr>
            <w:tcW w:w="3166" w:type="dxa"/>
            <w:shd w:val="clear" w:color="auto" w:fill="auto"/>
            <w:vAlign w:val="center"/>
          </w:tcPr>
          <w:p w14:paraId="7997A880"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4A2838A6"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041225C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40053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E157C46"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94D937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01E6CB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A3E267D" w14:textId="77777777" w:rsidR="008F7CE4" w:rsidRPr="001D386E" w:rsidRDefault="008F7CE4" w:rsidP="00F12577">
            <w:pPr>
              <w:pStyle w:val="TAC"/>
              <w:rPr>
                <w:rFonts w:cs="Arial"/>
                <w:sz w:val="16"/>
                <w:szCs w:val="16"/>
              </w:rPr>
            </w:pPr>
          </w:p>
        </w:tc>
      </w:tr>
      <w:tr w:rsidR="008F7CE4" w:rsidRPr="001D386E" w14:paraId="17E6EF7D" w14:textId="77777777" w:rsidTr="00F12577">
        <w:trPr>
          <w:trHeight w:val="225"/>
          <w:jc w:val="center"/>
        </w:trPr>
        <w:tc>
          <w:tcPr>
            <w:tcW w:w="960" w:type="dxa"/>
            <w:vMerge/>
            <w:vAlign w:val="center"/>
          </w:tcPr>
          <w:p w14:paraId="1B28AFB4" w14:textId="77777777" w:rsidR="008F7CE4" w:rsidRPr="001D386E" w:rsidRDefault="008F7CE4" w:rsidP="00F12577">
            <w:pPr>
              <w:pStyle w:val="TAC"/>
              <w:rPr>
                <w:rFonts w:cs="Arial"/>
                <w:sz w:val="16"/>
                <w:szCs w:val="16"/>
              </w:rPr>
            </w:pPr>
          </w:p>
        </w:tc>
        <w:tc>
          <w:tcPr>
            <w:tcW w:w="3166" w:type="dxa"/>
            <w:shd w:val="clear" w:color="auto" w:fill="auto"/>
            <w:vAlign w:val="center"/>
          </w:tcPr>
          <w:p w14:paraId="02E94378"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CDF31D" w14:textId="77777777" w:rsidR="008F7CE4" w:rsidRPr="001D386E" w:rsidRDefault="008F7CE4" w:rsidP="00F1257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CF472E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8EA0BAC"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55CE9F06" w14:textId="77777777" w:rsidR="008F7CE4" w:rsidRPr="001D386E" w:rsidRDefault="008F7CE4" w:rsidP="00F12577">
            <w:pPr>
              <w:pStyle w:val="TAC"/>
              <w:rPr>
                <w:rFonts w:cs="Arial"/>
                <w:sz w:val="16"/>
                <w:szCs w:val="16"/>
              </w:rPr>
            </w:pPr>
            <w:r w:rsidRPr="001D386E">
              <w:rPr>
                <w:rFonts w:cs="Arial"/>
                <w:sz w:val="16"/>
                <w:szCs w:val="16"/>
              </w:rPr>
              <w:t>+1.6</w:t>
            </w:r>
          </w:p>
        </w:tc>
        <w:tc>
          <w:tcPr>
            <w:tcW w:w="851" w:type="dxa"/>
            <w:shd w:val="clear" w:color="auto" w:fill="auto"/>
            <w:noWrap/>
            <w:vAlign w:val="center"/>
          </w:tcPr>
          <w:p w14:paraId="72B78557"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0583447C" w14:textId="77777777" w:rsidR="008F7CE4" w:rsidRPr="001D386E" w:rsidRDefault="008F7CE4" w:rsidP="00F12577">
            <w:pPr>
              <w:pStyle w:val="TAC"/>
              <w:rPr>
                <w:rFonts w:cs="Arial"/>
                <w:sz w:val="16"/>
                <w:szCs w:val="16"/>
              </w:rPr>
            </w:pPr>
            <w:r w:rsidRPr="001D386E">
              <w:rPr>
                <w:rFonts w:cs="Arial"/>
                <w:sz w:val="16"/>
                <w:szCs w:val="16"/>
              </w:rPr>
              <w:t>15, 21, 26</w:t>
            </w:r>
          </w:p>
        </w:tc>
      </w:tr>
      <w:tr w:rsidR="008F7CE4" w:rsidRPr="001D386E" w14:paraId="3EA16C98" w14:textId="77777777" w:rsidTr="00F12577">
        <w:trPr>
          <w:trHeight w:val="225"/>
          <w:jc w:val="center"/>
        </w:trPr>
        <w:tc>
          <w:tcPr>
            <w:tcW w:w="960" w:type="dxa"/>
            <w:vMerge/>
            <w:vAlign w:val="center"/>
          </w:tcPr>
          <w:p w14:paraId="117E48DB" w14:textId="77777777" w:rsidR="008F7CE4" w:rsidRPr="001D386E" w:rsidRDefault="008F7CE4" w:rsidP="00F12577">
            <w:pPr>
              <w:pStyle w:val="TAC"/>
              <w:rPr>
                <w:rFonts w:cs="Arial"/>
                <w:sz w:val="16"/>
                <w:szCs w:val="16"/>
              </w:rPr>
            </w:pPr>
          </w:p>
        </w:tc>
        <w:tc>
          <w:tcPr>
            <w:tcW w:w="3166" w:type="dxa"/>
            <w:shd w:val="clear" w:color="auto" w:fill="auto"/>
            <w:vAlign w:val="center"/>
          </w:tcPr>
          <w:p w14:paraId="34BDC71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C56EF" w14:textId="77777777" w:rsidR="008F7CE4" w:rsidRPr="001D386E" w:rsidRDefault="008F7CE4" w:rsidP="00F12577">
            <w:pPr>
              <w:pStyle w:val="TAR"/>
              <w:rPr>
                <w:rFonts w:cs="Arial"/>
                <w:sz w:val="16"/>
                <w:szCs w:val="16"/>
              </w:rPr>
            </w:pPr>
            <w:r w:rsidRPr="001D386E">
              <w:rPr>
                <w:rFonts w:cs="Arial"/>
                <w:sz w:val="16"/>
                <w:szCs w:val="16"/>
              </w:rPr>
              <w:t>2575</w:t>
            </w:r>
          </w:p>
        </w:tc>
        <w:tc>
          <w:tcPr>
            <w:tcW w:w="362" w:type="dxa"/>
            <w:shd w:val="clear" w:color="auto" w:fill="auto"/>
            <w:vAlign w:val="center"/>
          </w:tcPr>
          <w:p w14:paraId="75EFFF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338AB6B" w14:textId="77777777" w:rsidR="008F7CE4" w:rsidRPr="001D386E" w:rsidRDefault="008F7CE4" w:rsidP="00F12577">
            <w:pPr>
              <w:pStyle w:val="TAL"/>
              <w:rPr>
                <w:rFonts w:cs="Arial"/>
                <w:sz w:val="16"/>
                <w:szCs w:val="16"/>
              </w:rPr>
            </w:pPr>
            <w:r w:rsidRPr="001D386E">
              <w:rPr>
                <w:rFonts w:cs="Arial"/>
                <w:sz w:val="16"/>
                <w:szCs w:val="16"/>
              </w:rPr>
              <w:t>2595</w:t>
            </w:r>
          </w:p>
        </w:tc>
        <w:tc>
          <w:tcPr>
            <w:tcW w:w="1134" w:type="dxa"/>
            <w:shd w:val="clear" w:color="auto" w:fill="auto"/>
            <w:vAlign w:val="center"/>
          </w:tcPr>
          <w:p w14:paraId="0014D668"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3A71FF8A"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42652DF8" w14:textId="77777777" w:rsidR="008F7CE4" w:rsidRPr="001D386E" w:rsidRDefault="008F7CE4" w:rsidP="00F12577">
            <w:pPr>
              <w:pStyle w:val="TAC"/>
              <w:rPr>
                <w:rFonts w:cs="Arial"/>
                <w:sz w:val="16"/>
                <w:szCs w:val="16"/>
              </w:rPr>
            </w:pPr>
            <w:r w:rsidRPr="001D386E">
              <w:rPr>
                <w:rFonts w:cs="Arial"/>
                <w:sz w:val="16"/>
                <w:szCs w:val="16"/>
              </w:rPr>
              <w:t>15, 21, 26</w:t>
            </w:r>
          </w:p>
        </w:tc>
      </w:tr>
      <w:tr w:rsidR="008F7CE4" w:rsidRPr="001D386E" w14:paraId="410D8CBC" w14:textId="77777777" w:rsidTr="00F12577">
        <w:trPr>
          <w:trHeight w:val="225"/>
          <w:jc w:val="center"/>
        </w:trPr>
        <w:tc>
          <w:tcPr>
            <w:tcW w:w="960" w:type="dxa"/>
            <w:vMerge/>
            <w:vAlign w:val="center"/>
          </w:tcPr>
          <w:p w14:paraId="51CFD377" w14:textId="77777777" w:rsidR="008F7CE4" w:rsidRPr="001D386E" w:rsidRDefault="008F7CE4" w:rsidP="00F12577">
            <w:pPr>
              <w:pStyle w:val="TAC"/>
              <w:rPr>
                <w:rFonts w:cs="Arial"/>
                <w:sz w:val="16"/>
                <w:szCs w:val="16"/>
              </w:rPr>
            </w:pPr>
          </w:p>
        </w:tc>
        <w:tc>
          <w:tcPr>
            <w:tcW w:w="3166" w:type="dxa"/>
            <w:shd w:val="clear" w:color="auto" w:fill="auto"/>
            <w:vAlign w:val="center"/>
          </w:tcPr>
          <w:p w14:paraId="2CF06AA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393EA6" w14:textId="77777777" w:rsidR="008F7CE4" w:rsidRPr="001D386E" w:rsidRDefault="008F7CE4" w:rsidP="00F12577">
            <w:pPr>
              <w:pStyle w:val="TAR"/>
              <w:rPr>
                <w:rFonts w:cs="Arial"/>
                <w:sz w:val="16"/>
                <w:szCs w:val="16"/>
              </w:rPr>
            </w:pPr>
            <w:r w:rsidRPr="001D386E">
              <w:rPr>
                <w:rFonts w:cs="Arial"/>
                <w:sz w:val="16"/>
                <w:szCs w:val="16"/>
              </w:rPr>
              <w:t>2595</w:t>
            </w:r>
          </w:p>
        </w:tc>
        <w:tc>
          <w:tcPr>
            <w:tcW w:w="362" w:type="dxa"/>
            <w:shd w:val="clear" w:color="auto" w:fill="auto"/>
            <w:vAlign w:val="center"/>
          </w:tcPr>
          <w:p w14:paraId="15252A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ED21B6" w14:textId="77777777" w:rsidR="008F7CE4" w:rsidRPr="001D386E" w:rsidRDefault="008F7CE4" w:rsidP="00F12577">
            <w:pPr>
              <w:pStyle w:val="TAL"/>
              <w:rPr>
                <w:rFonts w:cs="Arial"/>
                <w:sz w:val="16"/>
                <w:szCs w:val="16"/>
              </w:rPr>
            </w:pPr>
            <w:r w:rsidRPr="001D386E">
              <w:rPr>
                <w:rFonts w:cs="Arial"/>
                <w:sz w:val="16"/>
                <w:szCs w:val="16"/>
              </w:rPr>
              <w:t>2620</w:t>
            </w:r>
          </w:p>
        </w:tc>
        <w:tc>
          <w:tcPr>
            <w:tcW w:w="1134" w:type="dxa"/>
            <w:shd w:val="clear" w:color="auto" w:fill="auto"/>
            <w:vAlign w:val="center"/>
          </w:tcPr>
          <w:p w14:paraId="1D332BDF"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4F26BAF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BDE7A7B" w14:textId="77777777" w:rsidR="008F7CE4" w:rsidRPr="001D386E" w:rsidRDefault="008F7CE4" w:rsidP="00F12577">
            <w:pPr>
              <w:pStyle w:val="TAC"/>
              <w:rPr>
                <w:rFonts w:cs="Arial"/>
                <w:sz w:val="16"/>
                <w:szCs w:val="16"/>
              </w:rPr>
            </w:pPr>
            <w:r w:rsidRPr="001D386E">
              <w:rPr>
                <w:rFonts w:cs="Arial"/>
                <w:sz w:val="16"/>
                <w:szCs w:val="16"/>
              </w:rPr>
              <w:t>15, 21</w:t>
            </w:r>
          </w:p>
        </w:tc>
      </w:tr>
      <w:tr w:rsidR="008F7CE4" w:rsidRPr="001D386E" w14:paraId="124D8EE2" w14:textId="77777777" w:rsidTr="00F12577">
        <w:trPr>
          <w:trHeight w:val="225"/>
          <w:jc w:val="center"/>
        </w:trPr>
        <w:tc>
          <w:tcPr>
            <w:tcW w:w="960" w:type="dxa"/>
            <w:vMerge w:val="restart"/>
            <w:shd w:val="clear" w:color="auto" w:fill="auto"/>
          </w:tcPr>
          <w:p w14:paraId="3FDCF026" w14:textId="77777777" w:rsidR="008F7CE4" w:rsidRPr="001D386E" w:rsidRDefault="008F7CE4" w:rsidP="00F12577">
            <w:pPr>
              <w:pStyle w:val="TAC"/>
              <w:rPr>
                <w:rFonts w:cs="Arial"/>
                <w:sz w:val="16"/>
                <w:szCs w:val="16"/>
              </w:rPr>
            </w:pPr>
            <w:r w:rsidRPr="001D386E">
              <w:rPr>
                <w:rFonts w:cs="Arial"/>
                <w:sz w:val="16"/>
                <w:szCs w:val="16"/>
              </w:rPr>
              <w:t>8</w:t>
            </w:r>
          </w:p>
        </w:tc>
        <w:tc>
          <w:tcPr>
            <w:tcW w:w="3166" w:type="dxa"/>
            <w:shd w:val="clear" w:color="auto" w:fill="auto"/>
            <w:vAlign w:val="center"/>
          </w:tcPr>
          <w:p w14:paraId="19F5B235" w14:textId="77777777" w:rsidR="008F7CE4" w:rsidRPr="001D386E" w:rsidRDefault="008F7CE4" w:rsidP="00F1257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1C24AEA"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C0943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8025448"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67F9E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BEB62D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03BD456" w14:textId="77777777" w:rsidR="008F7CE4" w:rsidRPr="001D386E" w:rsidRDefault="008F7CE4" w:rsidP="00F12577">
            <w:pPr>
              <w:pStyle w:val="TAC"/>
              <w:rPr>
                <w:rFonts w:cs="Arial"/>
                <w:sz w:val="16"/>
                <w:szCs w:val="16"/>
              </w:rPr>
            </w:pPr>
          </w:p>
        </w:tc>
      </w:tr>
      <w:tr w:rsidR="008F7CE4" w:rsidRPr="001D386E" w14:paraId="7855E781" w14:textId="77777777" w:rsidTr="00F12577">
        <w:trPr>
          <w:trHeight w:val="225"/>
          <w:jc w:val="center"/>
        </w:trPr>
        <w:tc>
          <w:tcPr>
            <w:tcW w:w="960" w:type="dxa"/>
            <w:vMerge/>
            <w:vAlign w:val="center"/>
          </w:tcPr>
          <w:p w14:paraId="446F2AF3" w14:textId="77777777" w:rsidR="008F7CE4" w:rsidRPr="001D386E" w:rsidRDefault="008F7CE4" w:rsidP="00F12577">
            <w:pPr>
              <w:pStyle w:val="TAC"/>
              <w:rPr>
                <w:rFonts w:cs="Arial"/>
                <w:sz w:val="16"/>
                <w:szCs w:val="16"/>
              </w:rPr>
            </w:pPr>
          </w:p>
        </w:tc>
        <w:tc>
          <w:tcPr>
            <w:tcW w:w="3166" w:type="dxa"/>
            <w:shd w:val="clear" w:color="auto" w:fill="auto"/>
            <w:vAlign w:val="center"/>
          </w:tcPr>
          <w:p w14:paraId="77CF92F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 7, 22, 41, 42, 43, 52</w:t>
            </w:r>
          </w:p>
          <w:p w14:paraId="7146B060" w14:textId="77777777" w:rsidR="008F7CE4" w:rsidRPr="00236E7E" w:rsidRDefault="008F7CE4" w:rsidP="00F1257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FE9433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2C3936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3FBBAA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337A0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DE3B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B76D1A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D93FD50" w14:textId="77777777" w:rsidTr="00F12577">
        <w:trPr>
          <w:trHeight w:val="225"/>
          <w:jc w:val="center"/>
        </w:trPr>
        <w:tc>
          <w:tcPr>
            <w:tcW w:w="960" w:type="dxa"/>
            <w:vMerge/>
            <w:vAlign w:val="center"/>
          </w:tcPr>
          <w:p w14:paraId="129F447D" w14:textId="77777777" w:rsidR="008F7CE4" w:rsidRPr="001D386E" w:rsidRDefault="008F7CE4" w:rsidP="00F12577">
            <w:pPr>
              <w:pStyle w:val="TAC"/>
              <w:rPr>
                <w:rFonts w:cs="Arial"/>
                <w:sz w:val="16"/>
                <w:szCs w:val="16"/>
              </w:rPr>
            </w:pPr>
          </w:p>
        </w:tc>
        <w:tc>
          <w:tcPr>
            <w:tcW w:w="3166" w:type="dxa"/>
            <w:shd w:val="clear" w:color="auto" w:fill="auto"/>
            <w:vAlign w:val="center"/>
          </w:tcPr>
          <w:p w14:paraId="0313365F" w14:textId="77777777" w:rsidR="008F7CE4" w:rsidRPr="001D386E" w:rsidRDefault="008F7CE4" w:rsidP="00F1257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3198E8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7D13A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768CDC2"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AA534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8E54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E9036D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3A2532F" w14:textId="77777777" w:rsidTr="00F12577">
        <w:trPr>
          <w:trHeight w:val="225"/>
          <w:jc w:val="center"/>
        </w:trPr>
        <w:tc>
          <w:tcPr>
            <w:tcW w:w="960" w:type="dxa"/>
            <w:vMerge/>
            <w:vAlign w:val="center"/>
          </w:tcPr>
          <w:p w14:paraId="3169DCFA" w14:textId="77777777" w:rsidR="008F7CE4" w:rsidRPr="001D386E" w:rsidRDefault="008F7CE4" w:rsidP="00F12577">
            <w:pPr>
              <w:pStyle w:val="TAC"/>
              <w:rPr>
                <w:rFonts w:cs="Arial"/>
                <w:sz w:val="16"/>
                <w:szCs w:val="16"/>
              </w:rPr>
            </w:pPr>
          </w:p>
        </w:tc>
        <w:tc>
          <w:tcPr>
            <w:tcW w:w="3166" w:type="dxa"/>
            <w:shd w:val="clear" w:color="auto" w:fill="auto"/>
            <w:vAlign w:val="center"/>
          </w:tcPr>
          <w:p w14:paraId="454F207C" w14:textId="77777777" w:rsidR="008F7CE4" w:rsidRPr="001D386E" w:rsidRDefault="008F7CE4" w:rsidP="00F1257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79E21B2"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87F6BA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B52A6A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D080EE"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EEF4A5"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2C0AAD" w14:textId="77777777" w:rsidR="008F7CE4" w:rsidRPr="001D386E" w:rsidRDefault="008F7CE4" w:rsidP="00F12577">
            <w:pPr>
              <w:pStyle w:val="TAC"/>
              <w:rPr>
                <w:rFonts w:cs="Arial"/>
                <w:sz w:val="16"/>
                <w:szCs w:val="16"/>
              </w:rPr>
            </w:pPr>
            <w:r w:rsidRPr="001D386E">
              <w:rPr>
                <w:rFonts w:cs="Arial" w:hint="eastAsia"/>
                <w:sz w:val="16"/>
                <w:szCs w:val="16"/>
              </w:rPr>
              <w:t>23</w:t>
            </w:r>
          </w:p>
        </w:tc>
      </w:tr>
      <w:tr w:rsidR="008F7CE4" w:rsidRPr="001D386E" w14:paraId="02B9B62D" w14:textId="77777777" w:rsidTr="00F12577">
        <w:trPr>
          <w:trHeight w:val="225"/>
          <w:jc w:val="center"/>
        </w:trPr>
        <w:tc>
          <w:tcPr>
            <w:tcW w:w="960" w:type="dxa"/>
            <w:vMerge/>
            <w:vAlign w:val="center"/>
          </w:tcPr>
          <w:p w14:paraId="255DFEBA" w14:textId="77777777" w:rsidR="008F7CE4" w:rsidRPr="001D386E" w:rsidRDefault="008F7CE4" w:rsidP="00F12577">
            <w:pPr>
              <w:pStyle w:val="TAC"/>
              <w:rPr>
                <w:rFonts w:cs="Arial"/>
                <w:sz w:val="16"/>
                <w:szCs w:val="16"/>
              </w:rPr>
            </w:pPr>
          </w:p>
        </w:tc>
        <w:tc>
          <w:tcPr>
            <w:tcW w:w="3166" w:type="dxa"/>
            <w:shd w:val="clear" w:color="auto" w:fill="auto"/>
            <w:vAlign w:val="center"/>
          </w:tcPr>
          <w:p w14:paraId="2201F871"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0A4DCD8" w14:textId="77777777" w:rsidR="008F7CE4" w:rsidRPr="001D386E" w:rsidRDefault="008F7CE4" w:rsidP="00F1257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FB9237D" w14:textId="77777777" w:rsidR="008F7CE4" w:rsidRPr="001D386E" w:rsidRDefault="008F7CE4" w:rsidP="00F1257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C931DCB" w14:textId="77777777" w:rsidR="008F7CE4" w:rsidRPr="001D386E" w:rsidRDefault="008F7CE4" w:rsidP="00F1257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2EAD51B"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5FE36EA"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48D7B23" w14:textId="77777777" w:rsidR="008F7CE4" w:rsidRPr="001D386E" w:rsidRDefault="008F7CE4" w:rsidP="00F12577">
            <w:pPr>
              <w:pStyle w:val="TAC"/>
              <w:rPr>
                <w:rFonts w:cs="Arial"/>
                <w:sz w:val="16"/>
                <w:szCs w:val="16"/>
              </w:rPr>
            </w:pPr>
            <w:r w:rsidRPr="001D386E">
              <w:rPr>
                <w:rFonts w:cs="Arial" w:hint="eastAsia"/>
                <w:sz w:val="16"/>
                <w:szCs w:val="16"/>
              </w:rPr>
              <w:t>15, 23</w:t>
            </w:r>
          </w:p>
        </w:tc>
      </w:tr>
      <w:tr w:rsidR="008F7CE4" w:rsidRPr="001D386E" w14:paraId="479C3622" w14:textId="77777777" w:rsidTr="00F12577">
        <w:trPr>
          <w:trHeight w:val="225"/>
          <w:jc w:val="center"/>
        </w:trPr>
        <w:tc>
          <w:tcPr>
            <w:tcW w:w="960" w:type="dxa"/>
            <w:vMerge/>
            <w:vAlign w:val="center"/>
          </w:tcPr>
          <w:p w14:paraId="298E8243" w14:textId="77777777" w:rsidR="008F7CE4" w:rsidRPr="001D386E" w:rsidRDefault="008F7CE4" w:rsidP="00F12577">
            <w:pPr>
              <w:pStyle w:val="TAC"/>
              <w:rPr>
                <w:rFonts w:cs="Arial"/>
                <w:sz w:val="16"/>
                <w:szCs w:val="16"/>
              </w:rPr>
            </w:pPr>
          </w:p>
        </w:tc>
        <w:tc>
          <w:tcPr>
            <w:tcW w:w="3166" w:type="dxa"/>
            <w:shd w:val="clear" w:color="auto" w:fill="auto"/>
            <w:vAlign w:val="center"/>
          </w:tcPr>
          <w:p w14:paraId="5B281AB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967956"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3B9A65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42E559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2096EF8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596FEE2D"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36110FE9" w14:textId="77777777" w:rsidR="008F7CE4" w:rsidRPr="001D386E" w:rsidRDefault="008F7CE4" w:rsidP="00F12577">
            <w:pPr>
              <w:pStyle w:val="TAC"/>
              <w:rPr>
                <w:rFonts w:cs="Arial"/>
                <w:sz w:val="16"/>
                <w:szCs w:val="16"/>
              </w:rPr>
            </w:pPr>
            <w:r w:rsidRPr="001D386E">
              <w:rPr>
                <w:rFonts w:cs="Arial"/>
                <w:sz w:val="16"/>
                <w:szCs w:val="16"/>
              </w:rPr>
              <w:t>8</w:t>
            </w:r>
            <w:r w:rsidRPr="001D386E">
              <w:rPr>
                <w:rFonts w:cs="Arial" w:hint="eastAsia"/>
                <w:sz w:val="16"/>
                <w:szCs w:val="16"/>
              </w:rPr>
              <w:t>, 23</w:t>
            </w:r>
          </w:p>
        </w:tc>
      </w:tr>
      <w:tr w:rsidR="008F7CE4" w:rsidRPr="001D386E" w14:paraId="7B4C7B3C" w14:textId="77777777" w:rsidTr="00F12577">
        <w:trPr>
          <w:trHeight w:val="225"/>
          <w:jc w:val="center"/>
        </w:trPr>
        <w:tc>
          <w:tcPr>
            <w:tcW w:w="960" w:type="dxa"/>
            <w:vMerge w:val="restart"/>
            <w:shd w:val="clear" w:color="auto" w:fill="auto"/>
          </w:tcPr>
          <w:p w14:paraId="4ED5A40C" w14:textId="77777777" w:rsidR="008F7CE4" w:rsidRPr="001D386E" w:rsidRDefault="008F7CE4" w:rsidP="00F12577">
            <w:pPr>
              <w:pStyle w:val="TAC"/>
              <w:rPr>
                <w:rFonts w:cs="Arial"/>
                <w:sz w:val="16"/>
                <w:szCs w:val="16"/>
              </w:rPr>
            </w:pPr>
            <w:r w:rsidRPr="001D386E">
              <w:rPr>
                <w:rFonts w:cs="Arial"/>
                <w:sz w:val="16"/>
                <w:szCs w:val="16"/>
              </w:rPr>
              <w:t>9</w:t>
            </w:r>
          </w:p>
        </w:tc>
        <w:tc>
          <w:tcPr>
            <w:tcW w:w="3166" w:type="dxa"/>
            <w:shd w:val="clear" w:color="auto" w:fill="auto"/>
            <w:vAlign w:val="center"/>
          </w:tcPr>
          <w:p w14:paraId="75033733" w14:textId="77777777" w:rsidR="008F7CE4" w:rsidRPr="001D386E" w:rsidRDefault="008F7CE4" w:rsidP="00F1257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7698D6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615A7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D76E3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AC845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E767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AF2AFBB" w14:textId="77777777" w:rsidR="008F7CE4" w:rsidRPr="001D386E" w:rsidRDefault="008F7CE4" w:rsidP="00F12577">
            <w:pPr>
              <w:pStyle w:val="TAC"/>
              <w:rPr>
                <w:rFonts w:cs="Arial"/>
                <w:sz w:val="16"/>
                <w:szCs w:val="16"/>
              </w:rPr>
            </w:pPr>
          </w:p>
        </w:tc>
      </w:tr>
      <w:tr w:rsidR="008F7CE4" w:rsidRPr="001D386E" w14:paraId="7EAEDDFF" w14:textId="77777777" w:rsidTr="00F12577">
        <w:trPr>
          <w:trHeight w:val="225"/>
          <w:jc w:val="center"/>
        </w:trPr>
        <w:tc>
          <w:tcPr>
            <w:tcW w:w="960" w:type="dxa"/>
            <w:vMerge/>
            <w:shd w:val="clear" w:color="auto" w:fill="auto"/>
          </w:tcPr>
          <w:p w14:paraId="4020B8FD" w14:textId="77777777" w:rsidR="008F7CE4" w:rsidRPr="001D386E" w:rsidRDefault="008F7CE4" w:rsidP="00F12577">
            <w:pPr>
              <w:pStyle w:val="TAC"/>
              <w:rPr>
                <w:rFonts w:cs="Arial"/>
                <w:sz w:val="16"/>
                <w:szCs w:val="16"/>
              </w:rPr>
            </w:pPr>
          </w:p>
        </w:tc>
        <w:tc>
          <w:tcPr>
            <w:tcW w:w="3166" w:type="dxa"/>
            <w:shd w:val="clear" w:color="auto" w:fill="auto"/>
            <w:vAlign w:val="center"/>
          </w:tcPr>
          <w:p w14:paraId="4265960E"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E3A704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2F126E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86F76F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32C66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F248D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6E2324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07AA872" w14:textId="77777777" w:rsidTr="00F12577">
        <w:trPr>
          <w:trHeight w:val="225"/>
          <w:jc w:val="center"/>
        </w:trPr>
        <w:tc>
          <w:tcPr>
            <w:tcW w:w="960" w:type="dxa"/>
            <w:vMerge/>
            <w:shd w:val="clear" w:color="auto" w:fill="auto"/>
          </w:tcPr>
          <w:p w14:paraId="15877F8B" w14:textId="77777777" w:rsidR="008F7CE4" w:rsidRPr="001D386E" w:rsidRDefault="008F7CE4" w:rsidP="00F12577">
            <w:pPr>
              <w:pStyle w:val="TAC"/>
              <w:rPr>
                <w:rFonts w:cs="Arial"/>
                <w:sz w:val="16"/>
                <w:szCs w:val="16"/>
              </w:rPr>
            </w:pPr>
          </w:p>
        </w:tc>
        <w:tc>
          <w:tcPr>
            <w:tcW w:w="3166" w:type="dxa"/>
            <w:shd w:val="clear" w:color="auto" w:fill="auto"/>
            <w:vAlign w:val="center"/>
          </w:tcPr>
          <w:p w14:paraId="0A34AD60"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1EBDFFE"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0FCDBE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F8C20F4"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DD8FECB"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B37687"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D70F82" w14:textId="77777777" w:rsidR="008F7CE4" w:rsidRPr="001D386E" w:rsidRDefault="008F7CE4" w:rsidP="00F12577">
            <w:pPr>
              <w:pStyle w:val="TAC"/>
              <w:rPr>
                <w:rFonts w:cs="Arial"/>
                <w:sz w:val="16"/>
                <w:szCs w:val="16"/>
              </w:rPr>
            </w:pPr>
          </w:p>
        </w:tc>
      </w:tr>
      <w:tr w:rsidR="008F7CE4" w:rsidRPr="001D386E" w14:paraId="1B5A7B40" w14:textId="77777777" w:rsidTr="00F12577">
        <w:trPr>
          <w:trHeight w:val="250"/>
          <w:jc w:val="center"/>
        </w:trPr>
        <w:tc>
          <w:tcPr>
            <w:tcW w:w="960" w:type="dxa"/>
            <w:vMerge/>
            <w:vAlign w:val="center"/>
          </w:tcPr>
          <w:p w14:paraId="6C9CFC6C" w14:textId="77777777" w:rsidR="008F7CE4" w:rsidRPr="001D386E" w:rsidRDefault="008F7CE4" w:rsidP="00F12577">
            <w:pPr>
              <w:pStyle w:val="TAC"/>
              <w:rPr>
                <w:rFonts w:cs="Arial"/>
                <w:sz w:val="16"/>
                <w:szCs w:val="16"/>
              </w:rPr>
            </w:pPr>
          </w:p>
        </w:tc>
        <w:tc>
          <w:tcPr>
            <w:tcW w:w="3166" w:type="dxa"/>
            <w:shd w:val="clear" w:color="auto" w:fill="auto"/>
            <w:vAlign w:val="center"/>
          </w:tcPr>
          <w:p w14:paraId="5D8CA15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17367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509055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35C844"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4650B0A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0967367"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46D603BE"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59A72BE8" w14:textId="77777777" w:rsidTr="00F12577">
        <w:trPr>
          <w:trHeight w:val="250"/>
          <w:jc w:val="center"/>
        </w:trPr>
        <w:tc>
          <w:tcPr>
            <w:tcW w:w="960" w:type="dxa"/>
            <w:vMerge/>
            <w:vAlign w:val="center"/>
          </w:tcPr>
          <w:p w14:paraId="7936F6F3" w14:textId="77777777" w:rsidR="008F7CE4" w:rsidRPr="001D386E" w:rsidRDefault="008F7CE4" w:rsidP="00F12577">
            <w:pPr>
              <w:pStyle w:val="TAC"/>
              <w:rPr>
                <w:rFonts w:cs="Arial"/>
                <w:sz w:val="16"/>
                <w:szCs w:val="16"/>
              </w:rPr>
            </w:pPr>
          </w:p>
        </w:tc>
        <w:tc>
          <w:tcPr>
            <w:tcW w:w="3166" w:type="dxa"/>
            <w:shd w:val="clear" w:color="auto" w:fill="auto"/>
            <w:vAlign w:val="center"/>
          </w:tcPr>
          <w:p w14:paraId="4CACCB07"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F5A409"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vAlign w:val="center"/>
          </w:tcPr>
          <w:p w14:paraId="39A2B49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1F74ECA"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779662DD"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F5B9D1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8A5547D" w14:textId="77777777" w:rsidR="008F7CE4" w:rsidRPr="001D386E" w:rsidRDefault="008F7CE4" w:rsidP="00F12577">
            <w:pPr>
              <w:pStyle w:val="TAC"/>
              <w:rPr>
                <w:rFonts w:cs="Arial"/>
                <w:sz w:val="16"/>
                <w:szCs w:val="16"/>
              </w:rPr>
            </w:pPr>
          </w:p>
        </w:tc>
      </w:tr>
      <w:tr w:rsidR="008F7CE4" w:rsidRPr="001D386E" w14:paraId="10CD4E86" w14:textId="77777777" w:rsidTr="00F12577">
        <w:trPr>
          <w:trHeight w:val="225"/>
          <w:jc w:val="center"/>
        </w:trPr>
        <w:tc>
          <w:tcPr>
            <w:tcW w:w="960" w:type="dxa"/>
            <w:vMerge/>
            <w:shd w:val="clear" w:color="auto" w:fill="auto"/>
          </w:tcPr>
          <w:p w14:paraId="7D4C3DB7" w14:textId="77777777" w:rsidR="008F7CE4" w:rsidRPr="001D386E" w:rsidRDefault="008F7CE4" w:rsidP="00F12577">
            <w:pPr>
              <w:pStyle w:val="FP"/>
              <w:rPr>
                <w:rFonts w:cs="Arial"/>
                <w:sz w:val="16"/>
                <w:szCs w:val="16"/>
              </w:rPr>
            </w:pPr>
          </w:p>
        </w:tc>
        <w:tc>
          <w:tcPr>
            <w:tcW w:w="3166" w:type="dxa"/>
            <w:shd w:val="clear" w:color="auto" w:fill="auto"/>
            <w:vAlign w:val="center"/>
          </w:tcPr>
          <w:p w14:paraId="70E89EE5"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724BC7E"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75FE6A5"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vAlign w:val="center"/>
          </w:tcPr>
          <w:p w14:paraId="45201C9C"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BF67040"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83D3073"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1E788685" w14:textId="77777777" w:rsidR="008F7CE4" w:rsidRPr="001D386E" w:rsidRDefault="008F7CE4" w:rsidP="00F12577">
            <w:pPr>
              <w:pStyle w:val="FP"/>
              <w:jc w:val="center"/>
              <w:rPr>
                <w:sz w:val="16"/>
                <w:szCs w:val="16"/>
              </w:rPr>
            </w:pPr>
          </w:p>
        </w:tc>
      </w:tr>
      <w:tr w:rsidR="008F7CE4" w:rsidRPr="001D386E" w14:paraId="611F3EB7" w14:textId="77777777" w:rsidTr="00F12577">
        <w:trPr>
          <w:trHeight w:val="225"/>
          <w:jc w:val="center"/>
        </w:trPr>
        <w:tc>
          <w:tcPr>
            <w:tcW w:w="960" w:type="dxa"/>
            <w:vMerge w:val="restart"/>
            <w:shd w:val="clear" w:color="auto" w:fill="auto"/>
          </w:tcPr>
          <w:p w14:paraId="2F4A129E" w14:textId="77777777" w:rsidR="008F7CE4" w:rsidRPr="001D386E" w:rsidRDefault="008F7CE4" w:rsidP="00F12577">
            <w:pPr>
              <w:pStyle w:val="TAC"/>
              <w:rPr>
                <w:rFonts w:cs="Arial"/>
                <w:sz w:val="16"/>
                <w:szCs w:val="16"/>
              </w:rPr>
            </w:pPr>
            <w:r w:rsidRPr="001D386E">
              <w:rPr>
                <w:rFonts w:cs="Arial"/>
                <w:sz w:val="16"/>
                <w:szCs w:val="16"/>
              </w:rPr>
              <w:t>10</w:t>
            </w:r>
          </w:p>
        </w:tc>
        <w:tc>
          <w:tcPr>
            <w:tcW w:w="3166" w:type="dxa"/>
            <w:shd w:val="clear" w:color="auto" w:fill="auto"/>
            <w:vAlign w:val="center"/>
          </w:tcPr>
          <w:p w14:paraId="47B90A1E" w14:textId="77777777" w:rsidR="008F7CE4" w:rsidRPr="001D386E" w:rsidRDefault="008F7CE4" w:rsidP="00F1257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20C60F1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3ED32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A377688"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CB007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DCE25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EE4F887" w14:textId="77777777" w:rsidR="008F7CE4" w:rsidRPr="001D386E" w:rsidRDefault="008F7CE4" w:rsidP="00F12577">
            <w:pPr>
              <w:pStyle w:val="TAC"/>
              <w:rPr>
                <w:rFonts w:cs="Arial"/>
                <w:sz w:val="16"/>
                <w:szCs w:val="16"/>
              </w:rPr>
            </w:pPr>
          </w:p>
        </w:tc>
      </w:tr>
      <w:tr w:rsidR="008F7CE4" w:rsidRPr="001D386E" w14:paraId="708A2F04" w14:textId="77777777" w:rsidTr="00F12577">
        <w:trPr>
          <w:trHeight w:val="225"/>
          <w:jc w:val="center"/>
        </w:trPr>
        <w:tc>
          <w:tcPr>
            <w:tcW w:w="960" w:type="dxa"/>
            <w:vMerge/>
            <w:shd w:val="clear" w:color="auto" w:fill="auto"/>
          </w:tcPr>
          <w:p w14:paraId="06B5E400" w14:textId="77777777" w:rsidR="008F7CE4" w:rsidRPr="001D386E" w:rsidRDefault="008F7CE4" w:rsidP="00F12577">
            <w:pPr>
              <w:pStyle w:val="TAC"/>
              <w:rPr>
                <w:rFonts w:cs="Arial"/>
                <w:sz w:val="16"/>
                <w:szCs w:val="16"/>
              </w:rPr>
            </w:pPr>
          </w:p>
        </w:tc>
        <w:tc>
          <w:tcPr>
            <w:tcW w:w="3166" w:type="dxa"/>
            <w:shd w:val="clear" w:color="auto" w:fill="auto"/>
            <w:vAlign w:val="center"/>
          </w:tcPr>
          <w:p w14:paraId="0AF88E9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C8338B4" w14:textId="77777777" w:rsidR="008F7CE4" w:rsidRPr="00236E7E" w:rsidRDefault="008F7CE4" w:rsidP="00F1257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123494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1BEF43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5ACEB5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CDCD0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40B1D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3F31C1D"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42CB9DC9" w14:textId="77777777" w:rsidTr="00F12577">
        <w:trPr>
          <w:trHeight w:val="225"/>
          <w:jc w:val="center"/>
        </w:trPr>
        <w:tc>
          <w:tcPr>
            <w:tcW w:w="960" w:type="dxa"/>
            <w:vMerge w:val="restart"/>
            <w:shd w:val="clear" w:color="auto" w:fill="auto"/>
          </w:tcPr>
          <w:p w14:paraId="003AAC49" w14:textId="77777777" w:rsidR="008F7CE4" w:rsidRPr="001D386E" w:rsidRDefault="008F7CE4" w:rsidP="00F12577">
            <w:pPr>
              <w:pStyle w:val="TAC"/>
              <w:rPr>
                <w:rFonts w:cs="Arial"/>
                <w:sz w:val="16"/>
                <w:szCs w:val="16"/>
              </w:rPr>
            </w:pPr>
            <w:r w:rsidRPr="001D386E">
              <w:rPr>
                <w:rFonts w:cs="Arial"/>
                <w:sz w:val="16"/>
                <w:szCs w:val="16"/>
              </w:rPr>
              <w:t>11</w:t>
            </w:r>
          </w:p>
        </w:tc>
        <w:tc>
          <w:tcPr>
            <w:tcW w:w="3166" w:type="dxa"/>
            <w:shd w:val="clear" w:color="auto" w:fill="auto"/>
            <w:vAlign w:val="center"/>
          </w:tcPr>
          <w:p w14:paraId="65F01B7F"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475BD312"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8BD2C0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C4F2E9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4BAF7C1"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3BF50B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D87B59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A4E8EDD" w14:textId="77777777" w:rsidR="008F7CE4" w:rsidRPr="001D386E" w:rsidRDefault="008F7CE4" w:rsidP="00F12577">
            <w:pPr>
              <w:pStyle w:val="TAC"/>
              <w:rPr>
                <w:rFonts w:cs="Arial"/>
                <w:sz w:val="16"/>
                <w:szCs w:val="16"/>
              </w:rPr>
            </w:pPr>
          </w:p>
        </w:tc>
      </w:tr>
      <w:tr w:rsidR="008F7CE4" w:rsidRPr="001D386E" w14:paraId="3A5398AF" w14:textId="77777777" w:rsidTr="00F12577">
        <w:trPr>
          <w:trHeight w:val="225"/>
          <w:jc w:val="center"/>
        </w:trPr>
        <w:tc>
          <w:tcPr>
            <w:tcW w:w="960" w:type="dxa"/>
            <w:vMerge/>
            <w:shd w:val="clear" w:color="auto" w:fill="auto"/>
          </w:tcPr>
          <w:p w14:paraId="1870F845" w14:textId="77777777" w:rsidR="008F7CE4" w:rsidRPr="001D386E" w:rsidRDefault="008F7CE4" w:rsidP="00F12577">
            <w:pPr>
              <w:pStyle w:val="TAC"/>
              <w:rPr>
                <w:rFonts w:cs="Arial"/>
                <w:sz w:val="16"/>
                <w:szCs w:val="16"/>
              </w:rPr>
            </w:pPr>
          </w:p>
        </w:tc>
        <w:tc>
          <w:tcPr>
            <w:tcW w:w="3166" w:type="dxa"/>
            <w:shd w:val="clear" w:color="auto" w:fill="auto"/>
            <w:vAlign w:val="center"/>
          </w:tcPr>
          <w:p w14:paraId="40F13726"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DD7C9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C020A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6AA815"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7BED51D"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02AF2D"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5070B91" w14:textId="77777777" w:rsidR="008F7CE4" w:rsidRPr="001D386E" w:rsidRDefault="008F7CE4" w:rsidP="00F12577">
            <w:pPr>
              <w:pStyle w:val="TAC"/>
              <w:rPr>
                <w:rFonts w:cs="Arial"/>
                <w:sz w:val="16"/>
                <w:szCs w:val="16"/>
              </w:rPr>
            </w:pPr>
          </w:p>
        </w:tc>
      </w:tr>
      <w:tr w:rsidR="008F7CE4" w:rsidRPr="001D386E" w14:paraId="506DD8EE" w14:textId="77777777" w:rsidTr="00F12577">
        <w:trPr>
          <w:trHeight w:val="170"/>
          <w:jc w:val="center"/>
        </w:trPr>
        <w:tc>
          <w:tcPr>
            <w:tcW w:w="960" w:type="dxa"/>
            <w:vMerge/>
            <w:vAlign w:val="center"/>
          </w:tcPr>
          <w:p w14:paraId="341557B4" w14:textId="77777777" w:rsidR="008F7CE4" w:rsidRPr="001D386E" w:rsidRDefault="008F7CE4" w:rsidP="00F12577">
            <w:pPr>
              <w:pStyle w:val="TAC"/>
              <w:rPr>
                <w:rFonts w:cs="Arial"/>
                <w:sz w:val="16"/>
                <w:szCs w:val="16"/>
              </w:rPr>
            </w:pPr>
          </w:p>
        </w:tc>
        <w:tc>
          <w:tcPr>
            <w:tcW w:w="3166" w:type="dxa"/>
            <w:shd w:val="clear" w:color="auto" w:fill="auto"/>
            <w:vAlign w:val="center"/>
          </w:tcPr>
          <w:p w14:paraId="31D25DF9" w14:textId="77777777" w:rsidR="008F7CE4" w:rsidRPr="001D386E" w:rsidRDefault="008F7CE4" w:rsidP="00F12577">
            <w:pPr>
              <w:pStyle w:val="TAL"/>
              <w:rPr>
                <w:rFonts w:cs="Arial"/>
                <w:sz w:val="16"/>
                <w:szCs w:val="16"/>
              </w:rPr>
            </w:pPr>
          </w:p>
        </w:tc>
        <w:tc>
          <w:tcPr>
            <w:tcW w:w="772" w:type="dxa"/>
            <w:shd w:val="clear" w:color="auto" w:fill="auto"/>
            <w:vAlign w:val="center"/>
          </w:tcPr>
          <w:p w14:paraId="6E6BDB2B" w14:textId="77777777" w:rsidR="008F7CE4" w:rsidRPr="001D386E" w:rsidRDefault="008F7CE4" w:rsidP="00F12577">
            <w:pPr>
              <w:pStyle w:val="TAR"/>
              <w:rPr>
                <w:rFonts w:cs="Arial"/>
                <w:sz w:val="16"/>
                <w:szCs w:val="16"/>
              </w:rPr>
            </w:pPr>
          </w:p>
        </w:tc>
        <w:tc>
          <w:tcPr>
            <w:tcW w:w="362" w:type="dxa"/>
            <w:shd w:val="clear" w:color="auto" w:fill="auto"/>
            <w:vAlign w:val="center"/>
          </w:tcPr>
          <w:p w14:paraId="3AC3E5ED" w14:textId="77777777" w:rsidR="008F7CE4" w:rsidRPr="001D386E" w:rsidRDefault="008F7CE4" w:rsidP="00F12577">
            <w:pPr>
              <w:pStyle w:val="TAC"/>
              <w:rPr>
                <w:rFonts w:cs="Arial"/>
                <w:sz w:val="16"/>
                <w:szCs w:val="16"/>
              </w:rPr>
            </w:pPr>
          </w:p>
        </w:tc>
        <w:tc>
          <w:tcPr>
            <w:tcW w:w="772" w:type="dxa"/>
            <w:shd w:val="clear" w:color="auto" w:fill="auto"/>
            <w:vAlign w:val="center"/>
          </w:tcPr>
          <w:p w14:paraId="08587EC2" w14:textId="77777777" w:rsidR="008F7CE4" w:rsidRPr="001D386E" w:rsidRDefault="008F7CE4" w:rsidP="00F12577">
            <w:pPr>
              <w:pStyle w:val="TAL"/>
              <w:rPr>
                <w:rFonts w:cs="Arial"/>
                <w:sz w:val="16"/>
                <w:szCs w:val="16"/>
              </w:rPr>
            </w:pPr>
          </w:p>
        </w:tc>
        <w:tc>
          <w:tcPr>
            <w:tcW w:w="1134" w:type="dxa"/>
            <w:shd w:val="clear" w:color="auto" w:fill="auto"/>
            <w:vAlign w:val="center"/>
          </w:tcPr>
          <w:p w14:paraId="46037ACB"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0E8A9EEE"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6FFDA7D" w14:textId="77777777" w:rsidR="008F7CE4" w:rsidRPr="001D386E" w:rsidRDefault="008F7CE4" w:rsidP="00F12577">
            <w:pPr>
              <w:pStyle w:val="TAC"/>
              <w:rPr>
                <w:rFonts w:cs="Arial"/>
                <w:sz w:val="16"/>
                <w:szCs w:val="16"/>
              </w:rPr>
            </w:pPr>
          </w:p>
        </w:tc>
      </w:tr>
      <w:tr w:rsidR="008F7CE4" w:rsidRPr="001D386E" w14:paraId="08C6E4CB" w14:textId="77777777" w:rsidTr="00F12577">
        <w:trPr>
          <w:trHeight w:val="170"/>
          <w:jc w:val="center"/>
        </w:trPr>
        <w:tc>
          <w:tcPr>
            <w:tcW w:w="960" w:type="dxa"/>
            <w:vMerge/>
            <w:vAlign w:val="center"/>
          </w:tcPr>
          <w:p w14:paraId="2128157A" w14:textId="77777777" w:rsidR="008F7CE4" w:rsidRPr="001D386E" w:rsidRDefault="008F7CE4" w:rsidP="00F12577">
            <w:pPr>
              <w:pStyle w:val="TAC"/>
              <w:rPr>
                <w:rFonts w:cs="Arial"/>
                <w:sz w:val="16"/>
                <w:szCs w:val="16"/>
              </w:rPr>
            </w:pPr>
          </w:p>
        </w:tc>
        <w:tc>
          <w:tcPr>
            <w:tcW w:w="3166" w:type="dxa"/>
            <w:shd w:val="clear" w:color="auto" w:fill="auto"/>
            <w:vAlign w:val="center"/>
          </w:tcPr>
          <w:p w14:paraId="19CCBC3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5C7998"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1CB195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3B6F08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7C36E4DA"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0F66FA9"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92698F5"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18F7937A" w14:textId="77777777" w:rsidTr="00F12577">
        <w:trPr>
          <w:trHeight w:val="170"/>
          <w:jc w:val="center"/>
        </w:trPr>
        <w:tc>
          <w:tcPr>
            <w:tcW w:w="960" w:type="dxa"/>
            <w:vMerge/>
            <w:vAlign w:val="center"/>
          </w:tcPr>
          <w:p w14:paraId="514407E7" w14:textId="77777777" w:rsidR="008F7CE4" w:rsidRPr="001D386E" w:rsidRDefault="008F7CE4" w:rsidP="00F12577">
            <w:pPr>
              <w:pStyle w:val="TAC"/>
              <w:rPr>
                <w:rFonts w:cs="Arial"/>
                <w:sz w:val="16"/>
                <w:szCs w:val="16"/>
              </w:rPr>
            </w:pPr>
          </w:p>
        </w:tc>
        <w:tc>
          <w:tcPr>
            <w:tcW w:w="3166" w:type="dxa"/>
            <w:shd w:val="clear" w:color="auto" w:fill="auto"/>
            <w:vAlign w:val="center"/>
          </w:tcPr>
          <w:p w14:paraId="39EFFFB0"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30C37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vAlign w:val="center"/>
          </w:tcPr>
          <w:p w14:paraId="34C6FBA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0B20113"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57E01EF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C10437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6F826DC" w14:textId="77777777" w:rsidR="008F7CE4" w:rsidRPr="001D386E" w:rsidRDefault="008F7CE4" w:rsidP="00F12577">
            <w:pPr>
              <w:pStyle w:val="TAC"/>
              <w:rPr>
                <w:rFonts w:cs="Arial"/>
                <w:sz w:val="16"/>
                <w:szCs w:val="16"/>
              </w:rPr>
            </w:pPr>
          </w:p>
        </w:tc>
      </w:tr>
      <w:tr w:rsidR="008F7CE4" w:rsidRPr="001D386E" w14:paraId="5F56B4DC" w14:textId="77777777" w:rsidTr="00F12577">
        <w:trPr>
          <w:trHeight w:val="225"/>
          <w:jc w:val="center"/>
        </w:trPr>
        <w:tc>
          <w:tcPr>
            <w:tcW w:w="960" w:type="dxa"/>
            <w:vMerge/>
            <w:shd w:val="clear" w:color="auto" w:fill="auto"/>
          </w:tcPr>
          <w:p w14:paraId="6CE162B8" w14:textId="77777777" w:rsidR="008F7CE4" w:rsidRPr="001D386E" w:rsidRDefault="008F7CE4" w:rsidP="00F12577">
            <w:pPr>
              <w:pStyle w:val="FP"/>
              <w:rPr>
                <w:rFonts w:cs="Arial"/>
                <w:sz w:val="16"/>
                <w:szCs w:val="16"/>
              </w:rPr>
            </w:pPr>
          </w:p>
        </w:tc>
        <w:tc>
          <w:tcPr>
            <w:tcW w:w="3166" w:type="dxa"/>
            <w:shd w:val="clear" w:color="auto" w:fill="auto"/>
            <w:vAlign w:val="center"/>
          </w:tcPr>
          <w:p w14:paraId="1D951DEA"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CA9513A"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69E1942"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vAlign w:val="center"/>
          </w:tcPr>
          <w:p w14:paraId="7A3B9DC3"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C204929"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DA38588"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654691DD" w14:textId="77777777" w:rsidR="008F7CE4" w:rsidRPr="001D386E" w:rsidRDefault="008F7CE4" w:rsidP="00F12577">
            <w:pPr>
              <w:pStyle w:val="FP"/>
              <w:jc w:val="center"/>
              <w:rPr>
                <w:sz w:val="16"/>
                <w:szCs w:val="16"/>
              </w:rPr>
            </w:pPr>
          </w:p>
        </w:tc>
      </w:tr>
      <w:tr w:rsidR="008F7CE4" w:rsidRPr="001D386E" w14:paraId="41458371" w14:textId="77777777" w:rsidTr="00F12577">
        <w:trPr>
          <w:trHeight w:val="225"/>
          <w:jc w:val="center"/>
        </w:trPr>
        <w:tc>
          <w:tcPr>
            <w:tcW w:w="960" w:type="dxa"/>
            <w:vMerge w:val="restart"/>
            <w:shd w:val="clear" w:color="auto" w:fill="auto"/>
          </w:tcPr>
          <w:p w14:paraId="1C653324" w14:textId="77777777" w:rsidR="008F7CE4" w:rsidRPr="001D386E" w:rsidRDefault="008F7CE4" w:rsidP="00F12577">
            <w:pPr>
              <w:pStyle w:val="TAC"/>
              <w:rPr>
                <w:rFonts w:cs="Arial"/>
                <w:sz w:val="16"/>
                <w:szCs w:val="16"/>
              </w:rPr>
            </w:pPr>
            <w:r w:rsidRPr="001D386E">
              <w:rPr>
                <w:rFonts w:cs="Arial"/>
                <w:sz w:val="16"/>
                <w:szCs w:val="16"/>
              </w:rPr>
              <w:t>12</w:t>
            </w:r>
          </w:p>
        </w:tc>
        <w:tc>
          <w:tcPr>
            <w:tcW w:w="3166" w:type="dxa"/>
            <w:shd w:val="clear" w:color="auto" w:fill="auto"/>
            <w:vAlign w:val="center"/>
          </w:tcPr>
          <w:p w14:paraId="7167B009" w14:textId="23C058AB" w:rsidR="008F7CE4" w:rsidRPr="001D386E" w:rsidRDefault="008F7CE4" w:rsidP="00F1257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ins w:id="8" w:author="Apple" w:date="2021-05-06T15:15:00Z">
              <w:r w:rsidR="00A3378C">
                <w:rPr>
                  <w:rFonts w:cs="Arial"/>
                  <w:sz w:val="16"/>
                  <w:szCs w:val="16"/>
                  <w:lang w:eastAsia="ja-JP"/>
                </w:rPr>
                <w:t xml:space="preserve"> </w:t>
              </w:r>
            </w:ins>
            <w:del w:id="9" w:author="Apple" w:date="2021-05-06T15:15:00Z">
              <w:r w:rsidRPr="001D386E" w:rsidDel="00A3378C">
                <w:rPr>
                  <w:rFonts w:cs="Arial"/>
                  <w:sz w:val="16"/>
                  <w:szCs w:val="16"/>
                  <w:lang w:eastAsia="zh-CN"/>
                </w:rPr>
                <w:delText xml:space="preserve"> </w:delText>
              </w:r>
              <w:r w:rsidRPr="001D386E" w:rsidDel="00A3378C">
                <w:rPr>
                  <w:rFonts w:cs="Arial"/>
                  <w:sz w:val="16"/>
                  <w:szCs w:val="16"/>
                  <w:lang w:eastAsia="ja-JP"/>
                </w:rPr>
                <w:delText xml:space="preserve">48, </w:delText>
              </w:r>
            </w:del>
            <w:r w:rsidRPr="001D386E">
              <w:rPr>
                <w:rFonts w:cs="Arial"/>
                <w:sz w:val="16"/>
                <w:szCs w:val="16"/>
              </w:rPr>
              <w:t>53,</w:t>
            </w:r>
            <w:ins w:id="10" w:author="Apple" w:date="2021-05-06T21:02:00Z">
              <w:r w:rsidR="001A2F36">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1D93FC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71A97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7EF5B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A59CB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7AD30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CFEAD27" w14:textId="77777777" w:rsidR="008F7CE4" w:rsidRPr="001D386E" w:rsidRDefault="008F7CE4" w:rsidP="00F12577">
            <w:pPr>
              <w:pStyle w:val="TAC"/>
              <w:rPr>
                <w:rFonts w:cs="Arial"/>
                <w:sz w:val="16"/>
                <w:szCs w:val="16"/>
              </w:rPr>
            </w:pPr>
          </w:p>
        </w:tc>
      </w:tr>
      <w:tr w:rsidR="008F7CE4" w:rsidRPr="001D386E" w14:paraId="250A170A" w14:textId="77777777" w:rsidTr="00F12577">
        <w:trPr>
          <w:trHeight w:val="225"/>
          <w:jc w:val="center"/>
        </w:trPr>
        <w:tc>
          <w:tcPr>
            <w:tcW w:w="960" w:type="dxa"/>
            <w:vMerge/>
            <w:shd w:val="clear" w:color="auto" w:fill="auto"/>
          </w:tcPr>
          <w:p w14:paraId="22D04A76" w14:textId="77777777" w:rsidR="008F7CE4" w:rsidRPr="001D386E" w:rsidRDefault="008F7CE4" w:rsidP="00F12577">
            <w:pPr>
              <w:pStyle w:val="TAC"/>
              <w:rPr>
                <w:rFonts w:cs="Arial"/>
                <w:sz w:val="16"/>
                <w:szCs w:val="16"/>
              </w:rPr>
            </w:pPr>
          </w:p>
        </w:tc>
        <w:tc>
          <w:tcPr>
            <w:tcW w:w="3166" w:type="dxa"/>
            <w:shd w:val="clear" w:color="auto" w:fill="auto"/>
            <w:vAlign w:val="center"/>
          </w:tcPr>
          <w:p w14:paraId="2BC5647D" w14:textId="1D04F161" w:rsidR="008F7CE4" w:rsidRPr="00236E7E" w:rsidRDefault="008F7CE4" w:rsidP="00F12577">
            <w:pPr>
              <w:pStyle w:val="TAL"/>
              <w:rPr>
                <w:rFonts w:cs="Arial"/>
                <w:sz w:val="16"/>
                <w:szCs w:val="16"/>
                <w:lang w:val="sv-FI"/>
              </w:rPr>
            </w:pPr>
            <w:r w:rsidRPr="00236E7E">
              <w:rPr>
                <w:rFonts w:cs="Arial"/>
                <w:sz w:val="16"/>
                <w:szCs w:val="16"/>
                <w:lang w:val="sv-FI"/>
              </w:rPr>
              <w:t>E-UTRA Band 4,</w:t>
            </w:r>
            <w:ins w:id="11" w:author="Apple" w:date="2021-05-06T15:15:00Z">
              <w:r w:rsidR="00A3378C">
                <w:rPr>
                  <w:rFonts w:cs="Arial"/>
                  <w:sz w:val="16"/>
                  <w:szCs w:val="16"/>
                  <w:lang w:val="sv-FI"/>
                </w:rPr>
                <w:t xml:space="preserve"> 48,</w:t>
              </w:r>
            </w:ins>
            <w:r w:rsidRPr="00236E7E">
              <w:rPr>
                <w:rFonts w:cs="Arial"/>
                <w:sz w:val="16"/>
                <w:szCs w:val="16"/>
                <w:lang w:val="sv-FI"/>
              </w:rPr>
              <w:t xml:space="preserve">  50, 51, 66</w:t>
            </w:r>
            <w:del w:id="12" w:author="Apple" w:date="2021-05-06T21:02:00Z">
              <w:r w:rsidRPr="00236E7E" w:rsidDel="001A2F36">
                <w:rPr>
                  <w:rFonts w:cs="Arial"/>
                  <w:sz w:val="16"/>
                  <w:szCs w:val="16"/>
                  <w:lang w:val="sv-FI"/>
                </w:rPr>
                <w:delText>, 70,</w:delText>
              </w:r>
            </w:del>
          </w:p>
          <w:p w14:paraId="4EACDE29"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D3A11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9D6B84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696BD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5AF95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371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E7AB8A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482B6C" w14:textId="77777777" w:rsidTr="00F12577">
        <w:trPr>
          <w:trHeight w:val="225"/>
          <w:jc w:val="center"/>
        </w:trPr>
        <w:tc>
          <w:tcPr>
            <w:tcW w:w="960" w:type="dxa"/>
            <w:vMerge/>
            <w:shd w:val="clear" w:color="auto" w:fill="auto"/>
          </w:tcPr>
          <w:p w14:paraId="0F229B99" w14:textId="77777777" w:rsidR="008F7CE4" w:rsidRPr="001D386E" w:rsidRDefault="008F7CE4" w:rsidP="00F12577">
            <w:pPr>
              <w:pStyle w:val="TAC"/>
              <w:rPr>
                <w:rFonts w:cs="Arial"/>
                <w:sz w:val="16"/>
                <w:szCs w:val="16"/>
              </w:rPr>
            </w:pPr>
          </w:p>
        </w:tc>
        <w:tc>
          <w:tcPr>
            <w:tcW w:w="3166" w:type="dxa"/>
            <w:shd w:val="clear" w:color="auto" w:fill="auto"/>
            <w:vAlign w:val="center"/>
          </w:tcPr>
          <w:p w14:paraId="3DB80291" w14:textId="77777777" w:rsidR="008F7CE4" w:rsidRPr="001D386E" w:rsidRDefault="008F7CE4" w:rsidP="00F1257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5747412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9C46A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D4F05F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BA5201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CC4E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2ABCF9B"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3BCF1D9" w14:textId="77777777" w:rsidTr="00F12577">
        <w:trPr>
          <w:trHeight w:val="225"/>
          <w:jc w:val="center"/>
        </w:trPr>
        <w:tc>
          <w:tcPr>
            <w:tcW w:w="960" w:type="dxa"/>
            <w:vMerge w:val="restart"/>
            <w:shd w:val="clear" w:color="auto" w:fill="auto"/>
          </w:tcPr>
          <w:p w14:paraId="3FB6BE54" w14:textId="77777777" w:rsidR="008F7CE4" w:rsidRPr="001D386E" w:rsidRDefault="008F7CE4" w:rsidP="00F12577">
            <w:pPr>
              <w:pStyle w:val="TAC"/>
              <w:rPr>
                <w:rFonts w:cs="Arial"/>
                <w:sz w:val="16"/>
                <w:szCs w:val="16"/>
              </w:rPr>
            </w:pPr>
            <w:r w:rsidRPr="001D386E">
              <w:rPr>
                <w:rFonts w:cs="Arial"/>
                <w:sz w:val="16"/>
                <w:szCs w:val="16"/>
              </w:rPr>
              <w:t>13</w:t>
            </w:r>
          </w:p>
        </w:tc>
        <w:tc>
          <w:tcPr>
            <w:tcW w:w="3166" w:type="dxa"/>
            <w:shd w:val="clear" w:color="auto" w:fill="auto"/>
            <w:vAlign w:val="center"/>
          </w:tcPr>
          <w:p w14:paraId="60B06C2A" w14:textId="77777777" w:rsidR="008F7CE4" w:rsidRPr="001D386E" w:rsidRDefault="008F7CE4" w:rsidP="00F1257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B32645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3F683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68D07E1"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7401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7139D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EC5C255" w14:textId="77777777" w:rsidR="008F7CE4" w:rsidRPr="001D386E" w:rsidRDefault="008F7CE4" w:rsidP="00F12577">
            <w:pPr>
              <w:pStyle w:val="TAC"/>
              <w:rPr>
                <w:rFonts w:cs="Arial"/>
                <w:sz w:val="16"/>
                <w:szCs w:val="16"/>
              </w:rPr>
            </w:pPr>
          </w:p>
        </w:tc>
      </w:tr>
      <w:tr w:rsidR="008F7CE4" w:rsidRPr="001D386E" w14:paraId="6787B626" w14:textId="77777777" w:rsidTr="00F12577">
        <w:trPr>
          <w:trHeight w:val="225"/>
          <w:jc w:val="center"/>
        </w:trPr>
        <w:tc>
          <w:tcPr>
            <w:tcW w:w="960" w:type="dxa"/>
            <w:vMerge/>
            <w:shd w:val="clear" w:color="auto" w:fill="auto"/>
          </w:tcPr>
          <w:p w14:paraId="2296E9CD" w14:textId="77777777" w:rsidR="008F7CE4" w:rsidRPr="001D386E" w:rsidRDefault="008F7CE4" w:rsidP="00F12577">
            <w:pPr>
              <w:pStyle w:val="TAC"/>
              <w:rPr>
                <w:rFonts w:cs="Arial"/>
                <w:sz w:val="16"/>
                <w:szCs w:val="16"/>
              </w:rPr>
            </w:pPr>
          </w:p>
        </w:tc>
        <w:tc>
          <w:tcPr>
            <w:tcW w:w="3166" w:type="dxa"/>
            <w:shd w:val="clear" w:color="auto" w:fill="auto"/>
            <w:vAlign w:val="center"/>
          </w:tcPr>
          <w:p w14:paraId="12941A64" w14:textId="77777777" w:rsidR="008F7CE4" w:rsidRPr="001D386E" w:rsidRDefault="008F7CE4" w:rsidP="00F1257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56C53BA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78E60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C27E1E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11EA9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1082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083B370"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470A6C1" w14:textId="77777777" w:rsidTr="00F12577">
        <w:trPr>
          <w:trHeight w:val="225"/>
          <w:jc w:val="center"/>
        </w:trPr>
        <w:tc>
          <w:tcPr>
            <w:tcW w:w="960" w:type="dxa"/>
            <w:vMerge/>
            <w:shd w:val="clear" w:color="auto" w:fill="auto"/>
          </w:tcPr>
          <w:p w14:paraId="5C63CBE2" w14:textId="77777777" w:rsidR="008F7CE4" w:rsidRPr="001D386E" w:rsidRDefault="008F7CE4" w:rsidP="00F12577">
            <w:pPr>
              <w:pStyle w:val="TAC"/>
              <w:rPr>
                <w:rFonts w:cs="Arial"/>
                <w:sz w:val="16"/>
                <w:szCs w:val="16"/>
              </w:rPr>
            </w:pPr>
          </w:p>
        </w:tc>
        <w:tc>
          <w:tcPr>
            <w:tcW w:w="3166" w:type="dxa"/>
            <w:shd w:val="clear" w:color="auto" w:fill="auto"/>
            <w:vAlign w:val="center"/>
          </w:tcPr>
          <w:p w14:paraId="7B919582" w14:textId="77777777" w:rsidR="008F7CE4" w:rsidRPr="00236E7E" w:rsidRDefault="008F7CE4" w:rsidP="00F12577">
            <w:pPr>
              <w:pStyle w:val="TAL"/>
              <w:rPr>
                <w:rFonts w:cs="Arial"/>
                <w:sz w:val="16"/>
                <w:szCs w:val="16"/>
                <w:lang w:val="sv-FI"/>
              </w:rPr>
            </w:pPr>
            <w:r w:rsidRPr="00236E7E">
              <w:rPr>
                <w:rFonts w:cs="Arial"/>
                <w:sz w:val="16"/>
                <w:szCs w:val="16"/>
                <w:lang w:val="sv-FI"/>
              </w:rPr>
              <w:t>E-UTRA Band 24, 30,</w:t>
            </w:r>
          </w:p>
          <w:p w14:paraId="1B219876"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2E2A0A2"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B3968C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47572E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C7102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C4173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8BA76E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08B5EFE" w14:textId="77777777" w:rsidTr="00F12577">
        <w:trPr>
          <w:trHeight w:val="225"/>
          <w:jc w:val="center"/>
        </w:trPr>
        <w:tc>
          <w:tcPr>
            <w:tcW w:w="960" w:type="dxa"/>
            <w:vMerge/>
            <w:vAlign w:val="center"/>
          </w:tcPr>
          <w:p w14:paraId="30BA1959" w14:textId="77777777" w:rsidR="008F7CE4" w:rsidRPr="001D386E" w:rsidRDefault="008F7CE4" w:rsidP="00F12577">
            <w:pPr>
              <w:pStyle w:val="TAC"/>
              <w:rPr>
                <w:rFonts w:cs="Arial"/>
                <w:sz w:val="16"/>
                <w:szCs w:val="16"/>
              </w:rPr>
            </w:pPr>
          </w:p>
        </w:tc>
        <w:tc>
          <w:tcPr>
            <w:tcW w:w="3166" w:type="dxa"/>
            <w:shd w:val="clear" w:color="auto" w:fill="auto"/>
            <w:vAlign w:val="center"/>
          </w:tcPr>
          <w:p w14:paraId="6E6B400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832395" w14:textId="77777777" w:rsidR="008F7CE4" w:rsidRPr="001D386E" w:rsidRDefault="008F7CE4" w:rsidP="00F12577">
            <w:pPr>
              <w:pStyle w:val="TAR"/>
              <w:rPr>
                <w:rFonts w:cs="Arial"/>
                <w:sz w:val="16"/>
                <w:szCs w:val="16"/>
              </w:rPr>
            </w:pPr>
            <w:r w:rsidRPr="001D386E">
              <w:rPr>
                <w:rFonts w:cs="Arial"/>
                <w:sz w:val="16"/>
                <w:szCs w:val="16"/>
              </w:rPr>
              <w:t>769</w:t>
            </w:r>
          </w:p>
        </w:tc>
        <w:tc>
          <w:tcPr>
            <w:tcW w:w="362" w:type="dxa"/>
            <w:shd w:val="clear" w:color="auto" w:fill="auto"/>
            <w:vAlign w:val="center"/>
          </w:tcPr>
          <w:p w14:paraId="78F8CE0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053756" w14:textId="77777777" w:rsidR="008F7CE4" w:rsidRPr="001D386E" w:rsidRDefault="008F7CE4" w:rsidP="00F12577">
            <w:pPr>
              <w:pStyle w:val="TAL"/>
              <w:rPr>
                <w:rFonts w:cs="Arial"/>
                <w:sz w:val="16"/>
                <w:szCs w:val="16"/>
              </w:rPr>
            </w:pPr>
            <w:r w:rsidRPr="001D386E">
              <w:rPr>
                <w:rFonts w:cs="Arial"/>
                <w:sz w:val="16"/>
                <w:szCs w:val="16"/>
              </w:rPr>
              <w:t>775</w:t>
            </w:r>
          </w:p>
        </w:tc>
        <w:tc>
          <w:tcPr>
            <w:tcW w:w="1134" w:type="dxa"/>
            <w:shd w:val="clear" w:color="auto" w:fill="auto"/>
            <w:vAlign w:val="center"/>
          </w:tcPr>
          <w:p w14:paraId="6F28D90C"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0D1B967A"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6687632"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71DFD2BD" w14:textId="77777777" w:rsidTr="00F12577">
        <w:trPr>
          <w:trHeight w:val="225"/>
          <w:jc w:val="center"/>
        </w:trPr>
        <w:tc>
          <w:tcPr>
            <w:tcW w:w="960" w:type="dxa"/>
            <w:vMerge/>
            <w:vAlign w:val="center"/>
          </w:tcPr>
          <w:p w14:paraId="1DC7EF72" w14:textId="77777777" w:rsidR="008F7CE4" w:rsidRPr="001D386E" w:rsidRDefault="008F7CE4" w:rsidP="00F12577">
            <w:pPr>
              <w:pStyle w:val="TAC"/>
              <w:rPr>
                <w:rFonts w:cs="Arial"/>
                <w:sz w:val="16"/>
                <w:szCs w:val="16"/>
              </w:rPr>
            </w:pPr>
          </w:p>
        </w:tc>
        <w:tc>
          <w:tcPr>
            <w:tcW w:w="3166" w:type="dxa"/>
            <w:shd w:val="clear" w:color="auto" w:fill="auto"/>
            <w:vAlign w:val="center"/>
          </w:tcPr>
          <w:p w14:paraId="1A39B299"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854451" w14:textId="77777777" w:rsidR="008F7CE4" w:rsidRPr="001D386E" w:rsidDel="00FB6D26"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3D9A9BC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F56547D"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5DF438A5"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2DE7E1"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525B00D"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A2BD3D9" w14:textId="77777777" w:rsidTr="00F12577">
        <w:trPr>
          <w:trHeight w:val="225"/>
          <w:jc w:val="center"/>
        </w:trPr>
        <w:tc>
          <w:tcPr>
            <w:tcW w:w="960" w:type="dxa"/>
            <w:vMerge w:val="restart"/>
            <w:shd w:val="clear" w:color="auto" w:fill="auto"/>
          </w:tcPr>
          <w:p w14:paraId="32A48BB4" w14:textId="77777777" w:rsidR="008F7CE4" w:rsidRPr="001D386E" w:rsidRDefault="008F7CE4" w:rsidP="00F12577">
            <w:pPr>
              <w:pStyle w:val="TAC"/>
              <w:rPr>
                <w:rFonts w:cs="Arial"/>
                <w:sz w:val="16"/>
                <w:szCs w:val="16"/>
              </w:rPr>
            </w:pPr>
            <w:r w:rsidRPr="001D386E">
              <w:rPr>
                <w:rFonts w:cs="Arial"/>
                <w:sz w:val="16"/>
                <w:szCs w:val="16"/>
              </w:rPr>
              <w:t>14</w:t>
            </w:r>
          </w:p>
        </w:tc>
        <w:tc>
          <w:tcPr>
            <w:tcW w:w="3166" w:type="dxa"/>
            <w:shd w:val="clear" w:color="auto" w:fill="auto"/>
            <w:vAlign w:val="center"/>
          </w:tcPr>
          <w:p w14:paraId="6D9059B8" w14:textId="77777777" w:rsidR="008F7CE4" w:rsidRPr="001D386E" w:rsidRDefault="008F7CE4" w:rsidP="00F1257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55CEE62C"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D61096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EB302C6"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7E22B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605EC6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C4B91F9" w14:textId="77777777" w:rsidR="008F7CE4" w:rsidRPr="001D386E" w:rsidRDefault="008F7CE4" w:rsidP="00F12577">
            <w:pPr>
              <w:pStyle w:val="TAC"/>
              <w:rPr>
                <w:rFonts w:cs="Arial"/>
                <w:sz w:val="16"/>
                <w:szCs w:val="16"/>
              </w:rPr>
            </w:pPr>
          </w:p>
        </w:tc>
      </w:tr>
      <w:tr w:rsidR="008F7CE4" w:rsidRPr="001D386E" w14:paraId="7120D6EA" w14:textId="77777777" w:rsidTr="00F12577">
        <w:trPr>
          <w:trHeight w:val="225"/>
          <w:jc w:val="center"/>
        </w:trPr>
        <w:tc>
          <w:tcPr>
            <w:tcW w:w="960" w:type="dxa"/>
            <w:vMerge/>
            <w:shd w:val="clear" w:color="auto" w:fill="auto"/>
          </w:tcPr>
          <w:p w14:paraId="5E6B163B" w14:textId="77777777" w:rsidR="008F7CE4" w:rsidRPr="001D386E" w:rsidRDefault="008F7CE4" w:rsidP="00F12577">
            <w:pPr>
              <w:pStyle w:val="TAC"/>
              <w:rPr>
                <w:rFonts w:cs="Arial"/>
                <w:sz w:val="16"/>
                <w:szCs w:val="16"/>
              </w:rPr>
            </w:pPr>
          </w:p>
        </w:tc>
        <w:tc>
          <w:tcPr>
            <w:tcW w:w="3166" w:type="dxa"/>
            <w:shd w:val="clear" w:color="auto" w:fill="auto"/>
            <w:vAlign w:val="center"/>
          </w:tcPr>
          <w:p w14:paraId="4D40AC93"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452966C2"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057F4C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5610A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CA478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8382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E000085"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E99687" w14:textId="77777777" w:rsidTr="00F12577">
        <w:trPr>
          <w:trHeight w:val="225"/>
          <w:jc w:val="center"/>
        </w:trPr>
        <w:tc>
          <w:tcPr>
            <w:tcW w:w="960" w:type="dxa"/>
            <w:vMerge/>
            <w:shd w:val="clear" w:color="auto" w:fill="auto"/>
          </w:tcPr>
          <w:p w14:paraId="13E1BEBB" w14:textId="77777777" w:rsidR="008F7CE4" w:rsidRPr="001D386E" w:rsidRDefault="008F7CE4" w:rsidP="00F12577">
            <w:pPr>
              <w:pStyle w:val="TAC"/>
              <w:rPr>
                <w:rFonts w:cs="Arial"/>
                <w:sz w:val="16"/>
                <w:szCs w:val="16"/>
              </w:rPr>
            </w:pPr>
          </w:p>
        </w:tc>
        <w:tc>
          <w:tcPr>
            <w:tcW w:w="3166" w:type="dxa"/>
            <w:shd w:val="clear" w:color="auto" w:fill="auto"/>
            <w:vAlign w:val="center"/>
          </w:tcPr>
          <w:p w14:paraId="565EB8D1"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E4FC33" w14:textId="77777777" w:rsidR="008F7CE4" w:rsidRPr="001D386E" w:rsidRDefault="008F7CE4" w:rsidP="00F12577">
            <w:pPr>
              <w:pStyle w:val="TAR"/>
              <w:rPr>
                <w:rFonts w:cs="Arial"/>
                <w:sz w:val="16"/>
                <w:szCs w:val="16"/>
              </w:rPr>
            </w:pPr>
            <w:r w:rsidRPr="001D386E">
              <w:rPr>
                <w:rFonts w:cs="Arial"/>
                <w:sz w:val="16"/>
                <w:szCs w:val="16"/>
              </w:rPr>
              <w:t>769</w:t>
            </w:r>
          </w:p>
        </w:tc>
        <w:tc>
          <w:tcPr>
            <w:tcW w:w="362" w:type="dxa"/>
            <w:shd w:val="clear" w:color="auto" w:fill="auto"/>
            <w:vAlign w:val="center"/>
          </w:tcPr>
          <w:p w14:paraId="0DABF4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8E06ECF" w14:textId="77777777" w:rsidR="008F7CE4" w:rsidRPr="001D386E" w:rsidRDefault="008F7CE4" w:rsidP="00F12577">
            <w:pPr>
              <w:pStyle w:val="TAL"/>
              <w:rPr>
                <w:rFonts w:cs="Arial"/>
                <w:sz w:val="16"/>
                <w:szCs w:val="16"/>
              </w:rPr>
            </w:pPr>
            <w:r w:rsidRPr="001D386E">
              <w:rPr>
                <w:rFonts w:cs="Arial"/>
                <w:sz w:val="16"/>
                <w:szCs w:val="16"/>
              </w:rPr>
              <w:t>775</w:t>
            </w:r>
          </w:p>
        </w:tc>
        <w:tc>
          <w:tcPr>
            <w:tcW w:w="1134" w:type="dxa"/>
            <w:shd w:val="clear" w:color="auto" w:fill="auto"/>
            <w:vAlign w:val="center"/>
          </w:tcPr>
          <w:p w14:paraId="7507C9F2"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46DB4572"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503FC0E" w14:textId="77777777" w:rsidR="008F7CE4" w:rsidRPr="001D386E" w:rsidRDefault="008F7CE4" w:rsidP="00F12577">
            <w:pPr>
              <w:pStyle w:val="TAC"/>
              <w:rPr>
                <w:rFonts w:cs="Arial"/>
                <w:sz w:val="16"/>
                <w:szCs w:val="16"/>
              </w:rPr>
            </w:pPr>
            <w:r w:rsidRPr="001D386E">
              <w:rPr>
                <w:rFonts w:cs="Arial"/>
                <w:sz w:val="16"/>
                <w:szCs w:val="16"/>
              </w:rPr>
              <w:t>12, 15</w:t>
            </w:r>
          </w:p>
        </w:tc>
      </w:tr>
      <w:tr w:rsidR="008F7CE4" w:rsidRPr="001D386E" w14:paraId="5ECEF141" w14:textId="77777777" w:rsidTr="00F12577">
        <w:trPr>
          <w:trHeight w:val="225"/>
          <w:jc w:val="center"/>
        </w:trPr>
        <w:tc>
          <w:tcPr>
            <w:tcW w:w="960" w:type="dxa"/>
            <w:vMerge/>
            <w:shd w:val="clear" w:color="auto" w:fill="auto"/>
          </w:tcPr>
          <w:p w14:paraId="70409307" w14:textId="77777777" w:rsidR="008F7CE4" w:rsidRPr="001D386E" w:rsidRDefault="008F7CE4" w:rsidP="00F12577">
            <w:pPr>
              <w:pStyle w:val="TAC"/>
              <w:rPr>
                <w:rFonts w:cs="Arial"/>
                <w:sz w:val="16"/>
                <w:szCs w:val="16"/>
              </w:rPr>
            </w:pPr>
          </w:p>
        </w:tc>
        <w:tc>
          <w:tcPr>
            <w:tcW w:w="3166" w:type="dxa"/>
            <w:shd w:val="clear" w:color="auto" w:fill="auto"/>
            <w:vAlign w:val="center"/>
          </w:tcPr>
          <w:p w14:paraId="7855798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238E1B" w14:textId="77777777" w:rsidR="008F7CE4" w:rsidRPr="001D386E" w:rsidDel="00FB6D26"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90F4A7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AA9B5D1"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6BB0EEEF"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CB491F"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AC125AA" w14:textId="77777777" w:rsidR="008F7CE4" w:rsidRPr="001D386E" w:rsidRDefault="008F7CE4" w:rsidP="00F1257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F7CE4" w:rsidRPr="001D386E" w14:paraId="48371C86" w14:textId="77777777" w:rsidTr="00F12577">
        <w:trPr>
          <w:trHeight w:val="225"/>
          <w:jc w:val="center"/>
        </w:trPr>
        <w:tc>
          <w:tcPr>
            <w:tcW w:w="960" w:type="dxa"/>
            <w:vMerge w:val="restart"/>
            <w:shd w:val="clear" w:color="auto" w:fill="auto"/>
            <w:noWrap/>
          </w:tcPr>
          <w:p w14:paraId="440A2640" w14:textId="77777777" w:rsidR="008F7CE4" w:rsidRPr="001D386E" w:rsidRDefault="008F7CE4" w:rsidP="00F12577">
            <w:pPr>
              <w:pStyle w:val="TAC"/>
              <w:rPr>
                <w:rFonts w:cs="Arial"/>
                <w:sz w:val="16"/>
                <w:szCs w:val="16"/>
              </w:rPr>
            </w:pPr>
            <w:r w:rsidRPr="001D386E">
              <w:rPr>
                <w:rFonts w:cs="Arial"/>
                <w:sz w:val="16"/>
                <w:szCs w:val="16"/>
              </w:rPr>
              <w:t>17</w:t>
            </w:r>
          </w:p>
        </w:tc>
        <w:tc>
          <w:tcPr>
            <w:tcW w:w="3166" w:type="dxa"/>
            <w:shd w:val="clear" w:color="auto" w:fill="auto"/>
            <w:noWrap/>
            <w:vAlign w:val="center"/>
          </w:tcPr>
          <w:p w14:paraId="546A44B5" w14:textId="77777777" w:rsidR="008F7CE4" w:rsidRPr="001D386E" w:rsidRDefault="008F7CE4" w:rsidP="00F1257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del w:id="13" w:author="Apple" w:date="2021-05-06T15:15:00Z">
              <w:r w:rsidRPr="001D386E" w:rsidDel="00A3378C">
                <w:rPr>
                  <w:rFonts w:cs="Arial"/>
                  <w:sz w:val="16"/>
                  <w:szCs w:val="16"/>
                  <w:lang w:eastAsia="zh-CN"/>
                </w:rPr>
                <w:delText xml:space="preserve"> 48,</w:delText>
              </w:r>
            </w:del>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0BDABD5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19E16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08DAEE4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1F32A2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8A4DB4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77D2D13" w14:textId="77777777" w:rsidR="008F7CE4" w:rsidRPr="001D386E" w:rsidRDefault="008F7CE4" w:rsidP="00F12577">
            <w:pPr>
              <w:pStyle w:val="TAC"/>
              <w:rPr>
                <w:rFonts w:cs="Arial"/>
                <w:sz w:val="16"/>
                <w:szCs w:val="16"/>
              </w:rPr>
            </w:pPr>
          </w:p>
        </w:tc>
      </w:tr>
      <w:tr w:rsidR="008F7CE4" w:rsidRPr="001D386E" w14:paraId="531A5724" w14:textId="77777777" w:rsidTr="00F12577">
        <w:trPr>
          <w:trHeight w:val="225"/>
          <w:jc w:val="center"/>
        </w:trPr>
        <w:tc>
          <w:tcPr>
            <w:tcW w:w="960" w:type="dxa"/>
            <w:vMerge/>
            <w:shd w:val="clear" w:color="auto" w:fill="auto"/>
            <w:noWrap/>
          </w:tcPr>
          <w:p w14:paraId="054E2CBB"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2316B290"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38CD13BB"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2E7AC97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78FE6F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69BB06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DCB14C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889A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DF4CAF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999643E" w14:textId="77777777" w:rsidTr="00F12577">
        <w:trPr>
          <w:trHeight w:val="225"/>
          <w:jc w:val="center"/>
        </w:trPr>
        <w:tc>
          <w:tcPr>
            <w:tcW w:w="960" w:type="dxa"/>
            <w:vMerge/>
            <w:shd w:val="clear" w:color="auto" w:fill="auto"/>
            <w:noWrap/>
          </w:tcPr>
          <w:p w14:paraId="348DE6E1"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42DF27AB" w14:textId="45527EF1" w:rsidR="008F7CE4" w:rsidRPr="001D386E" w:rsidRDefault="008F7CE4" w:rsidP="00F12577">
            <w:pPr>
              <w:pStyle w:val="TAL"/>
              <w:rPr>
                <w:rFonts w:cs="Arial"/>
                <w:sz w:val="16"/>
                <w:szCs w:val="16"/>
              </w:rPr>
            </w:pPr>
            <w:r w:rsidRPr="001D386E">
              <w:rPr>
                <w:rFonts w:cs="Arial"/>
                <w:sz w:val="16"/>
                <w:szCs w:val="16"/>
              </w:rPr>
              <w:t>E-UTRA Band 12</w:t>
            </w:r>
            <w:r w:rsidRPr="001D386E">
              <w:rPr>
                <w:rFonts w:cs="Arial"/>
                <w:sz w:val="16"/>
                <w:szCs w:val="16"/>
                <w:lang w:eastAsia="zh-CN"/>
              </w:rPr>
              <w:t xml:space="preserve">, </w:t>
            </w:r>
            <w:ins w:id="14" w:author="Apple" w:date="2021-05-06T15:15:00Z">
              <w:r w:rsidR="00A3378C">
                <w:rPr>
                  <w:rFonts w:cs="Arial"/>
                  <w:sz w:val="16"/>
                  <w:szCs w:val="16"/>
                  <w:lang w:eastAsia="zh-CN"/>
                </w:rPr>
                <w:t xml:space="preserve">48, </w:t>
              </w:r>
            </w:ins>
            <w:r w:rsidRPr="001D386E">
              <w:rPr>
                <w:rFonts w:cs="Arial"/>
                <w:sz w:val="16"/>
                <w:szCs w:val="16"/>
                <w:lang w:eastAsia="zh-CN"/>
              </w:rPr>
              <w:t>85</w:t>
            </w:r>
          </w:p>
        </w:tc>
        <w:tc>
          <w:tcPr>
            <w:tcW w:w="772" w:type="dxa"/>
            <w:shd w:val="clear" w:color="auto" w:fill="auto"/>
            <w:noWrap/>
            <w:vAlign w:val="center"/>
          </w:tcPr>
          <w:p w14:paraId="0601B47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A75484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50624F64"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68C7E6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91AE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1EA6E6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3E0DB7F5" w14:textId="77777777" w:rsidTr="00F12577">
        <w:trPr>
          <w:trHeight w:val="225"/>
          <w:jc w:val="center"/>
        </w:trPr>
        <w:tc>
          <w:tcPr>
            <w:tcW w:w="960" w:type="dxa"/>
            <w:vMerge w:val="restart"/>
            <w:shd w:val="clear" w:color="auto" w:fill="auto"/>
            <w:noWrap/>
          </w:tcPr>
          <w:p w14:paraId="6CA772AA" w14:textId="77777777" w:rsidR="008F7CE4" w:rsidRPr="001D386E" w:rsidRDefault="008F7CE4" w:rsidP="00F12577">
            <w:pPr>
              <w:pStyle w:val="TAC"/>
              <w:rPr>
                <w:rFonts w:cs="Arial"/>
                <w:sz w:val="16"/>
                <w:szCs w:val="16"/>
              </w:rPr>
            </w:pPr>
            <w:r w:rsidRPr="001D386E">
              <w:rPr>
                <w:rFonts w:cs="Arial"/>
                <w:sz w:val="16"/>
                <w:szCs w:val="16"/>
              </w:rPr>
              <w:t>18</w:t>
            </w:r>
          </w:p>
        </w:tc>
        <w:tc>
          <w:tcPr>
            <w:tcW w:w="3166" w:type="dxa"/>
            <w:shd w:val="clear" w:color="auto" w:fill="auto"/>
            <w:noWrap/>
            <w:vAlign w:val="center"/>
          </w:tcPr>
          <w:p w14:paraId="6EE6E34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2AAA475B"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1802DD2"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D6AC1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5383DC82"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4AF4C8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7C70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F3C797F" w14:textId="77777777" w:rsidR="008F7CE4" w:rsidRPr="001D386E" w:rsidRDefault="008F7CE4" w:rsidP="00F12577">
            <w:pPr>
              <w:pStyle w:val="TAC"/>
              <w:rPr>
                <w:rFonts w:cs="Arial"/>
                <w:sz w:val="16"/>
                <w:szCs w:val="16"/>
              </w:rPr>
            </w:pPr>
          </w:p>
        </w:tc>
      </w:tr>
      <w:tr w:rsidR="008F7CE4" w:rsidRPr="001D386E" w14:paraId="4F81A163" w14:textId="77777777" w:rsidTr="00F12577">
        <w:trPr>
          <w:trHeight w:val="225"/>
          <w:jc w:val="center"/>
        </w:trPr>
        <w:tc>
          <w:tcPr>
            <w:tcW w:w="960" w:type="dxa"/>
            <w:vMerge/>
            <w:shd w:val="clear" w:color="auto" w:fill="auto"/>
            <w:noWrap/>
          </w:tcPr>
          <w:p w14:paraId="2F56FC09"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70FAA6E" w14:textId="77777777" w:rsidR="008F7CE4" w:rsidRPr="001D386E" w:rsidRDefault="008F7CE4" w:rsidP="00F1257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F0A0A8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F431C0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C975F41"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62E46A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9999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065E151"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861A72" w14:textId="77777777" w:rsidTr="00F12577">
        <w:trPr>
          <w:trHeight w:val="225"/>
          <w:jc w:val="center"/>
        </w:trPr>
        <w:tc>
          <w:tcPr>
            <w:tcW w:w="960" w:type="dxa"/>
            <w:vMerge/>
            <w:shd w:val="clear" w:color="auto" w:fill="auto"/>
            <w:noWrap/>
          </w:tcPr>
          <w:p w14:paraId="3B193F50"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529EAC9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C4EFB9D" w14:textId="77777777" w:rsidR="008F7CE4" w:rsidRPr="001D386E" w:rsidRDefault="008F7CE4" w:rsidP="00F12577">
            <w:pPr>
              <w:pStyle w:val="TAR"/>
              <w:rPr>
                <w:rFonts w:cs="Arial"/>
                <w:sz w:val="16"/>
                <w:szCs w:val="16"/>
              </w:rPr>
            </w:pPr>
            <w:r w:rsidRPr="001D386E">
              <w:rPr>
                <w:rFonts w:cs="Arial"/>
                <w:sz w:val="16"/>
                <w:szCs w:val="16"/>
              </w:rPr>
              <w:t>758</w:t>
            </w:r>
          </w:p>
        </w:tc>
        <w:tc>
          <w:tcPr>
            <w:tcW w:w="362" w:type="dxa"/>
            <w:shd w:val="clear" w:color="auto" w:fill="auto"/>
            <w:noWrap/>
            <w:vAlign w:val="center"/>
          </w:tcPr>
          <w:p w14:paraId="6D176DB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6D89105" w14:textId="77777777" w:rsidR="008F7CE4" w:rsidRPr="001D386E" w:rsidRDefault="008F7CE4" w:rsidP="00F1257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D4045C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C0EE4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11818" w14:textId="77777777" w:rsidR="008F7CE4" w:rsidRPr="001D386E" w:rsidRDefault="008F7CE4" w:rsidP="00F12577">
            <w:pPr>
              <w:pStyle w:val="TAC"/>
              <w:rPr>
                <w:rFonts w:cs="Arial"/>
                <w:sz w:val="16"/>
                <w:szCs w:val="16"/>
              </w:rPr>
            </w:pPr>
          </w:p>
        </w:tc>
      </w:tr>
      <w:tr w:rsidR="008F7CE4" w:rsidRPr="001D386E" w14:paraId="65B24A49" w14:textId="77777777" w:rsidTr="00F12577">
        <w:trPr>
          <w:trHeight w:val="225"/>
          <w:jc w:val="center"/>
        </w:trPr>
        <w:tc>
          <w:tcPr>
            <w:tcW w:w="960" w:type="dxa"/>
            <w:vMerge/>
            <w:shd w:val="clear" w:color="auto" w:fill="auto"/>
            <w:noWrap/>
          </w:tcPr>
          <w:p w14:paraId="07B17D6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F259BA9"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0D16CCD"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noWrap/>
            <w:vAlign w:val="center"/>
          </w:tcPr>
          <w:p w14:paraId="1D47B6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63222E81" w14:textId="77777777" w:rsidR="008F7CE4" w:rsidRPr="001D386E" w:rsidRDefault="008F7CE4" w:rsidP="00F1257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15EFF01"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246991A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10631D4"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BA88ADD" w14:textId="77777777" w:rsidTr="00F12577">
        <w:trPr>
          <w:trHeight w:val="225"/>
          <w:jc w:val="center"/>
        </w:trPr>
        <w:tc>
          <w:tcPr>
            <w:tcW w:w="960" w:type="dxa"/>
            <w:vMerge/>
            <w:shd w:val="clear" w:color="auto" w:fill="auto"/>
            <w:noWrap/>
          </w:tcPr>
          <w:p w14:paraId="03D8BC2C"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2CB7A74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98E041" w14:textId="77777777" w:rsidR="008F7CE4" w:rsidRPr="001D386E" w:rsidRDefault="008F7CE4" w:rsidP="00F12577">
            <w:pPr>
              <w:pStyle w:val="TAR"/>
              <w:rPr>
                <w:rFonts w:cs="Arial"/>
                <w:sz w:val="16"/>
                <w:szCs w:val="16"/>
              </w:rPr>
            </w:pPr>
            <w:r w:rsidRPr="001D386E">
              <w:rPr>
                <w:rFonts w:cs="Arial"/>
                <w:sz w:val="16"/>
                <w:szCs w:val="16"/>
              </w:rPr>
              <w:t>860</w:t>
            </w:r>
          </w:p>
        </w:tc>
        <w:tc>
          <w:tcPr>
            <w:tcW w:w="362" w:type="dxa"/>
            <w:shd w:val="clear" w:color="auto" w:fill="auto"/>
            <w:noWrap/>
            <w:vAlign w:val="center"/>
          </w:tcPr>
          <w:p w14:paraId="2FDFDD7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A3F7BB0" w14:textId="77777777" w:rsidR="008F7CE4" w:rsidRPr="001D386E" w:rsidRDefault="008F7CE4" w:rsidP="00F1257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3078F2E5"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2B0AFA8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F39135C" w14:textId="77777777" w:rsidR="008F7CE4" w:rsidRPr="001D386E" w:rsidRDefault="008F7CE4" w:rsidP="00F12577">
            <w:pPr>
              <w:pStyle w:val="TAC"/>
              <w:rPr>
                <w:rFonts w:cs="Arial"/>
                <w:sz w:val="16"/>
                <w:szCs w:val="16"/>
              </w:rPr>
            </w:pPr>
          </w:p>
        </w:tc>
      </w:tr>
      <w:tr w:rsidR="008F7CE4" w:rsidRPr="001D386E" w14:paraId="01FC0642" w14:textId="77777777" w:rsidTr="00F12577">
        <w:trPr>
          <w:trHeight w:val="225"/>
          <w:jc w:val="center"/>
        </w:trPr>
        <w:tc>
          <w:tcPr>
            <w:tcW w:w="960" w:type="dxa"/>
            <w:vMerge/>
            <w:shd w:val="clear" w:color="auto" w:fill="auto"/>
            <w:noWrap/>
          </w:tcPr>
          <w:p w14:paraId="7BE3FCF9"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46CE19A"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017C89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B77BF4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BF28A0C"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2A6B41E"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58C0DC"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EB8938" w14:textId="77777777" w:rsidR="008F7CE4" w:rsidRPr="001D386E" w:rsidRDefault="008F7CE4" w:rsidP="00F12577">
            <w:pPr>
              <w:pStyle w:val="TAC"/>
              <w:rPr>
                <w:rFonts w:cs="Arial"/>
                <w:sz w:val="16"/>
                <w:szCs w:val="16"/>
              </w:rPr>
            </w:pPr>
          </w:p>
        </w:tc>
      </w:tr>
      <w:tr w:rsidR="008F7CE4" w:rsidRPr="001D386E" w14:paraId="1D6AF98A" w14:textId="77777777" w:rsidTr="00F12577">
        <w:trPr>
          <w:trHeight w:val="225"/>
          <w:jc w:val="center"/>
        </w:trPr>
        <w:tc>
          <w:tcPr>
            <w:tcW w:w="960" w:type="dxa"/>
            <w:vMerge/>
            <w:shd w:val="clear" w:color="auto" w:fill="auto"/>
            <w:noWrap/>
          </w:tcPr>
          <w:p w14:paraId="3C88CE72"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764B54B"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D8BF2D6"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CEFC77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5C51F1D"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6477C6A"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5F7CE963"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561276F8"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200E238" w14:textId="77777777" w:rsidTr="00F12577">
        <w:trPr>
          <w:trHeight w:val="225"/>
          <w:jc w:val="center"/>
        </w:trPr>
        <w:tc>
          <w:tcPr>
            <w:tcW w:w="960" w:type="dxa"/>
            <w:vMerge/>
            <w:shd w:val="clear" w:color="auto" w:fill="auto"/>
            <w:noWrap/>
          </w:tcPr>
          <w:p w14:paraId="2BF3D6C3"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4482B016"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4AA0D2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AC6ED0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6C80F6CB"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A88B95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3A1DB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2938FD0" w14:textId="77777777" w:rsidR="008F7CE4" w:rsidRPr="001D386E" w:rsidRDefault="008F7CE4" w:rsidP="00F12577">
            <w:pPr>
              <w:pStyle w:val="TAC"/>
              <w:rPr>
                <w:rFonts w:cs="Arial"/>
                <w:sz w:val="16"/>
                <w:szCs w:val="16"/>
              </w:rPr>
            </w:pPr>
          </w:p>
        </w:tc>
      </w:tr>
      <w:tr w:rsidR="008F7CE4" w:rsidRPr="001D386E" w14:paraId="6BEA62FF" w14:textId="77777777" w:rsidTr="00F12577">
        <w:trPr>
          <w:trHeight w:val="225"/>
          <w:jc w:val="center"/>
        </w:trPr>
        <w:tc>
          <w:tcPr>
            <w:tcW w:w="960" w:type="dxa"/>
            <w:vMerge/>
            <w:shd w:val="clear" w:color="auto" w:fill="auto"/>
            <w:noWrap/>
          </w:tcPr>
          <w:p w14:paraId="26F37F60" w14:textId="77777777" w:rsidR="008F7CE4" w:rsidRPr="001D386E" w:rsidRDefault="008F7CE4" w:rsidP="00F12577">
            <w:pPr>
              <w:pStyle w:val="FP"/>
              <w:rPr>
                <w:rFonts w:cs="Arial"/>
                <w:sz w:val="16"/>
                <w:szCs w:val="16"/>
              </w:rPr>
            </w:pPr>
          </w:p>
        </w:tc>
        <w:tc>
          <w:tcPr>
            <w:tcW w:w="3166" w:type="dxa"/>
            <w:shd w:val="clear" w:color="auto" w:fill="auto"/>
            <w:noWrap/>
            <w:vAlign w:val="center"/>
          </w:tcPr>
          <w:p w14:paraId="666A482F"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66029C3"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22EECE5"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noWrap/>
            <w:vAlign w:val="center"/>
          </w:tcPr>
          <w:p w14:paraId="5D42B281"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2C6EA3C"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414FBCF"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340CD8EA" w14:textId="77777777" w:rsidR="008F7CE4" w:rsidRPr="001D386E" w:rsidRDefault="008F7CE4" w:rsidP="00F12577">
            <w:pPr>
              <w:pStyle w:val="FP"/>
              <w:jc w:val="center"/>
              <w:rPr>
                <w:sz w:val="16"/>
                <w:szCs w:val="16"/>
              </w:rPr>
            </w:pPr>
          </w:p>
        </w:tc>
      </w:tr>
      <w:tr w:rsidR="008F7CE4" w:rsidRPr="001D386E" w14:paraId="30020350" w14:textId="77777777" w:rsidTr="00F12577">
        <w:trPr>
          <w:trHeight w:val="225"/>
          <w:jc w:val="center"/>
        </w:trPr>
        <w:tc>
          <w:tcPr>
            <w:tcW w:w="960" w:type="dxa"/>
            <w:vMerge w:val="restart"/>
            <w:shd w:val="clear" w:color="auto" w:fill="auto"/>
            <w:noWrap/>
          </w:tcPr>
          <w:p w14:paraId="19E4B03F" w14:textId="77777777" w:rsidR="008F7CE4" w:rsidRPr="001D386E" w:rsidRDefault="008F7CE4" w:rsidP="00F12577">
            <w:pPr>
              <w:pStyle w:val="TAC"/>
              <w:rPr>
                <w:rFonts w:cs="Arial"/>
                <w:sz w:val="16"/>
                <w:szCs w:val="16"/>
              </w:rPr>
            </w:pPr>
            <w:r w:rsidRPr="001D386E">
              <w:rPr>
                <w:rFonts w:cs="Arial"/>
                <w:sz w:val="16"/>
                <w:szCs w:val="16"/>
              </w:rPr>
              <w:t>19</w:t>
            </w:r>
          </w:p>
        </w:tc>
        <w:tc>
          <w:tcPr>
            <w:tcW w:w="3166" w:type="dxa"/>
            <w:shd w:val="clear" w:color="auto" w:fill="auto"/>
            <w:noWrap/>
            <w:vAlign w:val="center"/>
          </w:tcPr>
          <w:p w14:paraId="754A320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A6E523F"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55FFB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F41197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F7A538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2E33A7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46813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5D88F66" w14:textId="77777777" w:rsidR="008F7CE4" w:rsidRPr="001D386E" w:rsidRDefault="008F7CE4" w:rsidP="00F12577">
            <w:pPr>
              <w:pStyle w:val="TAC"/>
              <w:rPr>
                <w:rFonts w:cs="Arial"/>
                <w:sz w:val="16"/>
                <w:szCs w:val="16"/>
              </w:rPr>
            </w:pPr>
          </w:p>
        </w:tc>
      </w:tr>
      <w:tr w:rsidR="008F7CE4" w:rsidRPr="001D386E" w14:paraId="7F6CBEF5" w14:textId="77777777" w:rsidTr="00F12577">
        <w:trPr>
          <w:trHeight w:val="225"/>
          <w:jc w:val="center"/>
        </w:trPr>
        <w:tc>
          <w:tcPr>
            <w:tcW w:w="960" w:type="dxa"/>
            <w:vMerge/>
            <w:shd w:val="clear" w:color="auto" w:fill="auto"/>
            <w:noWrap/>
          </w:tcPr>
          <w:p w14:paraId="5845E3EF"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C4639CB" w14:textId="77777777" w:rsidR="008F7CE4" w:rsidRPr="001D386E" w:rsidRDefault="008F7CE4" w:rsidP="00F1257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D23DEC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426AE2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AF3954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DB2F52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4892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2BE73C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6CD8D76" w14:textId="77777777" w:rsidTr="00F12577">
        <w:trPr>
          <w:trHeight w:val="225"/>
          <w:jc w:val="center"/>
        </w:trPr>
        <w:tc>
          <w:tcPr>
            <w:tcW w:w="960" w:type="dxa"/>
            <w:vMerge/>
            <w:shd w:val="clear" w:color="auto" w:fill="auto"/>
            <w:noWrap/>
          </w:tcPr>
          <w:p w14:paraId="09E6AE26"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1B3A611"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F6D835"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FD130C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74A60F3"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B76058C"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BF995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66A4B09" w14:textId="77777777" w:rsidR="008F7CE4" w:rsidRPr="001D386E" w:rsidRDefault="008F7CE4" w:rsidP="00F12577">
            <w:pPr>
              <w:pStyle w:val="TAC"/>
              <w:rPr>
                <w:rFonts w:cs="Arial"/>
                <w:sz w:val="16"/>
                <w:szCs w:val="16"/>
              </w:rPr>
            </w:pPr>
          </w:p>
        </w:tc>
      </w:tr>
      <w:tr w:rsidR="008F7CE4" w:rsidRPr="001D386E" w14:paraId="24C635E0" w14:textId="77777777" w:rsidTr="00F12577">
        <w:trPr>
          <w:trHeight w:val="178"/>
          <w:jc w:val="center"/>
        </w:trPr>
        <w:tc>
          <w:tcPr>
            <w:tcW w:w="960" w:type="dxa"/>
            <w:vMerge/>
            <w:shd w:val="clear" w:color="auto" w:fill="auto"/>
            <w:noWrap/>
            <w:vAlign w:val="bottom"/>
          </w:tcPr>
          <w:p w14:paraId="66B89EA3"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53AACAF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A38B028"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BCACD3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E308DC7"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7BBE55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E5ABAA3"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9B6CC3D"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BAE2786" w14:textId="77777777" w:rsidTr="00F12577">
        <w:trPr>
          <w:trHeight w:val="178"/>
          <w:jc w:val="center"/>
        </w:trPr>
        <w:tc>
          <w:tcPr>
            <w:tcW w:w="960" w:type="dxa"/>
            <w:vMerge/>
            <w:shd w:val="clear" w:color="auto" w:fill="auto"/>
            <w:noWrap/>
            <w:vAlign w:val="bottom"/>
          </w:tcPr>
          <w:p w14:paraId="630D9390"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1AE2D634"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B404908"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C3E7DF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44734033"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472CBB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D96C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F0B38" w14:textId="77777777" w:rsidR="008F7CE4" w:rsidRPr="001D386E" w:rsidRDefault="008F7CE4" w:rsidP="00F12577">
            <w:pPr>
              <w:pStyle w:val="TAC"/>
              <w:rPr>
                <w:rFonts w:cs="Arial"/>
                <w:sz w:val="16"/>
                <w:szCs w:val="16"/>
              </w:rPr>
            </w:pPr>
          </w:p>
        </w:tc>
      </w:tr>
      <w:tr w:rsidR="008F7CE4" w:rsidRPr="001D386E" w14:paraId="51B8F43B" w14:textId="77777777" w:rsidTr="00F12577">
        <w:trPr>
          <w:trHeight w:val="225"/>
          <w:jc w:val="center"/>
        </w:trPr>
        <w:tc>
          <w:tcPr>
            <w:tcW w:w="960" w:type="dxa"/>
            <w:vMerge/>
            <w:shd w:val="clear" w:color="auto" w:fill="auto"/>
            <w:noWrap/>
          </w:tcPr>
          <w:p w14:paraId="632F4B1F" w14:textId="77777777" w:rsidR="008F7CE4" w:rsidRPr="001D386E" w:rsidRDefault="008F7CE4" w:rsidP="00F12577">
            <w:pPr>
              <w:pStyle w:val="FP"/>
              <w:rPr>
                <w:rFonts w:cs="Arial"/>
                <w:sz w:val="16"/>
                <w:szCs w:val="16"/>
              </w:rPr>
            </w:pPr>
          </w:p>
        </w:tc>
        <w:tc>
          <w:tcPr>
            <w:tcW w:w="3166" w:type="dxa"/>
            <w:shd w:val="clear" w:color="auto" w:fill="auto"/>
            <w:noWrap/>
            <w:vAlign w:val="center"/>
          </w:tcPr>
          <w:p w14:paraId="2861BF74"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8FA7ACA"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C457352"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noWrap/>
            <w:vAlign w:val="center"/>
          </w:tcPr>
          <w:p w14:paraId="1F65E5C3"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32C1C92" w14:textId="77777777" w:rsidR="008F7CE4" w:rsidRPr="001D386E" w:rsidRDefault="008F7CE4" w:rsidP="00F12577">
            <w:pPr>
              <w:pStyle w:val="TAC"/>
              <w:rPr>
                <w:sz w:val="16"/>
                <w:szCs w:val="16"/>
              </w:rPr>
            </w:pPr>
            <w:r w:rsidRPr="001D386E">
              <w:rPr>
                <w:rFonts w:hint="eastAsia"/>
                <w:sz w:val="16"/>
                <w:szCs w:val="16"/>
              </w:rPr>
              <w:t>-50</w:t>
            </w:r>
          </w:p>
        </w:tc>
        <w:tc>
          <w:tcPr>
            <w:tcW w:w="851" w:type="dxa"/>
            <w:shd w:val="clear" w:color="auto" w:fill="auto"/>
            <w:noWrap/>
            <w:vAlign w:val="center"/>
          </w:tcPr>
          <w:p w14:paraId="6E50BF63"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vAlign w:val="center"/>
          </w:tcPr>
          <w:p w14:paraId="2ACB3B91" w14:textId="77777777" w:rsidR="008F7CE4" w:rsidRPr="001D386E" w:rsidRDefault="008F7CE4" w:rsidP="00F12577">
            <w:pPr>
              <w:pStyle w:val="FP"/>
              <w:jc w:val="center"/>
              <w:rPr>
                <w:sz w:val="16"/>
                <w:szCs w:val="16"/>
              </w:rPr>
            </w:pPr>
          </w:p>
        </w:tc>
      </w:tr>
      <w:tr w:rsidR="008F7CE4" w:rsidRPr="001D386E" w14:paraId="10B15284" w14:textId="77777777" w:rsidTr="00F12577">
        <w:trPr>
          <w:trHeight w:val="225"/>
          <w:jc w:val="center"/>
        </w:trPr>
        <w:tc>
          <w:tcPr>
            <w:tcW w:w="960" w:type="dxa"/>
            <w:vMerge w:val="restart"/>
            <w:shd w:val="clear" w:color="auto" w:fill="auto"/>
            <w:noWrap/>
          </w:tcPr>
          <w:p w14:paraId="3F7E4B02" w14:textId="77777777" w:rsidR="008F7CE4" w:rsidRPr="001D386E" w:rsidRDefault="008F7CE4" w:rsidP="00F1257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6B1061D1" w14:textId="77777777" w:rsidR="008F7CE4" w:rsidRPr="001D386E" w:rsidRDefault="008F7CE4" w:rsidP="00F1257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E8583D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131EAA3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A73D55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8CD607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BD0D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C868BE3" w14:textId="77777777" w:rsidR="008F7CE4" w:rsidRPr="001D386E" w:rsidRDefault="008F7CE4" w:rsidP="00F12577">
            <w:pPr>
              <w:pStyle w:val="TAC"/>
              <w:rPr>
                <w:rFonts w:cs="Arial"/>
                <w:sz w:val="16"/>
                <w:szCs w:val="16"/>
              </w:rPr>
            </w:pPr>
          </w:p>
        </w:tc>
      </w:tr>
      <w:tr w:rsidR="008F7CE4" w:rsidRPr="001D386E" w14:paraId="1D7209BC" w14:textId="77777777" w:rsidTr="00F12577">
        <w:trPr>
          <w:trHeight w:val="225"/>
          <w:jc w:val="center"/>
        </w:trPr>
        <w:tc>
          <w:tcPr>
            <w:tcW w:w="960" w:type="dxa"/>
            <w:vMerge/>
            <w:shd w:val="clear" w:color="auto" w:fill="auto"/>
            <w:noWrap/>
          </w:tcPr>
          <w:p w14:paraId="7DB75DA1"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E8FD4DB" w14:textId="77777777" w:rsidR="008F7CE4" w:rsidRPr="001D386E" w:rsidRDefault="008F7CE4" w:rsidP="00F1257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6EE5E0F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03F5983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FDC458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064089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AA335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4806A13"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1639CC3D" w14:textId="77777777" w:rsidTr="00F12577">
        <w:trPr>
          <w:trHeight w:val="225"/>
          <w:jc w:val="center"/>
        </w:trPr>
        <w:tc>
          <w:tcPr>
            <w:tcW w:w="960" w:type="dxa"/>
            <w:vMerge/>
            <w:shd w:val="clear" w:color="auto" w:fill="auto"/>
            <w:noWrap/>
            <w:vAlign w:val="bottom"/>
          </w:tcPr>
          <w:p w14:paraId="3AEC38E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1350CED1"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E1ADEED"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7E6EA0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0AC4C9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D03B62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26F692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720FFF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8086C9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BDFC78D" w14:textId="77777777" w:rsidTr="00F12577">
        <w:trPr>
          <w:trHeight w:val="225"/>
          <w:jc w:val="center"/>
        </w:trPr>
        <w:tc>
          <w:tcPr>
            <w:tcW w:w="960" w:type="dxa"/>
            <w:vMerge/>
            <w:shd w:val="clear" w:color="auto" w:fill="auto"/>
            <w:noWrap/>
            <w:vAlign w:val="bottom"/>
          </w:tcPr>
          <w:p w14:paraId="425CF506"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330B38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62D5DE" w14:textId="77777777" w:rsidR="008F7CE4" w:rsidRPr="001D386E" w:rsidRDefault="008F7CE4" w:rsidP="00F1257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0B3917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3E0A80B" w14:textId="77777777" w:rsidR="008F7CE4" w:rsidRPr="001D386E" w:rsidRDefault="008F7CE4" w:rsidP="00F1257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C9BAD14" w14:textId="77777777" w:rsidR="008F7CE4" w:rsidRPr="001D386E" w:rsidRDefault="008F7CE4" w:rsidP="00F1257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B4B8E24" w14:textId="77777777" w:rsidR="008F7CE4" w:rsidRPr="001D386E" w:rsidRDefault="008F7CE4" w:rsidP="00F1257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C98C58F" w14:textId="77777777" w:rsidR="008F7CE4" w:rsidRPr="001D386E" w:rsidRDefault="008F7CE4" w:rsidP="00F12577">
            <w:pPr>
              <w:pStyle w:val="TAC"/>
              <w:rPr>
                <w:rFonts w:cs="Arial"/>
                <w:sz w:val="16"/>
                <w:szCs w:val="16"/>
              </w:rPr>
            </w:pPr>
          </w:p>
        </w:tc>
      </w:tr>
      <w:tr w:rsidR="008F7CE4" w:rsidRPr="001D386E" w14:paraId="02355C76" w14:textId="77777777" w:rsidTr="00F12577">
        <w:trPr>
          <w:trHeight w:val="225"/>
          <w:jc w:val="center"/>
        </w:trPr>
        <w:tc>
          <w:tcPr>
            <w:tcW w:w="960" w:type="dxa"/>
            <w:vMerge w:val="restart"/>
            <w:shd w:val="clear" w:color="auto" w:fill="auto"/>
            <w:noWrap/>
          </w:tcPr>
          <w:p w14:paraId="52F76CCC" w14:textId="77777777" w:rsidR="008F7CE4" w:rsidRPr="001D386E" w:rsidRDefault="008F7CE4" w:rsidP="00F12577">
            <w:pPr>
              <w:pStyle w:val="TAC"/>
              <w:rPr>
                <w:rFonts w:cs="Arial"/>
                <w:sz w:val="16"/>
                <w:szCs w:val="16"/>
              </w:rPr>
            </w:pPr>
            <w:r w:rsidRPr="001D386E">
              <w:rPr>
                <w:rFonts w:cs="Arial"/>
                <w:sz w:val="16"/>
                <w:szCs w:val="16"/>
              </w:rPr>
              <w:t>21</w:t>
            </w:r>
          </w:p>
        </w:tc>
        <w:tc>
          <w:tcPr>
            <w:tcW w:w="3166" w:type="dxa"/>
            <w:shd w:val="clear" w:color="auto" w:fill="auto"/>
            <w:noWrap/>
            <w:vAlign w:val="center"/>
          </w:tcPr>
          <w:p w14:paraId="7915C29F"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52D838E9"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4C0C12E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63DA34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05AD843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CB6901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C1C4B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EA3EFDA" w14:textId="77777777" w:rsidR="008F7CE4" w:rsidRPr="001D386E" w:rsidRDefault="008F7CE4" w:rsidP="00F12577">
            <w:pPr>
              <w:pStyle w:val="TAC"/>
              <w:rPr>
                <w:rFonts w:cs="Arial"/>
                <w:sz w:val="16"/>
                <w:szCs w:val="16"/>
              </w:rPr>
            </w:pPr>
          </w:p>
        </w:tc>
      </w:tr>
      <w:tr w:rsidR="008F7CE4" w:rsidRPr="001D386E" w14:paraId="1C22F848" w14:textId="77777777" w:rsidTr="00F12577">
        <w:trPr>
          <w:trHeight w:val="225"/>
          <w:jc w:val="center"/>
        </w:trPr>
        <w:tc>
          <w:tcPr>
            <w:tcW w:w="960" w:type="dxa"/>
            <w:vMerge/>
            <w:shd w:val="clear" w:color="auto" w:fill="auto"/>
            <w:noWrap/>
          </w:tcPr>
          <w:p w14:paraId="5428BB4F"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9A6B87E"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C008EBE"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C70E8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2857941"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589687C"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37A4DE4"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60AEC95" w14:textId="77777777" w:rsidR="008F7CE4" w:rsidRPr="001D386E" w:rsidRDefault="008F7CE4" w:rsidP="00F12577">
            <w:pPr>
              <w:pStyle w:val="TAC"/>
              <w:rPr>
                <w:rFonts w:cs="Arial"/>
                <w:sz w:val="16"/>
                <w:szCs w:val="16"/>
              </w:rPr>
            </w:pPr>
          </w:p>
        </w:tc>
      </w:tr>
      <w:tr w:rsidR="008F7CE4" w:rsidRPr="001D386E" w14:paraId="57752D2B" w14:textId="77777777" w:rsidTr="00F12577">
        <w:trPr>
          <w:trHeight w:val="125"/>
          <w:jc w:val="center"/>
        </w:trPr>
        <w:tc>
          <w:tcPr>
            <w:tcW w:w="960" w:type="dxa"/>
            <w:vMerge/>
            <w:shd w:val="clear" w:color="auto" w:fill="auto"/>
            <w:noWrap/>
            <w:vAlign w:val="bottom"/>
          </w:tcPr>
          <w:p w14:paraId="049BA838"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291197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38A37F3"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8916A0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D9E4978"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C7544C7"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9DC6B60"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380FF6A0"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0D358DB2" w14:textId="77777777" w:rsidTr="00F12577">
        <w:trPr>
          <w:trHeight w:val="125"/>
          <w:jc w:val="center"/>
        </w:trPr>
        <w:tc>
          <w:tcPr>
            <w:tcW w:w="960" w:type="dxa"/>
            <w:vMerge/>
            <w:shd w:val="clear" w:color="auto" w:fill="auto"/>
            <w:noWrap/>
            <w:vAlign w:val="bottom"/>
          </w:tcPr>
          <w:p w14:paraId="4552AAA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F6AA9CF"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01207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846A2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8DDE0A8"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3008F7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8D44A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19005A7" w14:textId="77777777" w:rsidR="008F7CE4" w:rsidRPr="001D386E" w:rsidRDefault="008F7CE4" w:rsidP="00F12577">
            <w:pPr>
              <w:pStyle w:val="TAC"/>
              <w:rPr>
                <w:rFonts w:cs="Arial"/>
                <w:sz w:val="16"/>
                <w:szCs w:val="16"/>
              </w:rPr>
            </w:pPr>
          </w:p>
        </w:tc>
      </w:tr>
      <w:tr w:rsidR="008F7CE4" w:rsidRPr="001D386E" w14:paraId="40ECE562" w14:textId="77777777" w:rsidTr="00F12577">
        <w:trPr>
          <w:trHeight w:val="225"/>
          <w:jc w:val="center"/>
        </w:trPr>
        <w:tc>
          <w:tcPr>
            <w:tcW w:w="960" w:type="dxa"/>
            <w:vMerge/>
            <w:shd w:val="clear" w:color="auto" w:fill="auto"/>
            <w:noWrap/>
          </w:tcPr>
          <w:p w14:paraId="5A8997B7"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B8E39B5"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A48BE67" w14:textId="77777777" w:rsidR="008F7CE4" w:rsidRPr="001D386E" w:rsidRDefault="008F7CE4" w:rsidP="00F1257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3BD53C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142E0E3" w14:textId="77777777" w:rsidR="008F7CE4" w:rsidRPr="001D386E" w:rsidRDefault="008F7CE4" w:rsidP="00F1257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2DBA5323"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014242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FBAEB96" w14:textId="77777777" w:rsidR="008F7CE4" w:rsidRPr="001D386E" w:rsidRDefault="008F7CE4" w:rsidP="00F12577">
            <w:pPr>
              <w:pStyle w:val="TAC"/>
              <w:rPr>
                <w:rFonts w:cs="Arial"/>
                <w:sz w:val="16"/>
                <w:szCs w:val="16"/>
              </w:rPr>
            </w:pPr>
          </w:p>
        </w:tc>
      </w:tr>
      <w:tr w:rsidR="008F7CE4" w:rsidRPr="001D386E" w14:paraId="3779D08D" w14:textId="77777777" w:rsidTr="00F12577">
        <w:trPr>
          <w:trHeight w:val="225"/>
          <w:jc w:val="center"/>
        </w:trPr>
        <w:tc>
          <w:tcPr>
            <w:tcW w:w="960" w:type="dxa"/>
            <w:vMerge w:val="restart"/>
            <w:shd w:val="clear" w:color="auto" w:fill="auto"/>
            <w:noWrap/>
          </w:tcPr>
          <w:p w14:paraId="5B28BF3C" w14:textId="77777777" w:rsidR="008F7CE4" w:rsidRPr="001D386E" w:rsidRDefault="008F7CE4" w:rsidP="00F12577">
            <w:pPr>
              <w:pStyle w:val="TAC"/>
              <w:rPr>
                <w:rFonts w:cs="Arial"/>
                <w:sz w:val="16"/>
                <w:szCs w:val="16"/>
              </w:rPr>
            </w:pPr>
            <w:r w:rsidRPr="001D386E">
              <w:rPr>
                <w:rFonts w:cs="Arial"/>
                <w:sz w:val="16"/>
                <w:szCs w:val="16"/>
              </w:rPr>
              <w:t>22</w:t>
            </w:r>
          </w:p>
        </w:tc>
        <w:tc>
          <w:tcPr>
            <w:tcW w:w="3166" w:type="dxa"/>
            <w:shd w:val="clear" w:color="auto" w:fill="auto"/>
            <w:noWrap/>
            <w:vAlign w:val="center"/>
          </w:tcPr>
          <w:p w14:paraId="453D4A72" w14:textId="77777777" w:rsidR="008F7CE4" w:rsidRPr="001D386E" w:rsidRDefault="008F7CE4" w:rsidP="00F1257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B5DD59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9D834C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66DD391"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E5A45A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2E172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B3B92C0" w14:textId="77777777" w:rsidR="008F7CE4" w:rsidRPr="001D386E" w:rsidRDefault="008F7CE4" w:rsidP="00F12577">
            <w:pPr>
              <w:pStyle w:val="TAC"/>
              <w:rPr>
                <w:rFonts w:cs="Arial"/>
                <w:sz w:val="16"/>
                <w:szCs w:val="16"/>
              </w:rPr>
            </w:pPr>
          </w:p>
        </w:tc>
      </w:tr>
      <w:tr w:rsidR="008F7CE4" w:rsidRPr="001D386E" w14:paraId="0D1558A0" w14:textId="77777777" w:rsidTr="00F12577">
        <w:trPr>
          <w:trHeight w:val="225"/>
          <w:jc w:val="center"/>
        </w:trPr>
        <w:tc>
          <w:tcPr>
            <w:tcW w:w="960" w:type="dxa"/>
            <w:vMerge/>
            <w:shd w:val="clear" w:color="auto" w:fill="auto"/>
            <w:noWrap/>
            <w:vAlign w:val="bottom"/>
          </w:tcPr>
          <w:p w14:paraId="5742945A"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0422673"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C9D6E0" w14:textId="77777777" w:rsidR="008F7CE4" w:rsidRPr="001D386E" w:rsidRDefault="008F7CE4" w:rsidP="00F1257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7E454C0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43839884" w14:textId="77777777" w:rsidR="008F7CE4" w:rsidRPr="001D386E" w:rsidRDefault="008F7CE4" w:rsidP="00F1257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A7EDB4B"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5FAF8FD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D2DB212"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65115F2C" w14:textId="77777777" w:rsidTr="00F12577">
        <w:trPr>
          <w:trHeight w:val="225"/>
          <w:jc w:val="center"/>
        </w:trPr>
        <w:tc>
          <w:tcPr>
            <w:tcW w:w="960" w:type="dxa"/>
            <w:vMerge/>
            <w:shd w:val="clear" w:color="auto" w:fill="auto"/>
          </w:tcPr>
          <w:p w14:paraId="06F59DD0" w14:textId="77777777" w:rsidR="008F7CE4" w:rsidRPr="001D386E" w:rsidRDefault="008F7CE4" w:rsidP="00F12577">
            <w:pPr>
              <w:pStyle w:val="TAC"/>
              <w:rPr>
                <w:rFonts w:cs="Arial"/>
                <w:sz w:val="16"/>
                <w:szCs w:val="16"/>
              </w:rPr>
            </w:pPr>
          </w:p>
        </w:tc>
        <w:tc>
          <w:tcPr>
            <w:tcW w:w="3166" w:type="dxa"/>
            <w:shd w:val="clear" w:color="auto" w:fill="auto"/>
            <w:vAlign w:val="center"/>
          </w:tcPr>
          <w:p w14:paraId="17B3E412"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414028" w14:textId="77777777" w:rsidR="008F7CE4" w:rsidRPr="001D386E" w:rsidRDefault="008F7CE4" w:rsidP="00F1257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147328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369F90C" w14:textId="77777777" w:rsidR="008F7CE4" w:rsidRPr="001D386E" w:rsidRDefault="008F7CE4" w:rsidP="00F1257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73842E4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0F1443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2D3091D" w14:textId="77777777" w:rsidR="008F7CE4" w:rsidRPr="001D386E" w:rsidRDefault="008F7CE4" w:rsidP="00F12577">
            <w:pPr>
              <w:pStyle w:val="TAC"/>
              <w:rPr>
                <w:rFonts w:cs="Arial"/>
                <w:sz w:val="16"/>
                <w:szCs w:val="16"/>
              </w:rPr>
            </w:pPr>
          </w:p>
        </w:tc>
      </w:tr>
      <w:tr w:rsidR="008F7CE4" w:rsidRPr="001D386E" w14:paraId="0DE354A6" w14:textId="77777777" w:rsidTr="00F12577">
        <w:trPr>
          <w:trHeight w:val="225"/>
          <w:jc w:val="center"/>
        </w:trPr>
        <w:tc>
          <w:tcPr>
            <w:tcW w:w="960" w:type="dxa"/>
            <w:shd w:val="clear" w:color="auto" w:fill="auto"/>
          </w:tcPr>
          <w:p w14:paraId="667CF951" w14:textId="77777777" w:rsidR="008F7CE4" w:rsidRPr="001D386E" w:rsidRDefault="008F7CE4" w:rsidP="00F12577">
            <w:pPr>
              <w:pStyle w:val="TAC"/>
              <w:rPr>
                <w:rFonts w:cs="Arial"/>
                <w:sz w:val="16"/>
                <w:szCs w:val="16"/>
              </w:rPr>
            </w:pPr>
            <w:r w:rsidRPr="001D386E">
              <w:rPr>
                <w:rFonts w:cs="Arial"/>
                <w:sz w:val="16"/>
                <w:szCs w:val="16"/>
              </w:rPr>
              <w:t>23</w:t>
            </w:r>
          </w:p>
        </w:tc>
        <w:tc>
          <w:tcPr>
            <w:tcW w:w="3166" w:type="dxa"/>
            <w:shd w:val="clear" w:color="auto" w:fill="auto"/>
            <w:vAlign w:val="center"/>
          </w:tcPr>
          <w:p w14:paraId="63758C90" w14:textId="77777777" w:rsidR="008F7CE4" w:rsidRPr="001D386E" w:rsidRDefault="008F7CE4" w:rsidP="00F12577">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2F9E5EFC"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AEA7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C6B8E1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373EB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6E6A4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DEFA6EB" w14:textId="77777777" w:rsidR="008F7CE4" w:rsidRPr="001D386E" w:rsidRDefault="008F7CE4" w:rsidP="00F12577">
            <w:pPr>
              <w:pStyle w:val="TAC"/>
              <w:rPr>
                <w:rFonts w:cs="Arial"/>
                <w:sz w:val="16"/>
                <w:szCs w:val="16"/>
              </w:rPr>
            </w:pPr>
          </w:p>
        </w:tc>
      </w:tr>
      <w:tr w:rsidR="008F7CE4" w:rsidRPr="001D386E" w14:paraId="0B755D4B" w14:textId="77777777" w:rsidTr="00F12577">
        <w:trPr>
          <w:trHeight w:val="225"/>
          <w:jc w:val="center"/>
        </w:trPr>
        <w:tc>
          <w:tcPr>
            <w:tcW w:w="960" w:type="dxa"/>
            <w:vMerge w:val="restart"/>
            <w:shd w:val="clear" w:color="auto" w:fill="auto"/>
          </w:tcPr>
          <w:p w14:paraId="65331E86" w14:textId="77777777" w:rsidR="008F7CE4" w:rsidRPr="001D386E" w:rsidRDefault="008F7CE4" w:rsidP="00F12577">
            <w:pPr>
              <w:pStyle w:val="TAC"/>
              <w:rPr>
                <w:rFonts w:cs="Arial"/>
                <w:sz w:val="16"/>
                <w:szCs w:val="16"/>
              </w:rPr>
            </w:pPr>
            <w:r w:rsidRPr="001D386E">
              <w:rPr>
                <w:rFonts w:cs="Arial"/>
                <w:sz w:val="16"/>
                <w:szCs w:val="16"/>
              </w:rPr>
              <w:t>24</w:t>
            </w:r>
          </w:p>
        </w:tc>
        <w:tc>
          <w:tcPr>
            <w:tcW w:w="3166" w:type="dxa"/>
            <w:shd w:val="clear" w:color="auto" w:fill="auto"/>
            <w:vAlign w:val="center"/>
          </w:tcPr>
          <w:p w14:paraId="7526D9B0" w14:textId="77777777" w:rsidR="008F7CE4" w:rsidRPr="001D386E" w:rsidRDefault="008F7CE4" w:rsidP="00F1257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7A1B1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D6D24D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F2AC822"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4CA88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E922C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4E7CB77" w14:textId="77777777" w:rsidR="008F7CE4" w:rsidRPr="001D386E" w:rsidRDefault="008F7CE4" w:rsidP="00F12577">
            <w:pPr>
              <w:pStyle w:val="TAC"/>
              <w:rPr>
                <w:rFonts w:cs="Arial"/>
                <w:sz w:val="16"/>
                <w:szCs w:val="16"/>
              </w:rPr>
            </w:pPr>
          </w:p>
        </w:tc>
      </w:tr>
      <w:tr w:rsidR="008F7CE4" w:rsidRPr="001D386E" w14:paraId="212A6CE9" w14:textId="77777777" w:rsidTr="00F12577">
        <w:trPr>
          <w:trHeight w:val="225"/>
          <w:jc w:val="center"/>
        </w:trPr>
        <w:tc>
          <w:tcPr>
            <w:tcW w:w="960" w:type="dxa"/>
            <w:vMerge/>
            <w:shd w:val="clear" w:color="auto" w:fill="auto"/>
          </w:tcPr>
          <w:p w14:paraId="3088AE2F" w14:textId="77777777" w:rsidR="008F7CE4" w:rsidRPr="001D386E" w:rsidRDefault="008F7CE4" w:rsidP="00F12577">
            <w:pPr>
              <w:pStyle w:val="TAC"/>
              <w:rPr>
                <w:rFonts w:cs="Arial"/>
                <w:sz w:val="16"/>
                <w:szCs w:val="16"/>
              </w:rPr>
            </w:pPr>
          </w:p>
        </w:tc>
        <w:tc>
          <w:tcPr>
            <w:tcW w:w="3166" w:type="dxa"/>
            <w:shd w:val="clear" w:color="auto" w:fill="auto"/>
            <w:vAlign w:val="center"/>
          </w:tcPr>
          <w:p w14:paraId="068F13CD"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39F740F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D8424F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18BCEE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B8D81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B4E38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C897A6C"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2C4312A" w14:textId="77777777" w:rsidTr="00F12577">
        <w:trPr>
          <w:trHeight w:val="225"/>
          <w:jc w:val="center"/>
        </w:trPr>
        <w:tc>
          <w:tcPr>
            <w:tcW w:w="960" w:type="dxa"/>
            <w:vMerge w:val="restart"/>
            <w:shd w:val="clear" w:color="auto" w:fill="auto"/>
          </w:tcPr>
          <w:p w14:paraId="73A0DACB" w14:textId="77777777" w:rsidR="008F7CE4" w:rsidRPr="001D386E" w:rsidRDefault="008F7CE4" w:rsidP="00F12577">
            <w:pPr>
              <w:pStyle w:val="TAC"/>
              <w:rPr>
                <w:rFonts w:cs="Arial"/>
                <w:sz w:val="16"/>
                <w:szCs w:val="16"/>
              </w:rPr>
            </w:pPr>
            <w:r w:rsidRPr="001D386E">
              <w:rPr>
                <w:rFonts w:cs="Arial"/>
                <w:sz w:val="16"/>
                <w:szCs w:val="16"/>
              </w:rPr>
              <w:t>25</w:t>
            </w:r>
          </w:p>
        </w:tc>
        <w:tc>
          <w:tcPr>
            <w:tcW w:w="3166" w:type="dxa"/>
            <w:shd w:val="clear" w:color="auto" w:fill="auto"/>
            <w:vAlign w:val="center"/>
          </w:tcPr>
          <w:p w14:paraId="7CF687C4" w14:textId="77777777" w:rsidR="008F7CE4" w:rsidRPr="001D386E" w:rsidRDefault="008F7CE4" w:rsidP="00F1257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8C36B4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BF867F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3B9B71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B1BBF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846E3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285D188" w14:textId="77777777" w:rsidR="008F7CE4" w:rsidRPr="001D386E" w:rsidRDefault="008F7CE4" w:rsidP="00F12577">
            <w:pPr>
              <w:pStyle w:val="TAC"/>
              <w:rPr>
                <w:rFonts w:cs="Arial"/>
                <w:sz w:val="16"/>
                <w:szCs w:val="16"/>
              </w:rPr>
            </w:pPr>
          </w:p>
        </w:tc>
      </w:tr>
      <w:tr w:rsidR="008F7CE4" w:rsidRPr="001D386E" w14:paraId="1CA63B9C" w14:textId="77777777" w:rsidTr="00F12577">
        <w:trPr>
          <w:trHeight w:val="225"/>
          <w:jc w:val="center"/>
        </w:trPr>
        <w:tc>
          <w:tcPr>
            <w:tcW w:w="960" w:type="dxa"/>
            <w:vMerge/>
            <w:shd w:val="clear" w:color="auto" w:fill="auto"/>
          </w:tcPr>
          <w:p w14:paraId="0B9EDB52" w14:textId="77777777" w:rsidR="008F7CE4" w:rsidRPr="001D386E" w:rsidRDefault="008F7CE4" w:rsidP="00F12577">
            <w:pPr>
              <w:pStyle w:val="TAC"/>
              <w:rPr>
                <w:rFonts w:cs="Arial"/>
                <w:sz w:val="16"/>
                <w:szCs w:val="16"/>
              </w:rPr>
            </w:pPr>
          </w:p>
        </w:tc>
        <w:tc>
          <w:tcPr>
            <w:tcW w:w="3166" w:type="dxa"/>
            <w:shd w:val="clear" w:color="auto" w:fill="auto"/>
            <w:vAlign w:val="center"/>
          </w:tcPr>
          <w:p w14:paraId="6850A211" w14:textId="77777777" w:rsidR="008F7CE4" w:rsidRPr="001D386E" w:rsidRDefault="008F7CE4" w:rsidP="00F1257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86658B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67407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92043E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DAFE9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D65CDB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59267D5"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6CE8848" w14:textId="77777777" w:rsidTr="00F12577">
        <w:trPr>
          <w:trHeight w:val="225"/>
          <w:jc w:val="center"/>
        </w:trPr>
        <w:tc>
          <w:tcPr>
            <w:tcW w:w="960" w:type="dxa"/>
            <w:vMerge/>
            <w:shd w:val="clear" w:color="auto" w:fill="auto"/>
          </w:tcPr>
          <w:p w14:paraId="3049925C" w14:textId="77777777" w:rsidR="008F7CE4" w:rsidRPr="001D386E" w:rsidRDefault="008F7CE4" w:rsidP="00F12577">
            <w:pPr>
              <w:pStyle w:val="TAC"/>
              <w:rPr>
                <w:rFonts w:cs="Arial"/>
                <w:sz w:val="16"/>
                <w:szCs w:val="16"/>
              </w:rPr>
            </w:pPr>
          </w:p>
        </w:tc>
        <w:tc>
          <w:tcPr>
            <w:tcW w:w="3166" w:type="dxa"/>
            <w:shd w:val="clear" w:color="auto" w:fill="auto"/>
            <w:vAlign w:val="center"/>
          </w:tcPr>
          <w:p w14:paraId="1180A03A" w14:textId="77777777" w:rsidR="008F7CE4" w:rsidRPr="001D386E" w:rsidRDefault="008F7CE4" w:rsidP="00F1257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E8F8B8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E8148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96772A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A5553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C2165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DDEC8EA"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5517AF9" w14:textId="77777777" w:rsidTr="00F12577">
        <w:trPr>
          <w:trHeight w:val="225"/>
          <w:jc w:val="center"/>
        </w:trPr>
        <w:tc>
          <w:tcPr>
            <w:tcW w:w="960" w:type="dxa"/>
            <w:vMerge/>
            <w:shd w:val="clear" w:color="auto" w:fill="auto"/>
          </w:tcPr>
          <w:p w14:paraId="4C4F12BD" w14:textId="77777777" w:rsidR="008F7CE4" w:rsidRPr="001D386E" w:rsidRDefault="008F7CE4" w:rsidP="00F12577">
            <w:pPr>
              <w:pStyle w:val="TAC"/>
              <w:rPr>
                <w:rFonts w:cs="Arial"/>
                <w:sz w:val="16"/>
                <w:szCs w:val="16"/>
              </w:rPr>
            </w:pPr>
          </w:p>
        </w:tc>
        <w:tc>
          <w:tcPr>
            <w:tcW w:w="3166" w:type="dxa"/>
            <w:shd w:val="clear" w:color="auto" w:fill="auto"/>
            <w:vAlign w:val="center"/>
          </w:tcPr>
          <w:p w14:paraId="108EBBAC"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43,</w:t>
            </w:r>
          </w:p>
          <w:p w14:paraId="4EC2753F"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518E1D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9C6A1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99ED9A8"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10F20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2A56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B30419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18FE883" w14:textId="77777777" w:rsidTr="00F12577">
        <w:trPr>
          <w:trHeight w:val="225"/>
          <w:jc w:val="center"/>
        </w:trPr>
        <w:tc>
          <w:tcPr>
            <w:tcW w:w="960" w:type="dxa"/>
            <w:vMerge w:val="restart"/>
            <w:shd w:val="clear" w:color="auto" w:fill="auto"/>
          </w:tcPr>
          <w:p w14:paraId="61E78DFA" w14:textId="77777777" w:rsidR="008F7CE4" w:rsidRPr="001D386E" w:rsidRDefault="008F7CE4" w:rsidP="00F12577">
            <w:pPr>
              <w:pStyle w:val="TAC"/>
              <w:rPr>
                <w:rFonts w:cs="Arial"/>
                <w:sz w:val="16"/>
                <w:szCs w:val="16"/>
              </w:rPr>
            </w:pPr>
            <w:r w:rsidRPr="001D386E">
              <w:rPr>
                <w:rFonts w:cs="Arial"/>
                <w:sz w:val="16"/>
                <w:szCs w:val="16"/>
              </w:rPr>
              <w:t>26</w:t>
            </w:r>
          </w:p>
        </w:tc>
        <w:tc>
          <w:tcPr>
            <w:tcW w:w="3166" w:type="dxa"/>
            <w:shd w:val="clear" w:color="auto" w:fill="auto"/>
            <w:vAlign w:val="center"/>
          </w:tcPr>
          <w:p w14:paraId="0B3EA2C4" w14:textId="77777777" w:rsidR="008F7CE4" w:rsidRPr="001D386E" w:rsidRDefault="008F7CE4" w:rsidP="00F1257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del w:id="15" w:author="Apple" w:date="2021-05-06T15:16:00Z">
              <w:r w:rsidRPr="001D386E" w:rsidDel="00A3378C">
                <w:rPr>
                  <w:rFonts w:cs="Arial"/>
                  <w:sz w:val="16"/>
                  <w:szCs w:val="16"/>
                  <w:lang w:eastAsia="ja-JP"/>
                </w:rPr>
                <w:delText xml:space="preserve"> </w:delText>
              </w:r>
              <w:r w:rsidRPr="001D386E" w:rsidDel="00A3378C">
                <w:rPr>
                  <w:rFonts w:cs="Arial"/>
                  <w:sz w:val="16"/>
                  <w:szCs w:val="16"/>
                </w:rPr>
                <w:delText>53,</w:delText>
              </w:r>
            </w:del>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7CF6DEB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5CBF8F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D19E7D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DF854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09101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BC3D7E" w14:textId="77777777" w:rsidR="008F7CE4" w:rsidRPr="001D386E" w:rsidRDefault="008F7CE4" w:rsidP="00F12577">
            <w:pPr>
              <w:pStyle w:val="TAC"/>
              <w:rPr>
                <w:rFonts w:cs="Arial"/>
                <w:sz w:val="16"/>
                <w:szCs w:val="16"/>
              </w:rPr>
            </w:pPr>
          </w:p>
        </w:tc>
      </w:tr>
      <w:tr w:rsidR="008F7CE4" w:rsidRPr="001D386E" w14:paraId="06FFAED9" w14:textId="77777777" w:rsidTr="00F12577">
        <w:trPr>
          <w:trHeight w:val="225"/>
          <w:jc w:val="center"/>
        </w:trPr>
        <w:tc>
          <w:tcPr>
            <w:tcW w:w="960" w:type="dxa"/>
            <w:vMerge/>
            <w:shd w:val="clear" w:color="auto" w:fill="auto"/>
          </w:tcPr>
          <w:p w14:paraId="78D7A5FB" w14:textId="77777777" w:rsidR="008F7CE4" w:rsidRPr="001D386E" w:rsidRDefault="008F7CE4" w:rsidP="00F12577">
            <w:pPr>
              <w:pStyle w:val="TAC"/>
              <w:rPr>
                <w:rFonts w:cs="Arial"/>
                <w:sz w:val="16"/>
                <w:szCs w:val="16"/>
              </w:rPr>
            </w:pPr>
          </w:p>
        </w:tc>
        <w:tc>
          <w:tcPr>
            <w:tcW w:w="3166" w:type="dxa"/>
            <w:shd w:val="clear" w:color="auto" w:fill="auto"/>
            <w:vAlign w:val="center"/>
          </w:tcPr>
          <w:p w14:paraId="04077776" w14:textId="0DF15C45" w:rsidR="008F7CE4" w:rsidRPr="00236E7E" w:rsidRDefault="008F7CE4" w:rsidP="00F12577">
            <w:pPr>
              <w:pStyle w:val="TAL"/>
              <w:rPr>
                <w:rFonts w:cs="Arial"/>
                <w:sz w:val="16"/>
                <w:szCs w:val="16"/>
                <w:lang w:val="sv-FI" w:eastAsia="zh-CN"/>
              </w:rPr>
            </w:pPr>
            <w:r w:rsidRPr="00236E7E">
              <w:rPr>
                <w:rFonts w:cs="Arial"/>
                <w:sz w:val="16"/>
                <w:szCs w:val="16"/>
                <w:lang w:val="sv-FI"/>
              </w:rPr>
              <w:t>E-UTRA Band 41</w:t>
            </w:r>
            <w:ins w:id="16" w:author="Apple" w:date="2021-05-06T15:16:00Z">
              <w:r w:rsidR="00A3378C">
                <w:rPr>
                  <w:rFonts w:cs="Arial"/>
                  <w:sz w:val="16"/>
                  <w:szCs w:val="16"/>
                  <w:lang w:val="sv-FI"/>
                </w:rPr>
                <w:t>, 53</w:t>
              </w:r>
            </w:ins>
          </w:p>
          <w:p w14:paraId="2D7EA549"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6E97BCEE"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E37E76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B443E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9D388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8E5D7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A3C66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176B08D" w14:textId="77777777" w:rsidTr="00F12577">
        <w:trPr>
          <w:trHeight w:val="225"/>
          <w:jc w:val="center"/>
        </w:trPr>
        <w:tc>
          <w:tcPr>
            <w:tcW w:w="960" w:type="dxa"/>
            <w:vMerge/>
            <w:shd w:val="clear" w:color="auto" w:fill="auto"/>
          </w:tcPr>
          <w:p w14:paraId="19E3623F" w14:textId="77777777" w:rsidR="008F7CE4" w:rsidRPr="001D386E" w:rsidRDefault="008F7CE4" w:rsidP="00F12577">
            <w:pPr>
              <w:pStyle w:val="TAC"/>
              <w:rPr>
                <w:rFonts w:cs="Arial"/>
                <w:sz w:val="16"/>
                <w:szCs w:val="16"/>
              </w:rPr>
            </w:pPr>
          </w:p>
        </w:tc>
        <w:tc>
          <w:tcPr>
            <w:tcW w:w="3166" w:type="dxa"/>
            <w:shd w:val="clear" w:color="auto" w:fill="auto"/>
            <w:vAlign w:val="center"/>
          </w:tcPr>
          <w:p w14:paraId="433CD331"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7EE382" w14:textId="77777777" w:rsidR="008F7CE4" w:rsidRPr="001D386E" w:rsidRDefault="008F7CE4" w:rsidP="00F12577">
            <w:pPr>
              <w:pStyle w:val="TAR"/>
              <w:rPr>
                <w:rFonts w:cs="Arial"/>
                <w:sz w:val="16"/>
                <w:szCs w:val="16"/>
              </w:rPr>
            </w:pPr>
            <w:r w:rsidRPr="001D386E">
              <w:rPr>
                <w:rFonts w:cs="Arial"/>
                <w:sz w:val="16"/>
                <w:szCs w:val="16"/>
              </w:rPr>
              <w:t>703</w:t>
            </w:r>
          </w:p>
        </w:tc>
        <w:tc>
          <w:tcPr>
            <w:tcW w:w="362" w:type="dxa"/>
            <w:shd w:val="clear" w:color="auto" w:fill="auto"/>
            <w:vAlign w:val="center"/>
          </w:tcPr>
          <w:p w14:paraId="11EAAA8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29BB3C8" w14:textId="77777777" w:rsidR="008F7CE4" w:rsidRPr="001D386E" w:rsidRDefault="008F7CE4" w:rsidP="00F12577">
            <w:pPr>
              <w:pStyle w:val="TAL"/>
              <w:rPr>
                <w:rFonts w:cs="Arial"/>
                <w:sz w:val="16"/>
                <w:szCs w:val="16"/>
              </w:rPr>
            </w:pPr>
            <w:r w:rsidRPr="001D386E">
              <w:rPr>
                <w:rFonts w:cs="Arial"/>
                <w:sz w:val="16"/>
                <w:szCs w:val="16"/>
              </w:rPr>
              <w:t>799</w:t>
            </w:r>
          </w:p>
        </w:tc>
        <w:tc>
          <w:tcPr>
            <w:tcW w:w="1134" w:type="dxa"/>
            <w:shd w:val="clear" w:color="auto" w:fill="auto"/>
            <w:vAlign w:val="center"/>
          </w:tcPr>
          <w:p w14:paraId="5A4D043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A7252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249BA23" w14:textId="77777777" w:rsidR="008F7CE4" w:rsidRPr="001D386E" w:rsidRDefault="008F7CE4" w:rsidP="00F12577">
            <w:pPr>
              <w:pStyle w:val="TAC"/>
              <w:rPr>
                <w:rFonts w:cs="Arial"/>
                <w:sz w:val="16"/>
                <w:szCs w:val="16"/>
              </w:rPr>
            </w:pPr>
          </w:p>
        </w:tc>
      </w:tr>
      <w:tr w:rsidR="008F7CE4" w:rsidRPr="001D386E" w14:paraId="123EA96B" w14:textId="77777777" w:rsidTr="00F12577">
        <w:trPr>
          <w:trHeight w:val="225"/>
          <w:jc w:val="center"/>
        </w:trPr>
        <w:tc>
          <w:tcPr>
            <w:tcW w:w="960" w:type="dxa"/>
            <w:vMerge/>
            <w:shd w:val="clear" w:color="auto" w:fill="auto"/>
          </w:tcPr>
          <w:p w14:paraId="615FD0E9" w14:textId="77777777" w:rsidR="008F7CE4" w:rsidRPr="001D386E" w:rsidRDefault="008F7CE4" w:rsidP="00F12577">
            <w:pPr>
              <w:pStyle w:val="TAC"/>
              <w:rPr>
                <w:rFonts w:cs="Arial"/>
                <w:sz w:val="16"/>
                <w:szCs w:val="16"/>
              </w:rPr>
            </w:pPr>
          </w:p>
        </w:tc>
        <w:tc>
          <w:tcPr>
            <w:tcW w:w="3166" w:type="dxa"/>
            <w:shd w:val="clear" w:color="auto" w:fill="auto"/>
            <w:vAlign w:val="center"/>
          </w:tcPr>
          <w:p w14:paraId="33DE639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5A09098"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BD7FC2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7F10B0F" w14:textId="77777777" w:rsidR="008F7CE4" w:rsidRPr="001D386E" w:rsidRDefault="008F7CE4" w:rsidP="00F12577">
            <w:pPr>
              <w:pStyle w:val="TAL"/>
              <w:rPr>
                <w:rFonts w:cs="Arial"/>
                <w:sz w:val="16"/>
                <w:szCs w:val="16"/>
              </w:rPr>
            </w:pPr>
            <w:r w:rsidRPr="001D386E">
              <w:rPr>
                <w:rFonts w:cs="Arial"/>
                <w:sz w:val="16"/>
                <w:szCs w:val="16"/>
              </w:rPr>
              <w:t>803</w:t>
            </w:r>
          </w:p>
        </w:tc>
        <w:tc>
          <w:tcPr>
            <w:tcW w:w="1134" w:type="dxa"/>
            <w:shd w:val="clear" w:color="auto" w:fill="auto"/>
            <w:vAlign w:val="center"/>
          </w:tcPr>
          <w:p w14:paraId="1541FC58"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F7A70C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745F7C2" w14:textId="77777777" w:rsidR="008F7CE4" w:rsidRPr="001D386E" w:rsidRDefault="008F7CE4" w:rsidP="00F12577">
            <w:pPr>
              <w:pStyle w:val="TAC"/>
              <w:rPr>
                <w:rFonts w:cs="Arial"/>
                <w:sz w:val="16"/>
                <w:szCs w:val="16"/>
              </w:rPr>
            </w:pPr>
            <w:r w:rsidRPr="001D386E">
              <w:rPr>
                <w:rFonts w:cs="Arial" w:hint="eastAsia"/>
                <w:sz w:val="16"/>
                <w:szCs w:val="16"/>
              </w:rPr>
              <w:t>15</w:t>
            </w:r>
          </w:p>
        </w:tc>
      </w:tr>
      <w:tr w:rsidR="008F7CE4" w:rsidRPr="001D386E" w14:paraId="5A99E66D" w14:textId="77777777" w:rsidTr="00F12577">
        <w:trPr>
          <w:trHeight w:val="225"/>
          <w:jc w:val="center"/>
        </w:trPr>
        <w:tc>
          <w:tcPr>
            <w:tcW w:w="960" w:type="dxa"/>
            <w:vMerge/>
            <w:shd w:val="clear" w:color="auto" w:fill="auto"/>
          </w:tcPr>
          <w:p w14:paraId="08F61C7B" w14:textId="77777777" w:rsidR="008F7CE4" w:rsidRPr="001D386E" w:rsidRDefault="008F7CE4" w:rsidP="00F12577">
            <w:pPr>
              <w:pStyle w:val="TAC"/>
              <w:rPr>
                <w:rFonts w:cs="Arial"/>
                <w:sz w:val="16"/>
                <w:szCs w:val="16"/>
              </w:rPr>
            </w:pPr>
          </w:p>
        </w:tc>
        <w:tc>
          <w:tcPr>
            <w:tcW w:w="3166" w:type="dxa"/>
            <w:shd w:val="clear" w:color="auto" w:fill="auto"/>
            <w:vAlign w:val="center"/>
          </w:tcPr>
          <w:p w14:paraId="64AF4D68"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398DD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F040D2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979A85F"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B3D337B"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ECCFFA"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F35893" w14:textId="77777777" w:rsidR="008F7CE4" w:rsidRPr="001D386E" w:rsidRDefault="008F7CE4" w:rsidP="00F12577">
            <w:pPr>
              <w:pStyle w:val="TAC"/>
              <w:rPr>
                <w:rFonts w:cs="Arial"/>
                <w:sz w:val="16"/>
                <w:szCs w:val="16"/>
              </w:rPr>
            </w:pPr>
          </w:p>
        </w:tc>
      </w:tr>
      <w:tr w:rsidR="008F7CE4" w:rsidRPr="001D386E" w14:paraId="7D80CB9E" w14:textId="77777777" w:rsidTr="00F12577">
        <w:trPr>
          <w:trHeight w:val="225"/>
          <w:jc w:val="center"/>
        </w:trPr>
        <w:tc>
          <w:tcPr>
            <w:tcW w:w="960" w:type="dxa"/>
            <w:vMerge/>
            <w:shd w:val="clear" w:color="auto" w:fill="auto"/>
          </w:tcPr>
          <w:p w14:paraId="5D29DA6F" w14:textId="77777777" w:rsidR="008F7CE4" w:rsidRPr="001D386E" w:rsidRDefault="008F7CE4" w:rsidP="00F12577">
            <w:pPr>
              <w:pStyle w:val="TAC"/>
              <w:rPr>
                <w:rFonts w:cs="Arial"/>
                <w:sz w:val="16"/>
                <w:szCs w:val="16"/>
              </w:rPr>
            </w:pPr>
          </w:p>
        </w:tc>
        <w:tc>
          <w:tcPr>
            <w:tcW w:w="3166" w:type="dxa"/>
            <w:shd w:val="clear" w:color="auto" w:fill="auto"/>
            <w:vAlign w:val="center"/>
          </w:tcPr>
          <w:p w14:paraId="29ADB15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780D8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3AAAD4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5C59AEF"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8D5BA7C"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A6003F5"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0084B0D7"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1FA1C22" w14:textId="77777777" w:rsidTr="00F12577">
        <w:trPr>
          <w:trHeight w:val="225"/>
          <w:jc w:val="center"/>
        </w:trPr>
        <w:tc>
          <w:tcPr>
            <w:tcW w:w="960" w:type="dxa"/>
            <w:vMerge w:val="restart"/>
            <w:shd w:val="clear" w:color="auto" w:fill="auto"/>
          </w:tcPr>
          <w:p w14:paraId="51107059" w14:textId="77777777" w:rsidR="008F7CE4" w:rsidRPr="001D386E" w:rsidRDefault="008F7CE4" w:rsidP="00F12577">
            <w:pPr>
              <w:pStyle w:val="TAC"/>
              <w:rPr>
                <w:rFonts w:cs="Arial"/>
                <w:sz w:val="16"/>
                <w:szCs w:val="16"/>
              </w:rPr>
            </w:pPr>
            <w:r w:rsidRPr="001D386E">
              <w:rPr>
                <w:rFonts w:cs="Arial"/>
                <w:sz w:val="16"/>
                <w:szCs w:val="16"/>
              </w:rPr>
              <w:t>27</w:t>
            </w:r>
          </w:p>
        </w:tc>
        <w:tc>
          <w:tcPr>
            <w:tcW w:w="3166" w:type="dxa"/>
            <w:shd w:val="clear" w:color="auto" w:fill="auto"/>
            <w:vAlign w:val="center"/>
          </w:tcPr>
          <w:p w14:paraId="7EB2E6C3" w14:textId="77777777" w:rsidR="008F7CE4" w:rsidRPr="001D386E" w:rsidRDefault="008F7CE4" w:rsidP="00F12577">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304BBE4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4CF71F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534E0C"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E5E2D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3D6DE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4AE68DF" w14:textId="77777777" w:rsidR="008F7CE4" w:rsidRPr="001D386E" w:rsidRDefault="008F7CE4" w:rsidP="00F12577">
            <w:pPr>
              <w:pStyle w:val="TAC"/>
              <w:rPr>
                <w:rFonts w:cs="Arial"/>
                <w:sz w:val="16"/>
                <w:szCs w:val="16"/>
              </w:rPr>
            </w:pPr>
          </w:p>
        </w:tc>
      </w:tr>
      <w:tr w:rsidR="008F7CE4" w:rsidRPr="001D386E" w14:paraId="310215B2" w14:textId="77777777" w:rsidTr="00F12577">
        <w:trPr>
          <w:trHeight w:val="225"/>
          <w:jc w:val="center"/>
        </w:trPr>
        <w:tc>
          <w:tcPr>
            <w:tcW w:w="960" w:type="dxa"/>
            <w:vMerge/>
            <w:shd w:val="clear" w:color="auto" w:fill="auto"/>
          </w:tcPr>
          <w:p w14:paraId="23163E7D" w14:textId="77777777" w:rsidR="008F7CE4" w:rsidRPr="001D386E" w:rsidRDefault="008F7CE4" w:rsidP="00F12577">
            <w:pPr>
              <w:pStyle w:val="TAC"/>
              <w:rPr>
                <w:rFonts w:cs="Arial"/>
                <w:sz w:val="16"/>
                <w:szCs w:val="16"/>
              </w:rPr>
            </w:pPr>
          </w:p>
        </w:tc>
        <w:tc>
          <w:tcPr>
            <w:tcW w:w="3166" w:type="dxa"/>
            <w:shd w:val="clear" w:color="auto" w:fill="auto"/>
            <w:vAlign w:val="center"/>
          </w:tcPr>
          <w:p w14:paraId="2767F7E3" w14:textId="77777777" w:rsidR="008F7CE4" w:rsidRPr="001D386E" w:rsidRDefault="008F7CE4" w:rsidP="00F1257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A9D74F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59CF5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8BE425" w14:textId="77777777" w:rsidR="008F7CE4" w:rsidRPr="001D386E" w:rsidRDefault="008F7CE4" w:rsidP="00F12577">
            <w:pPr>
              <w:pStyle w:val="TAL"/>
              <w:rPr>
                <w:rFonts w:cs="Arial"/>
                <w:sz w:val="16"/>
                <w:szCs w:val="16"/>
              </w:rPr>
            </w:pPr>
            <w:r w:rsidRPr="001D386E">
              <w:rPr>
                <w:rFonts w:cs="Arial"/>
                <w:sz w:val="16"/>
                <w:szCs w:val="16"/>
              </w:rPr>
              <w:t>790</w:t>
            </w:r>
          </w:p>
        </w:tc>
        <w:tc>
          <w:tcPr>
            <w:tcW w:w="1134" w:type="dxa"/>
            <w:shd w:val="clear" w:color="auto" w:fill="auto"/>
            <w:vAlign w:val="center"/>
          </w:tcPr>
          <w:p w14:paraId="7EBC37C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B4D36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1F68BE" w14:textId="77777777" w:rsidR="008F7CE4" w:rsidRPr="001D386E" w:rsidRDefault="008F7CE4" w:rsidP="00F12577">
            <w:pPr>
              <w:pStyle w:val="TAC"/>
              <w:rPr>
                <w:rFonts w:cs="Arial"/>
                <w:sz w:val="16"/>
                <w:szCs w:val="16"/>
              </w:rPr>
            </w:pPr>
          </w:p>
        </w:tc>
      </w:tr>
      <w:tr w:rsidR="008F7CE4" w:rsidRPr="001D386E" w14:paraId="2D8AB0E3" w14:textId="77777777" w:rsidTr="00F12577">
        <w:trPr>
          <w:trHeight w:val="225"/>
          <w:jc w:val="center"/>
        </w:trPr>
        <w:tc>
          <w:tcPr>
            <w:tcW w:w="960" w:type="dxa"/>
            <w:vMerge/>
            <w:shd w:val="clear" w:color="auto" w:fill="auto"/>
          </w:tcPr>
          <w:p w14:paraId="38070AE2" w14:textId="77777777" w:rsidR="008F7CE4" w:rsidRPr="001D386E" w:rsidRDefault="008F7CE4" w:rsidP="00F12577">
            <w:pPr>
              <w:pStyle w:val="TAC"/>
              <w:rPr>
                <w:rFonts w:cs="Arial"/>
                <w:sz w:val="16"/>
                <w:szCs w:val="16"/>
              </w:rPr>
            </w:pPr>
          </w:p>
        </w:tc>
        <w:tc>
          <w:tcPr>
            <w:tcW w:w="3166" w:type="dxa"/>
            <w:shd w:val="clear" w:color="auto" w:fill="auto"/>
            <w:vAlign w:val="center"/>
          </w:tcPr>
          <w:p w14:paraId="013942F1"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0CC9CBEE"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4A11B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3AF229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CDA95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5770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A15487D"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D91A139" w14:textId="77777777" w:rsidTr="00F12577">
        <w:trPr>
          <w:trHeight w:val="225"/>
          <w:jc w:val="center"/>
        </w:trPr>
        <w:tc>
          <w:tcPr>
            <w:tcW w:w="960" w:type="dxa"/>
            <w:vMerge/>
            <w:shd w:val="clear" w:color="auto" w:fill="auto"/>
          </w:tcPr>
          <w:p w14:paraId="3CB0C743" w14:textId="77777777" w:rsidR="008F7CE4" w:rsidRPr="001D386E" w:rsidRDefault="008F7CE4" w:rsidP="00F12577">
            <w:pPr>
              <w:pStyle w:val="TAC"/>
              <w:rPr>
                <w:rFonts w:cs="Arial"/>
                <w:sz w:val="16"/>
                <w:szCs w:val="16"/>
              </w:rPr>
            </w:pPr>
          </w:p>
        </w:tc>
        <w:tc>
          <w:tcPr>
            <w:tcW w:w="3166" w:type="dxa"/>
            <w:shd w:val="clear" w:color="auto" w:fill="auto"/>
            <w:vAlign w:val="center"/>
          </w:tcPr>
          <w:p w14:paraId="64D9242A"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4D3C64"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312C01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15F09D8"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560969C0"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422AD320"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FF24D6F" w14:textId="77777777" w:rsidR="008F7CE4" w:rsidRPr="001D386E" w:rsidRDefault="008F7CE4" w:rsidP="00F12577">
            <w:pPr>
              <w:pStyle w:val="TAC"/>
              <w:rPr>
                <w:rFonts w:cs="Arial"/>
                <w:sz w:val="16"/>
                <w:szCs w:val="16"/>
              </w:rPr>
            </w:pPr>
          </w:p>
        </w:tc>
      </w:tr>
      <w:tr w:rsidR="008F7CE4" w:rsidRPr="001D386E" w14:paraId="45F8AF56" w14:textId="77777777" w:rsidTr="00F12577">
        <w:trPr>
          <w:trHeight w:val="225"/>
          <w:jc w:val="center"/>
        </w:trPr>
        <w:tc>
          <w:tcPr>
            <w:tcW w:w="960" w:type="dxa"/>
            <w:vMerge w:val="restart"/>
            <w:shd w:val="clear" w:color="auto" w:fill="auto"/>
          </w:tcPr>
          <w:p w14:paraId="26E2D1F6" w14:textId="77777777" w:rsidR="008F7CE4" w:rsidRPr="001D386E" w:rsidRDefault="008F7CE4" w:rsidP="00F12577">
            <w:pPr>
              <w:pStyle w:val="TAC"/>
              <w:rPr>
                <w:rFonts w:cs="Arial"/>
                <w:sz w:val="16"/>
                <w:szCs w:val="16"/>
              </w:rPr>
            </w:pPr>
            <w:r w:rsidRPr="001D386E">
              <w:rPr>
                <w:rFonts w:cs="Arial"/>
                <w:sz w:val="16"/>
                <w:szCs w:val="16"/>
              </w:rPr>
              <w:t>28</w:t>
            </w:r>
          </w:p>
        </w:tc>
        <w:tc>
          <w:tcPr>
            <w:tcW w:w="3166" w:type="dxa"/>
            <w:shd w:val="clear" w:color="auto" w:fill="auto"/>
            <w:vAlign w:val="center"/>
          </w:tcPr>
          <w:p w14:paraId="669DA46E"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B9F68A" w14:textId="77777777" w:rsidR="008F7CE4" w:rsidRPr="00236E7E" w:rsidRDefault="008F7CE4" w:rsidP="00F1257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33D92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D1EC93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1B3714"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1CAEC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36A61E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33A1306" w14:textId="77777777" w:rsidR="008F7CE4" w:rsidRPr="001D386E" w:rsidRDefault="008F7CE4" w:rsidP="00F12577">
            <w:pPr>
              <w:pStyle w:val="TAC"/>
              <w:rPr>
                <w:rFonts w:cs="Arial"/>
                <w:sz w:val="16"/>
                <w:szCs w:val="16"/>
              </w:rPr>
            </w:pPr>
            <w:r w:rsidRPr="001D386E">
              <w:rPr>
                <w:rFonts w:cs="Arial" w:hint="eastAsia"/>
                <w:sz w:val="16"/>
                <w:szCs w:val="16"/>
              </w:rPr>
              <w:t>2</w:t>
            </w:r>
          </w:p>
        </w:tc>
      </w:tr>
      <w:tr w:rsidR="008F7CE4" w:rsidRPr="001D386E" w14:paraId="15F782E4" w14:textId="77777777" w:rsidTr="00F12577">
        <w:trPr>
          <w:trHeight w:val="225"/>
          <w:jc w:val="center"/>
        </w:trPr>
        <w:tc>
          <w:tcPr>
            <w:tcW w:w="960" w:type="dxa"/>
            <w:vMerge/>
            <w:shd w:val="clear" w:color="auto" w:fill="auto"/>
          </w:tcPr>
          <w:p w14:paraId="706B4E21" w14:textId="77777777" w:rsidR="008F7CE4" w:rsidRPr="001D386E" w:rsidRDefault="008F7CE4" w:rsidP="00F12577">
            <w:pPr>
              <w:pStyle w:val="TAC"/>
              <w:rPr>
                <w:rFonts w:cs="Arial"/>
                <w:sz w:val="16"/>
                <w:szCs w:val="16"/>
              </w:rPr>
            </w:pPr>
          </w:p>
        </w:tc>
        <w:tc>
          <w:tcPr>
            <w:tcW w:w="3166" w:type="dxa"/>
            <w:shd w:val="clear" w:color="auto" w:fill="auto"/>
            <w:vAlign w:val="center"/>
          </w:tcPr>
          <w:p w14:paraId="5FA14AA9"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9BA2D3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6650EB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DF3433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67B8E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C664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85CAA20" w14:textId="77777777" w:rsidR="008F7CE4" w:rsidRPr="001D386E" w:rsidRDefault="008F7CE4" w:rsidP="00F1257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F7CE4" w:rsidRPr="001D386E" w14:paraId="653FBC71" w14:textId="77777777" w:rsidTr="00F12577">
        <w:trPr>
          <w:trHeight w:val="225"/>
          <w:jc w:val="center"/>
        </w:trPr>
        <w:tc>
          <w:tcPr>
            <w:tcW w:w="960" w:type="dxa"/>
            <w:vMerge/>
            <w:shd w:val="clear" w:color="auto" w:fill="auto"/>
          </w:tcPr>
          <w:p w14:paraId="536522A5" w14:textId="77777777" w:rsidR="008F7CE4" w:rsidRPr="001D386E" w:rsidRDefault="008F7CE4" w:rsidP="00F12577">
            <w:pPr>
              <w:pStyle w:val="TAC"/>
              <w:rPr>
                <w:rFonts w:cs="Arial"/>
                <w:sz w:val="16"/>
                <w:szCs w:val="16"/>
              </w:rPr>
            </w:pPr>
          </w:p>
        </w:tc>
        <w:tc>
          <w:tcPr>
            <w:tcW w:w="3166" w:type="dxa"/>
            <w:shd w:val="clear" w:color="auto" w:fill="auto"/>
            <w:vAlign w:val="center"/>
          </w:tcPr>
          <w:p w14:paraId="69EEE82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D4D4D08" w14:textId="77777777" w:rsidR="008F7CE4" w:rsidRPr="00236E7E" w:rsidRDefault="008F7CE4" w:rsidP="00F1257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990E11A"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618A14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F0CE4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275D2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2E753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452BD95" w14:textId="77777777" w:rsidR="008F7CE4" w:rsidRPr="001D386E" w:rsidRDefault="008F7CE4" w:rsidP="00F12577">
            <w:pPr>
              <w:pStyle w:val="TAC"/>
              <w:rPr>
                <w:rFonts w:cs="Arial"/>
                <w:sz w:val="16"/>
                <w:szCs w:val="16"/>
              </w:rPr>
            </w:pPr>
          </w:p>
        </w:tc>
      </w:tr>
      <w:tr w:rsidR="008F7CE4" w:rsidRPr="001D386E" w14:paraId="2545A2D8" w14:textId="77777777" w:rsidTr="00F12577">
        <w:trPr>
          <w:trHeight w:val="225"/>
          <w:jc w:val="center"/>
        </w:trPr>
        <w:tc>
          <w:tcPr>
            <w:tcW w:w="960" w:type="dxa"/>
            <w:vMerge/>
            <w:shd w:val="clear" w:color="auto" w:fill="auto"/>
          </w:tcPr>
          <w:p w14:paraId="592D278C" w14:textId="77777777" w:rsidR="008F7CE4" w:rsidRPr="001D386E" w:rsidRDefault="008F7CE4" w:rsidP="00F12577">
            <w:pPr>
              <w:pStyle w:val="TAC"/>
              <w:rPr>
                <w:rFonts w:cs="Arial"/>
                <w:sz w:val="16"/>
                <w:szCs w:val="16"/>
              </w:rPr>
            </w:pPr>
          </w:p>
        </w:tc>
        <w:tc>
          <w:tcPr>
            <w:tcW w:w="3166" w:type="dxa"/>
            <w:shd w:val="clear" w:color="auto" w:fill="auto"/>
            <w:vAlign w:val="center"/>
          </w:tcPr>
          <w:p w14:paraId="3453004D" w14:textId="77777777" w:rsidR="008F7CE4" w:rsidRPr="001D386E" w:rsidRDefault="008F7CE4" w:rsidP="00F1257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F3F46A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986C68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27B93C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E1AFA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1CA2D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A0C22B" w14:textId="0A9D9921" w:rsidR="008F7CE4" w:rsidRPr="001D386E" w:rsidRDefault="00252867" w:rsidP="00F12577">
            <w:pPr>
              <w:pStyle w:val="TAC"/>
              <w:rPr>
                <w:rFonts w:cs="Arial"/>
                <w:sz w:val="16"/>
                <w:szCs w:val="16"/>
              </w:rPr>
            </w:pPr>
            <w:ins w:id="17" w:author="Apple" w:date="2021-05-06T15:24:00Z">
              <w:r>
                <w:rPr>
                  <w:rFonts w:cs="Arial"/>
                  <w:sz w:val="16"/>
                  <w:szCs w:val="16"/>
                </w:rPr>
                <w:t xml:space="preserve">2, </w:t>
              </w:r>
            </w:ins>
            <w:r w:rsidR="008F7CE4" w:rsidRPr="001D386E">
              <w:rPr>
                <w:rFonts w:cs="Arial"/>
                <w:sz w:val="16"/>
                <w:szCs w:val="16"/>
              </w:rPr>
              <w:t>19</w:t>
            </w:r>
            <w:r w:rsidR="008F7CE4" w:rsidRPr="001D386E">
              <w:rPr>
                <w:rFonts w:cs="Arial" w:hint="eastAsia"/>
                <w:sz w:val="16"/>
                <w:szCs w:val="16"/>
              </w:rPr>
              <w:t xml:space="preserve">, </w:t>
            </w:r>
            <w:r w:rsidR="008F7CE4" w:rsidRPr="001D386E">
              <w:rPr>
                <w:rFonts w:cs="Arial"/>
                <w:sz w:val="16"/>
                <w:szCs w:val="16"/>
              </w:rPr>
              <w:t>24</w:t>
            </w:r>
          </w:p>
        </w:tc>
      </w:tr>
      <w:tr w:rsidR="008F7CE4" w:rsidRPr="001D386E" w14:paraId="6D69A2CF" w14:textId="77777777" w:rsidTr="00F12577">
        <w:trPr>
          <w:trHeight w:val="225"/>
          <w:jc w:val="center"/>
        </w:trPr>
        <w:tc>
          <w:tcPr>
            <w:tcW w:w="960" w:type="dxa"/>
            <w:vMerge/>
            <w:shd w:val="clear" w:color="auto" w:fill="auto"/>
          </w:tcPr>
          <w:p w14:paraId="7B850D49" w14:textId="77777777" w:rsidR="008F7CE4" w:rsidRPr="001D386E" w:rsidRDefault="008F7CE4" w:rsidP="00F12577">
            <w:pPr>
              <w:pStyle w:val="TAC"/>
              <w:rPr>
                <w:rFonts w:cs="Arial"/>
                <w:sz w:val="16"/>
                <w:szCs w:val="16"/>
              </w:rPr>
            </w:pPr>
          </w:p>
        </w:tc>
        <w:tc>
          <w:tcPr>
            <w:tcW w:w="3166" w:type="dxa"/>
            <w:shd w:val="clear" w:color="auto" w:fill="auto"/>
            <w:vAlign w:val="center"/>
          </w:tcPr>
          <w:p w14:paraId="3A5B9B09"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757894D"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243B316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DE4165E" w14:textId="77777777" w:rsidR="008F7CE4" w:rsidRPr="001D386E" w:rsidRDefault="008F7CE4" w:rsidP="00F12577">
            <w:pPr>
              <w:pStyle w:val="TAL"/>
              <w:rPr>
                <w:rFonts w:cs="Arial"/>
                <w:sz w:val="16"/>
                <w:szCs w:val="16"/>
              </w:rPr>
            </w:pPr>
            <w:r w:rsidRPr="001D386E">
              <w:rPr>
                <w:rFonts w:cs="Arial"/>
                <w:sz w:val="16"/>
                <w:szCs w:val="16"/>
              </w:rPr>
              <w:t>694</w:t>
            </w:r>
          </w:p>
        </w:tc>
        <w:tc>
          <w:tcPr>
            <w:tcW w:w="1134" w:type="dxa"/>
            <w:shd w:val="clear" w:color="auto" w:fill="auto"/>
            <w:vAlign w:val="center"/>
          </w:tcPr>
          <w:p w14:paraId="023AB99E" w14:textId="77777777" w:rsidR="008F7CE4" w:rsidRPr="001D386E" w:rsidRDefault="008F7CE4" w:rsidP="00F1257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1EF8EFC" w14:textId="77777777" w:rsidR="008F7CE4" w:rsidRPr="001D386E" w:rsidRDefault="008F7CE4" w:rsidP="00F12577">
            <w:pPr>
              <w:pStyle w:val="TAC"/>
              <w:rPr>
                <w:rFonts w:cs="Arial"/>
                <w:sz w:val="16"/>
                <w:szCs w:val="16"/>
              </w:rPr>
            </w:pPr>
            <w:r w:rsidRPr="001D386E">
              <w:rPr>
                <w:rFonts w:cs="Arial"/>
                <w:sz w:val="16"/>
                <w:szCs w:val="16"/>
              </w:rPr>
              <w:t>8</w:t>
            </w:r>
          </w:p>
        </w:tc>
        <w:tc>
          <w:tcPr>
            <w:tcW w:w="929" w:type="dxa"/>
            <w:shd w:val="clear" w:color="auto" w:fill="auto"/>
            <w:noWrap/>
            <w:vAlign w:val="center"/>
          </w:tcPr>
          <w:p w14:paraId="7E4D0FF2" w14:textId="77777777" w:rsidR="008F7CE4" w:rsidRPr="001D386E" w:rsidRDefault="008F7CE4" w:rsidP="00F12577">
            <w:pPr>
              <w:pStyle w:val="TAC"/>
              <w:rPr>
                <w:rFonts w:cs="Arial"/>
                <w:sz w:val="16"/>
                <w:szCs w:val="16"/>
              </w:rPr>
            </w:pPr>
            <w:r w:rsidRPr="001D386E">
              <w:rPr>
                <w:rFonts w:cs="Arial"/>
                <w:sz w:val="16"/>
                <w:szCs w:val="16"/>
              </w:rPr>
              <w:t>15, 35</w:t>
            </w:r>
          </w:p>
        </w:tc>
      </w:tr>
      <w:tr w:rsidR="008F7CE4" w:rsidRPr="001D386E" w14:paraId="17A2C66A" w14:textId="77777777" w:rsidTr="00F12577">
        <w:trPr>
          <w:trHeight w:val="225"/>
          <w:jc w:val="center"/>
        </w:trPr>
        <w:tc>
          <w:tcPr>
            <w:tcW w:w="960" w:type="dxa"/>
            <w:vMerge/>
            <w:shd w:val="clear" w:color="auto" w:fill="auto"/>
          </w:tcPr>
          <w:p w14:paraId="0897CE9F" w14:textId="77777777" w:rsidR="008F7CE4" w:rsidRPr="001D386E" w:rsidRDefault="008F7CE4" w:rsidP="00F12577">
            <w:pPr>
              <w:pStyle w:val="TAC"/>
              <w:rPr>
                <w:rFonts w:cs="Arial"/>
                <w:sz w:val="16"/>
                <w:szCs w:val="16"/>
              </w:rPr>
            </w:pPr>
          </w:p>
        </w:tc>
        <w:tc>
          <w:tcPr>
            <w:tcW w:w="3166" w:type="dxa"/>
            <w:shd w:val="clear" w:color="auto" w:fill="auto"/>
            <w:vAlign w:val="center"/>
          </w:tcPr>
          <w:p w14:paraId="42DE6122"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841381B"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29124D1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E240056" w14:textId="77777777" w:rsidR="008F7CE4" w:rsidRPr="001D386E" w:rsidRDefault="008F7CE4" w:rsidP="00F12577">
            <w:pPr>
              <w:pStyle w:val="TAL"/>
              <w:rPr>
                <w:rFonts w:cs="Arial"/>
                <w:sz w:val="16"/>
                <w:szCs w:val="16"/>
              </w:rPr>
            </w:pPr>
            <w:r w:rsidRPr="001D386E">
              <w:rPr>
                <w:rFonts w:cs="Arial"/>
                <w:sz w:val="16"/>
                <w:szCs w:val="16"/>
              </w:rPr>
              <w:t>710</w:t>
            </w:r>
          </w:p>
        </w:tc>
        <w:tc>
          <w:tcPr>
            <w:tcW w:w="1134" w:type="dxa"/>
            <w:shd w:val="clear" w:color="auto" w:fill="auto"/>
            <w:vAlign w:val="center"/>
          </w:tcPr>
          <w:p w14:paraId="062DB7B1" w14:textId="77777777" w:rsidR="008F7CE4" w:rsidRPr="001D386E" w:rsidRDefault="008F7CE4" w:rsidP="00F1257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22ECA99D" w14:textId="77777777" w:rsidR="008F7CE4" w:rsidRPr="001D386E" w:rsidRDefault="008F7CE4" w:rsidP="00F12577">
            <w:pPr>
              <w:pStyle w:val="TAC"/>
              <w:rPr>
                <w:rFonts w:cs="Arial"/>
                <w:sz w:val="16"/>
                <w:szCs w:val="16"/>
              </w:rPr>
            </w:pPr>
            <w:r w:rsidRPr="001D386E">
              <w:rPr>
                <w:rFonts w:cs="Arial"/>
                <w:sz w:val="16"/>
                <w:szCs w:val="16"/>
              </w:rPr>
              <w:t>6</w:t>
            </w:r>
          </w:p>
        </w:tc>
        <w:tc>
          <w:tcPr>
            <w:tcW w:w="929" w:type="dxa"/>
            <w:shd w:val="clear" w:color="auto" w:fill="auto"/>
            <w:noWrap/>
            <w:vAlign w:val="center"/>
          </w:tcPr>
          <w:p w14:paraId="6C33BB3B" w14:textId="77777777" w:rsidR="008F7CE4" w:rsidRPr="001D386E" w:rsidRDefault="008F7CE4" w:rsidP="00F12577">
            <w:pPr>
              <w:pStyle w:val="TAC"/>
              <w:rPr>
                <w:rFonts w:cs="Arial"/>
                <w:sz w:val="16"/>
                <w:szCs w:val="16"/>
              </w:rPr>
            </w:pPr>
            <w:r w:rsidRPr="001D386E">
              <w:rPr>
                <w:rFonts w:cs="Arial"/>
                <w:sz w:val="16"/>
                <w:szCs w:val="16"/>
              </w:rPr>
              <w:t>34</w:t>
            </w:r>
          </w:p>
        </w:tc>
      </w:tr>
      <w:tr w:rsidR="008F7CE4" w:rsidRPr="001D386E" w14:paraId="4137B4D7" w14:textId="77777777" w:rsidTr="00F12577">
        <w:trPr>
          <w:trHeight w:val="225"/>
          <w:jc w:val="center"/>
        </w:trPr>
        <w:tc>
          <w:tcPr>
            <w:tcW w:w="960" w:type="dxa"/>
            <w:vMerge/>
            <w:shd w:val="clear" w:color="auto" w:fill="auto"/>
          </w:tcPr>
          <w:p w14:paraId="5AA28D46" w14:textId="77777777" w:rsidR="008F7CE4" w:rsidRPr="001D386E" w:rsidRDefault="008F7CE4" w:rsidP="00F12577">
            <w:pPr>
              <w:pStyle w:val="TAC"/>
              <w:rPr>
                <w:rFonts w:cs="Arial"/>
                <w:sz w:val="16"/>
                <w:szCs w:val="16"/>
              </w:rPr>
            </w:pPr>
          </w:p>
        </w:tc>
        <w:tc>
          <w:tcPr>
            <w:tcW w:w="3166" w:type="dxa"/>
            <w:shd w:val="clear" w:color="auto" w:fill="auto"/>
            <w:vAlign w:val="center"/>
          </w:tcPr>
          <w:p w14:paraId="29129C2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FE842D" w14:textId="77777777" w:rsidR="008F7CE4" w:rsidRPr="001D386E" w:rsidRDefault="008F7CE4" w:rsidP="00F1257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42188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584C530" w14:textId="77777777" w:rsidR="008F7CE4" w:rsidRPr="001D386E" w:rsidRDefault="008F7CE4" w:rsidP="00F1257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18D9DB3" w14:textId="77777777" w:rsidR="008F7CE4" w:rsidRPr="001D386E" w:rsidRDefault="008F7CE4" w:rsidP="00F1257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0E7BF03" w14:textId="77777777" w:rsidR="008F7CE4" w:rsidRPr="001D386E" w:rsidRDefault="008F7CE4" w:rsidP="00F12577">
            <w:pPr>
              <w:pStyle w:val="TAC"/>
              <w:rPr>
                <w:rFonts w:cs="Arial"/>
                <w:sz w:val="16"/>
                <w:szCs w:val="16"/>
              </w:rPr>
            </w:pPr>
            <w:r w:rsidRPr="001D386E">
              <w:rPr>
                <w:rFonts w:cs="Arial"/>
                <w:sz w:val="16"/>
                <w:szCs w:val="16"/>
              </w:rPr>
              <w:t>6</w:t>
            </w:r>
          </w:p>
        </w:tc>
        <w:tc>
          <w:tcPr>
            <w:tcW w:w="929" w:type="dxa"/>
            <w:shd w:val="clear" w:color="auto" w:fill="auto"/>
            <w:noWrap/>
            <w:vAlign w:val="center"/>
          </w:tcPr>
          <w:p w14:paraId="2597878B"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3C4C35B" w14:textId="77777777" w:rsidTr="00F12577">
        <w:trPr>
          <w:trHeight w:val="225"/>
          <w:jc w:val="center"/>
        </w:trPr>
        <w:tc>
          <w:tcPr>
            <w:tcW w:w="960" w:type="dxa"/>
            <w:vMerge/>
            <w:shd w:val="clear" w:color="auto" w:fill="auto"/>
          </w:tcPr>
          <w:p w14:paraId="112171AD" w14:textId="77777777" w:rsidR="008F7CE4" w:rsidRPr="001D386E" w:rsidRDefault="008F7CE4" w:rsidP="00F12577">
            <w:pPr>
              <w:pStyle w:val="TAC"/>
              <w:rPr>
                <w:rFonts w:cs="Arial"/>
                <w:sz w:val="16"/>
                <w:szCs w:val="16"/>
              </w:rPr>
            </w:pPr>
          </w:p>
        </w:tc>
        <w:tc>
          <w:tcPr>
            <w:tcW w:w="3166" w:type="dxa"/>
            <w:shd w:val="clear" w:color="auto" w:fill="auto"/>
            <w:vAlign w:val="center"/>
          </w:tcPr>
          <w:p w14:paraId="4B12BDF5"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0E3E1E" w14:textId="77777777" w:rsidR="008F7CE4" w:rsidRPr="001D386E" w:rsidRDefault="008F7CE4" w:rsidP="00F12577">
            <w:pPr>
              <w:pStyle w:val="TAR"/>
              <w:rPr>
                <w:rFonts w:cs="Arial"/>
                <w:sz w:val="16"/>
                <w:szCs w:val="16"/>
              </w:rPr>
            </w:pPr>
            <w:r w:rsidRPr="001D386E">
              <w:rPr>
                <w:rFonts w:cs="Arial"/>
                <w:sz w:val="16"/>
                <w:szCs w:val="16"/>
              </w:rPr>
              <w:t>758</w:t>
            </w:r>
          </w:p>
        </w:tc>
        <w:tc>
          <w:tcPr>
            <w:tcW w:w="362" w:type="dxa"/>
            <w:shd w:val="clear" w:color="auto" w:fill="auto"/>
            <w:vAlign w:val="center"/>
          </w:tcPr>
          <w:p w14:paraId="2271BDC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08A033D" w14:textId="77777777" w:rsidR="008F7CE4" w:rsidRPr="001D386E" w:rsidRDefault="008F7CE4" w:rsidP="00F1257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9AAF860" w14:textId="77777777" w:rsidR="008F7CE4" w:rsidRPr="001D386E" w:rsidRDefault="008F7CE4" w:rsidP="00F12577">
            <w:pPr>
              <w:pStyle w:val="TAC"/>
              <w:rPr>
                <w:rFonts w:cs="Arial"/>
                <w:sz w:val="16"/>
                <w:szCs w:val="16"/>
              </w:rPr>
            </w:pPr>
            <w:r w:rsidRPr="001D386E">
              <w:rPr>
                <w:rFonts w:cs="Arial"/>
                <w:sz w:val="16"/>
                <w:szCs w:val="16"/>
              </w:rPr>
              <w:t>-32</w:t>
            </w:r>
          </w:p>
        </w:tc>
        <w:tc>
          <w:tcPr>
            <w:tcW w:w="851" w:type="dxa"/>
            <w:shd w:val="clear" w:color="auto" w:fill="auto"/>
            <w:noWrap/>
            <w:vAlign w:val="center"/>
          </w:tcPr>
          <w:p w14:paraId="3F076413"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997131B" w14:textId="77777777" w:rsidR="008F7CE4" w:rsidRPr="001D386E" w:rsidRDefault="008F7CE4" w:rsidP="00F12577">
            <w:pPr>
              <w:pStyle w:val="TAC"/>
              <w:rPr>
                <w:rFonts w:cs="Arial"/>
                <w:sz w:val="16"/>
                <w:szCs w:val="16"/>
              </w:rPr>
            </w:pPr>
            <w:r w:rsidRPr="001D386E">
              <w:rPr>
                <w:rFonts w:cs="Arial" w:hint="eastAsia"/>
                <w:sz w:val="16"/>
                <w:szCs w:val="16"/>
              </w:rPr>
              <w:t>15</w:t>
            </w:r>
          </w:p>
        </w:tc>
      </w:tr>
      <w:tr w:rsidR="008F7CE4" w:rsidRPr="001D386E" w14:paraId="547C672F" w14:textId="77777777" w:rsidTr="00F12577">
        <w:trPr>
          <w:trHeight w:val="225"/>
          <w:jc w:val="center"/>
        </w:trPr>
        <w:tc>
          <w:tcPr>
            <w:tcW w:w="960" w:type="dxa"/>
            <w:vMerge/>
            <w:shd w:val="clear" w:color="auto" w:fill="auto"/>
          </w:tcPr>
          <w:p w14:paraId="3E875E03" w14:textId="77777777" w:rsidR="008F7CE4" w:rsidRPr="001D386E" w:rsidRDefault="008F7CE4" w:rsidP="00F12577">
            <w:pPr>
              <w:pStyle w:val="TAC"/>
              <w:rPr>
                <w:rFonts w:cs="Arial"/>
                <w:sz w:val="16"/>
                <w:szCs w:val="16"/>
              </w:rPr>
            </w:pPr>
          </w:p>
        </w:tc>
        <w:tc>
          <w:tcPr>
            <w:tcW w:w="3166" w:type="dxa"/>
            <w:shd w:val="clear" w:color="auto" w:fill="auto"/>
            <w:vAlign w:val="center"/>
          </w:tcPr>
          <w:p w14:paraId="6A2E7EC4"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C211B4" w14:textId="77777777" w:rsidR="008F7CE4" w:rsidRPr="001D386E" w:rsidRDefault="008F7CE4" w:rsidP="00F12577">
            <w:pPr>
              <w:pStyle w:val="TAR"/>
              <w:rPr>
                <w:rFonts w:cs="Arial"/>
                <w:sz w:val="16"/>
                <w:szCs w:val="16"/>
              </w:rPr>
            </w:pPr>
            <w:r w:rsidRPr="001D386E">
              <w:rPr>
                <w:rFonts w:cs="Arial"/>
                <w:sz w:val="16"/>
                <w:szCs w:val="16"/>
              </w:rPr>
              <w:t>773</w:t>
            </w:r>
          </w:p>
        </w:tc>
        <w:tc>
          <w:tcPr>
            <w:tcW w:w="362" w:type="dxa"/>
            <w:shd w:val="clear" w:color="auto" w:fill="auto"/>
            <w:vAlign w:val="center"/>
          </w:tcPr>
          <w:p w14:paraId="742DDA7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E22EA4A" w14:textId="77777777" w:rsidR="008F7CE4" w:rsidRPr="001D386E" w:rsidRDefault="008F7CE4" w:rsidP="00F1257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C82D174"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AA2E4E"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BF0DAC" w14:textId="77777777" w:rsidR="008F7CE4" w:rsidRPr="001D386E" w:rsidRDefault="008F7CE4" w:rsidP="00F12577">
            <w:pPr>
              <w:pStyle w:val="TAC"/>
              <w:rPr>
                <w:rFonts w:cs="Arial"/>
                <w:sz w:val="16"/>
                <w:szCs w:val="16"/>
              </w:rPr>
            </w:pPr>
          </w:p>
        </w:tc>
      </w:tr>
      <w:tr w:rsidR="008F7CE4" w:rsidRPr="001D386E" w14:paraId="5C18C7B0" w14:textId="77777777" w:rsidTr="00F12577">
        <w:trPr>
          <w:trHeight w:val="225"/>
          <w:jc w:val="center"/>
        </w:trPr>
        <w:tc>
          <w:tcPr>
            <w:tcW w:w="960" w:type="dxa"/>
            <w:vMerge/>
            <w:shd w:val="clear" w:color="auto" w:fill="auto"/>
          </w:tcPr>
          <w:p w14:paraId="438F6A70" w14:textId="77777777" w:rsidR="008F7CE4" w:rsidRPr="001D386E" w:rsidRDefault="008F7CE4" w:rsidP="00F12577">
            <w:pPr>
              <w:pStyle w:val="TAC"/>
              <w:rPr>
                <w:rFonts w:cs="Arial"/>
                <w:sz w:val="16"/>
                <w:szCs w:val="16"/>
              </w:rPr>
            </w:pPr>
          </w:p>
        </w:tc>
        <w:tc>
          <w:tcPr>
            <w:tcW w:w="3166" w:type="dxa"/>
            <w:shd w:val="clear" w:color="auto" w:fill="auto"/>
            <w:vAlign w:val="center"/>
          </w:tcPr>
          <w:p w14:paraId="6FF327E5"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4E7AE5"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03CD830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E28633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E73B76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84FFD0D"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5FABC7B1" w14:textId="77777777" w:rsidR="008F7CE4" w:rsidRPr="001D386E" w:rsidRDefault="008F7CE4" w:rsidP="00F12577">
            <w:pPr>
              <w:pStyle w:val="TAC"/>
              <w:rPr>
                <w:rFonts w:cs="Arial"/>
                <w:sz w:val="16"/>
                <w:szCs w:val="16"/>
              </w:rPr>
            </w:pPr>
            <w:r w:rsidRPr="001D386E">
              <w:rPr>
                <w:rFonts w:cs="Arial"/>
                <w:sz w:val="16"/>
                <w:szCs w:val="16"/>
              </w:rPr>
              <w:t>8</w:t>
            </w:r>
            <w:r w:rsidRPr="001D386E">
              <w:rPr>
                <w:rFonts w:cs="Arial" w:hint="eastAsia"/>
                <w:sz w:val="16"/>
                <w:szCs w:val="16"/>
              </w:rPr>
              <w:t>, 19</w:t>
            </w:r>
          </w:p>
        </w:tc>
      </w:tr>
      <w:tr w:rsidR="008F7CE4" w:rsidRPr="001D386E" w14:paraId="55083059" w14:textId="77777777" w:rsidTr="00F12577">
        <w:trPr>
          <w:trHeight w:val="225"/>
          <w:jc w:val="center"/>
        </w:trPr>
        <w:tc>
          <w:tcPr>
            <w:tcW w:w="960" w:type="dxa"/>
            <w:vMerge w:val="restart"/>
            <w:shd w:val="clear" w:color="auto" w:fill="auto"/>
          </w:tcPr>
          <w:p w14:paraId="3DB1847A" w14:textId="77777777" w:rsidR="008F7CE4" w:rsidRPr="001D386E" w:rsidRDefault="008F7CE4" w:rsidP="00F12577">
            <w:pPr>
              <w:pStyle w:val="TAC"/>
              <w:rPr>
                <w:rFonts w:cs="Arial"/>
                <w:sz w:val="16"/>
                <w:szCs w:val="16"/>
              </w:rPr>
            </w:pPr>
            <w:r w:rsidRPr="001D386E">
              <w:rPr>
                <w:rFonts w:cs="Arial"/>
                <w:sz w:val="16"/>
                <w:szCs w:val="16"/>
              </w:rPr>
              <w:t>30</w:t>
            </w:r>
          </w:p>
        </w:tc>
        <w:tc>
          <w:tcPr>
            <w:tcW w:w="3166" w:type="dxa"/>
            <w:shd w:val="clear" w:color="auto" w:fill="auto"/>
            <w:vAlign w:val="center"/>
          </w:tcPr>
          <w:p w14:paraId="5E34187B" w14:textId="77777777" w:rsidR="008F7CE4" w:rsidRPr="001D386E" w:rsidRDefault="008F7CE4" w:rsidP="00F12577">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F9C109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1340AA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48A68A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DEF9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1D8F0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10E0" w14:textId="77777777" w:rsidR="008F7CE4" w:rsidRPr="001D386E" w:rsidRDefault="008F7CE4" w:rsidP="00F12577">
            <w:pPr>
              <w:pStyle w:val="TAC"/>
              <w:rPr>
                <w:rFonts w:cs="Arial"/>
                <w:sz w:val="16"/>
                <w:szCs w:val="16"/>
              </w:rPr>
            </w:pPr>
          </w:p>
        </w:tc>
      </w:tr>
      <w:tr w:rsidR="008F7CE4" w:rsidRPr="001D386E" w14:paraId="49740FBE" w14:textId="77777777" w:rsidTr="00F12577">
        <w:trPr>
          <w:trHeight w:val="225"/>
          <w:jc w:val="center"/>
        </w:trPr>
        <w:tc>
          <w:tcPr>
            <w:tcW w:w="960" w:type="dxa"/>
            <w:vMerge/>
            <w:shd w:val="clear" w:color="auto" w:fill="auto"/>
          </w:tcPr>
          <w:p w14:paraId="3633B168" w14:textId="77777777" w:rsidR="008F7CE4" w:rsidRPr="001D386E" w:rsidRDefault="008F7CE4" w:rsidP="00F12577">
            <w:pPr>
              <w:pStyle w:val="TAC"/>
              <w:rPr>
                <w:rFonts w:cs="Arial"/>
                <w:sz w:val="16"/>
                <w:szCs w:val="16"/>
              </w:rPr>
            </w:pPr>
          </w:p>
        </w:tc>
        <w:tc>
          <w:tcPr>
            <w:tcW w:w="3166" w:type="dxa"/>
            <w:shd w:val="clear" w:color="auto" w:fill="auto"/>
            <w:vAlign w:val="center"/>
          </w:tcPr>
          <w:p w14:paraId="7829ABE8"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71B4EE4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525CB2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5F0256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D8F3F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4CA2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69C68F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19BBA92" w14:textId="77777777" w:rsidTr="00F12577">
        <w:trPr>
          <w:trHeight w:val="225"/>
          <w:jc w:val="center"/>
        </w:trPr>
        <w:tc>
          <w:tcPr>
            <w:tcW w:w="960" w:type="dxa"/>
            <w:vMerge w:val="restart"/>
            <w:shd w:val="clear" w:color="auto" w:fill="auto"/>
          </w:tcPr>
          <w:p w14:paraId="048CCC76" w14:textId="77777777" w:rsidR="008F7CE4" w:rsidRPr="001D386E" w:rsidRDefault="008F7CE4" w:rsidP="00F12577">
            <w:pPr>
              <w:pStyle w:val="TAC"/>
              <w:rPr>
                <w:rFonts w:cs="Arial"/>
                <w:sz w:val="16"/>
                <w:szCs w:val="16"/>
              </w:rPr>
            </w:pPr>
            <w:r w:rsidRPr="001D386E">
              <w:rPr>
                <w:rFonts w:cs="Arial"/>
                <w:sz w:val="16"/>
                <w:szCs w:val="16"/>
              </w:rPr>
              <w:t>31</w:t>
            </w:r>
          </w:p>
        </w:tc>
        <w:tc>
          <w:tcPr>
            <w:tcW w:w="3166" w:type="dxa"/>
            <w:shd w:val="clear" w:color="auto" w:fill="auto"/>
            <w:vAlign w:val="center"/>
          </w:tcPr>
          <w:p w14:paraId="288C7594" w14:textId="77777777" w:rsidR="008F7CE4" w:rsidRPr="001D386E" w:rsidRDefault="008F7CE4" w:rsidP="00F1257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F8776C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AE452C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447CB9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5A6E7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54BD84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B576CF" w14:textId="77777777" w:rsidR="008F7CE4" w:rsidRPr="001D386E" w:rsidRDefault="008F7CE4" w:rsidP="00F12577">
            <w:pPr>
              <w:pStyle w:val="TAC"/>
              <w:rPr>
                <w:rFonts w:cs="Arial"/>
                <w:sz w:val="16"/>
                <w:szCs w:val="16"/>
              </w:rPr>
            </w:pPr>
          </w:p>
        </w:tc>
      </w:tr>
      <w:tr w:rsidR="008F7CE4" w:rsidRPr="001D386E" w14:paraId="00670E95" w14:textId="77777777" w:rsidTr="00F12577">
        <w:trPr>
          <w:trHeight w:val="225"/>
          <w:jc w:val="center"/>
        </w:trPr>
        <w:tc>
          <w:tcPr>
            <w:tcW w:w="960" w:type="dxa"/>
            <w:vMerge/>
            <w:shd w:val="clear" w:color="auto" w:fill="auto"/>
          </w:tcPr>
          <w:p w14:paraId="4E511E92" w14:textId="77777777" w:rsidR="008F7CE4" w:rsidRPr="001D386E" w:rsidRDefault="008F7CE4" w:rsidP="00F12577">
            <w:pPr>
              <w:pStyle w:val="TAC"/>
              <w:rPr>
                <w:rFonts w:cs="Arial"/>
                <w:sz w:val="16"/>
                <w:szCs w:val="16"/>
              </w:rPr>
            </w:pPr>
          </w:p>
        </w:tc>
        <w:tc>
          <w:tcPr>
            <w:tcW w:w="3166" w:type="dxa"/>
            <w:shd w:val="clear" w:color="auto" w:fill="auto"/>
            <w:vAlign w:val="center"/>
          </w:tcPr>
          <w:p w14:paraId="190EB556"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44F719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6C4B2E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30FF89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C1C82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8323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1B7511"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B022078" w14:textId="77777777" w:rsidTr="00F12577">
        <w:trPr>
          <w:trHeight w:val="225"/>
          <w:jc w:val="center"/>
        </w:trPr>
        <w:tc>
          <w:tcPr>
            <w:tcW w:w="960" w:type="dxa"/>
            <w:vMerge/>
            <w:shd w:val="clear" w:color="auto" w:fill="auto"/>
          </w:tcPr>
          <w:p w14:paraId="0CA711D8" w14:textId="77777777" w:rsidR="008F7CE4" w:rsidRPr="001D386E" w:rsidRDefault="008F7CE4" w:rsidP="00F12577">
            <w:pPr>
              <w:pStyle w:val="TAC"/>
              <w:rPr>
                <w:rFonts w:cs="Arial"/>
                <w:sz w:val="16"/>
                <w:szCs w:val="16"/>
              </w:rPr>
            </w:pPr>
          </w:p>
        </w:tc>
        <w:tc>
          <w:tcPr>
            <w:tcW w:w="3166" w:type="dxa"/>
            <w:shd w:val="clear" w:color="auto" w:fill="auto"/>
            <w:vAlign w:val="center"/>
          </w:tcPr>
          <w:p w14:paraId="0064494A"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5C581E"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4BAD42F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0EF6E70" w14:textId="77777777" w:rsidR="008F7CE4" w:rsidRPr="001D386E" w:rsidRDefault="008F7CE4" w:rsidP="00F12577">
            <w:pPr>
              <w:pStyle w:val="TAL"/>
              <w:rPr>
                <w:rFonts w:cs="Arial"/>
                <w:sz w:val="16"/>
                <w:szCs w:val="16"/>
              </w:rPr>
            </w:pPr>
            <w:r w:rsidRPr="001D386E">
              <w:rPr>
                <w:rFonts w:cs="Arial"/>
                <w:sz w:val="16"/>
                <w:szCs w:val="16"/>
              </w:rPr>
              <w:t>694</w:t>
            </w:r>
          </w:p>
        </w:tc>
        <w:tc>
          <w:tcPr>
            <w:tcW w:w="1134" w:type="dxa"/>
            <w:shd w:val="clear" w:color="auto" w:fill="auto"/>
            <w:vAlign w:val="center"/>
          </w:tcPr>
          <w:p w14:paraId="0C6C995B" w14:textId="77777777" w:rsidR="008F7CE4" w:rsidRPr="001D386E" w:rsidRDefault="008F7CE4" w:rsidP="00F1257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D43E34B" w14:textId="77777777" w:rsidR="008F7CE4" w:rsidRPr="001D386E" w:rsidRDefault="008F7CE4" w:rsidP="00F12577">
            <w:pPr>
              <w:pStyle w:val="TAC"/>
              <w:rPr>
                <w:rFonts w:cs="Arial"/>
                <w:sz w:val="16"/>
                <w:szCs w:val="16"/>
              </w:rPr>
            </w:pPr>
            <w:r w:rsidRPr="001D386E">
              <w:rPr>
                <w:rFonts w:cs="Arial"/>
                <w:sz w:val="16"/>
                <w:szCs w:val="16"/>
              </w:rPr>
              <w:t>8</w:t>
            </w:r>
          </w:p>
        </w:tc>
        <w:tc>
          <w:tcPr>
            <w:tcW w:w="929" w:type="dxa"/>
            <w:shd w:val="clear" w:color="auto" w:fill="auto"/>
            <w:noWrap/>
            <w:vAlign w:val="center"/>
          </w:tcPr>
          <w:p w14:paraId="707386AA" w14:textId="77777777" w:rsidR="008F7CE4" w:rsidRPr="001D386E" w:rsidRDefault="008F7CE4" w:rsidP="00F12577">
            <w:pPr>
              <w:pStyle w:val="TAC"/>
              <w:rPr>
                <w:rFonts w:cs="Arial"/>
                <w:sz w:val="16"/>
                <w:szCs w:val="16"/>
              </w:rPr>
            </w:pPr>
          </w:p>
        </w:tc>
      </w:tr>
      <w:tr w:rsidR="008F7CE4" w:rsidRPr="001D386E" w14:paraId="1A8E3753" w14:textId="77777777" w:rsidTr="00F12577">
        <w:trPr>
          <w:trHeight w:val="225"/>
          <w:jc w:val="center"/>
        </w:trPr>
        <w:tc>
          <w:tcPr>
            <w:tcW w:w="960" w:type="dxa"/>
            <w:shd w:val="clear" w:color="auto" w:fill="auto"/>
          </w:tcPr>
          <w:p w14:paraId="3BA4670C" w14:textId="77777777" w:rsidR="008F7CE4" w:rsidRPr="001D386E" w:rsidRDefault="008F7CE4" w:rsidP="00F12577">
            <w:pPr>
              <w:pStyle w:val="TAC"/>
              <w:rPr>
                <w:rFonts w:cs="Arial"/>
                <w:sz w:val="16"/>
                <w:szCs w:val="16"/>
              </w:rPr>
            </w:pPr>
            <w:r w:rsidRPr="001D386E">
              <w:rPr>
                <w:rFonts w:cs="Arial"/>
                <w:sz w:val="16"/>
                <w:szCs w:val="16"/>
              </w:rPr>
              <w:t>…</w:t>
            </w:r>
          </w:p>
        </w:tc>
        <w:tc>
          <w:tcPr>
            <w:tcW w:w="3166" w:type="dxa"/>
            <w:shd w:val="clear" w:color="auto" w:fill="auto"/>
            <w:vAlign w:val="center"/>
          </w:tcPr>
          <w:p w14:paraId="2D120DD4" w14:textId="77777777" w:rsidR="008F7CE4" w:rsidRPr="001D386E" w:rsidRDefault="008F7CE4" w:rsidP="00F12577">
            <w:pPr>
              <w:pStyle w:val="TAL"/>
              <w:rPr>
                <w:rFonts w:cs="Arial"/>
                <w:sz w:val="16"/>
                <w:szCs w:val="16"/>
              </w:rPr>
            </w:pPr>
          </w:p>
        </w:tc>
        <w:tc>
          <w:tcPr>
            <w:tcW w:w="772" w:type="dxa"/>
            <w:shd w:val="clear" w:color="auto" w:fill="auto"/>
            <w:vAlign w:val="center"/>
          </w:tcPr>
          <w:p w14:paraId="28A94905" w14:textId="77777777" w:rsidR="008F7CE4" w:rsidRPr="001D386E" w:rsidRDefault="008F7CE4" w:rsidP="00F12577">
            <w:pPr>
              <w:pStyle w:val="TAR"/>
              <w:rPr>
                <w:rFonts w:cs="Arial"/>
                <w:sz w:val="16"/>
                <w:szCs w:val="16"/>
              </w:rPr>
            </w:pPr>
          </w:p>
        </w:tc>
        <w:tc>
          <w:tcPr>
            <w:tcW w:w="362" w:type="dxa"/>
            <w:shd w:val="clear" w:color="auto" w:fill="auto"/>
            <w:vAlign w:val="center"/>
          </w:tcPr>
          <w:p w14:paraId="016317D7" w14:textId="77777777" w:rsidR="008F7CE4" w:rsidRPr="001D386E" w:rsidRDefault="008F7CE4" w:rsidP="00F12577">
            <w:pPr>
              <w:pStyle w:val="TAC"/>
              <w:rPr>
                <w:rFonts w:cs="Arial"/>
                <w:sz w:val="16"/>
                <w:szCs w:val="16"/>
              </w:rPr>
            </w:pPr>
          </w:p>
        </w:tc>
        <w:tc>
          <w:tcPr>
            <w:tcW w:w="772" w:type="dxa"/>
            <w:shd w:val="clear" w:color="auto" w:fill="auto"/>
            <w:vAlign w:val="center"/>
          </w:tcPr>
          <w:p w14:paraId="51965079" w14:textId="77777777" w:rsidR="008F7CE4" w:rsidRPr="001D386E" w:rsidRDefault="008F7CE4" w:rsidP="00F12577">
            <w:pPr>
              <w:pStyle w:val="TAL"/>
              <w:rPr>
                <w:rFonts w:cs="Arial"/>
                <w:sz w:val="16"/>
                <w:szCs w:val="16"/>
              </w:rPr>
            </w:pPr>
          </w:p>
        </w:tc>
        <w:tc>
          <w:tcPr>
            <w:tcW w:w="1134" w:type="dxa"/>
            <w:shd w:val="clear" w:color="auto" w:fill="auto"/>
            <w:vAlign w:val="center"/>
          </w:tcPr>
          <w:p w14:paraId="0E9A02BC"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45679DE5"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33212B7D" w14:textId="77777777" w:rsidR="008F7CE4" w:rsidRPr="001D386E" w:rsidRDefault="008F7CE4" w:rsidP="00F12577">
            <w:pPr>
              <w:pStyle w:val="TAC"/>
              <w:rPr>
                <w:rFonts w:cs="Arial"/>
                <w:sz w:val="16"/>
                <w:szCs w:val="16"/>
              </w:rPr>
            </w:pPr>
          </w:p>
        </w:tc>
      </w:tr>
      <w:tr w:rsidR="008F7CE4" w:rsidRPr="001D386E" w14:paraId="0187976C" w14:textId="77777777" w:rsidTr="00F12577">
        <w:trPr>
          <w:trHeight w:val="225"/>
          <w:jc w:val="center"/>
        </w:trPr>
        <w:tc>
          <w:tcPr>
            <w:tcW w:w="960" w:type="dxa"/>
            <w:vMerge w:val="restart"/>
            <w:shd w:val="clear" w:color="auto" w:fill="auto"/>
          </w:tcPr>
          <w:p w14:paraId="5CED279E" w14:textId="77777777" w:rsidR="008F7CE4" w:rsidRPr="001D386E" w:rsidRDefault="008F7CE4" w:rsidP="00F12577">
            <w:pPr>
              <w:pStyle w:val="TAC"/>
              <w:rPr>
                <w:rFonts w:cs="Arial"/>
                <w:sz w:val="16"/>
                <w:szCs w:val="16"/>
              </w:rPr>
            </w:pPr>
            <w:r w:rsidRPr="001D386E">
              <w:rPr>
                <w:rFonts w:cs="Arial"/>
                <w:sz w:val="16"/>
                <w:szCs w:val="16"/>
              </w:rPr>
              <w:t>33</w:t>
            </w:r>
          </w:p>
        </w:tc>
        <w:tc>
          <w:tcPr>
            <w:tcW w:w="3166" w:type="dxa"/>
            <w:shd w:val="clear" w:color="auto" w:fill="auto"/>
            <w:vAlign w:val="center"/>
          </w:tcPr>
          <w:p w14:paraId="1115C8A5" w14:textId="77777777" w:rsidR="008F7CE4" w:rsidRPr="001D386E" w:rsidRDefault="008F7CE4" w:rsidP="00F1257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BBF192B"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35351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D420B6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9BCE8D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F3CE88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EB06E62" w14:textId="77777777" w:rsidR="008F7CE4" w:rsidRPr="001D386E" w:rsidRDefault="008F7CE4" w:rsidP="00F12577">
            <w:pPr>
              <w:pStyle w:val="TAC"/>
              <w:rPr>
                <w:rFonts w:cs="Arial"/>
                <w:sz w:val="16"/>
                <w:szCs w:val="16"/>
              </w:rPr>
            </w:pPr>
            <w:r w:rsidRPr="001D386E">
              <w:rPr>
                <w:rFonts w:cs="Arial"/>
                <w:sz w:val="16"/>
                <w:szCs w:val="16"/>
              </w:rPr>
              <w:t>5</w:t>
            </w:r>
          </w:p>
        </w:tc>
      </w:tr>
      <w:tr w:rsidR="008F7CE4" w:rsidRPr="001D386E" w14:paraId="1310FC6A" w14:textId="77777777" w:rsidTr="00F12577">
        <w:trPr>
          <w:trHeight w:val="225"/>
          <w:jc w:val="center"/>
        </w:trPr>
        <w:tc>
          <w:tcPr>
            <w:tcW w:w="960" w:type="dxa"/>
            <w:vMerge/>
            <w:shd w:val="clear" w:color="auto" w:fill="auto"/>
          </w:tcPr>
          <w:p w14:paraId="49C8BA6A" w14:textId="77777777" w:rsidR="008F7CE4" w:rsidRPr="001D386E" w:rsidRDefault="008F7CE4" w:rsidP="00F12577">
            <w:pPr>
              <w:pStyle w:val="TAC"/>
              <w:rPr>
                <w:rFonts w:cs="Arial"/>
                <w:sz w:val="16"/>
                <w:szCs w:val="16"/>
              </w:rPr>
            </w:pPr>
          </w:p>
        </w:tc>
        <w:tc>
          <w:tcPr>
            <w:tcW w:w="3166" w:type="dxa"/>
            <w:shd w:val="clear" w:color="auto" w:fill="auto"/>
            <w:vAlign w:val="center"/>
          </w:tcPr>
          <w:p w14:paraId="34A4467B"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D30B70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EB237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7BBAF5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41ADA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AF1FA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5F2B68"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012DBA90" w14:textId="77777777" w:rsidTr="00F12577">
        <w:trPr>
          <w:trHeight w:val="225"/>
          <w:jc w:val="center"/>
        </w:trPr>
        <w:tc>
          <w:tcPr>
            <w:tcW w:w="960" w:type="dxa"/>
            <w:vMerge w:val="restart"/>
            <w:shd w:val="clear" w:color="auto" w:fill="auto"/>
          </w:tcPr>
          <w:p w14:paraId="0DB03ADD" w14:textId="77777777" w:rsidR="008F7CE4" w:rsidRPr="001D386E" w:rsidRDefault="008F7CE4" w:rsidP="00F12577">
            <w:pPr>
              <w:pStyle w:val="TAC"/>
              <w:rPr>
                <w:rFonts w:cs="Arial"/>
                <w:sz w:val="16"/>
                <w:szCs w:val="16"/>
              </w:rPr>
            </w:pPr>
            <w:r w:rsidRPr="001D386E">
              <w:rPr>
                <w:rFonts w:cs="Arial"/>
                <w:sz w:val="16"/>
                <w:szCs w:val="16"/>
              </w:rPr>
              <w:t>34</w:t>
            </w:r>
          </w:p>
        </w:tc>
        <w:tc>
          <w:tcPr>
            <w:tcW w:w="3166" w:type="dxa"/>
            <w:shd w:val="clear" w:color="auto" w:fill="auto"/>
            <w:vAlign w:val="center"/>
          </w:tcPr>
          <w:p w14:paraId="3CCEE74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8B9B6E"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ED6C8D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0E3BF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C47403D"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4784D2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3FD8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392C8CA" w14:textId="77777777" w:rsidR="008F7CE4" w:rsidRPr="001D386E" w:rsidRDefault="008F7CE4" w:rsidP="00F12577">
            <w:pPr>
              <w:pStyle w:val="TAC"/>
              <w:rPr>
                <w:rFonts w:cs="Arial"/>
                <w:sz w:val="16"/>
                <w:szCs w:val="16"/>
              </w:rPr>
            </w:pPr>
            <w:r w:rsidRPr="001D386E">
              <w:rPr>
                <w:rFonts w:cs="Arial"/>
                <w:sz w:val="16"/>
                <w:szCs w:val="16"/>
              </w:rPr>
              <w:t>5</w:t>
            </w:r>
          </w:p>
        </w:tc>
      </w:tr>
      <w:tr w:rsidR="008F7CE4" w:rsidRPr="001D386E" w14:paraId="7470E55A" w14:textId="77777777" w:rsidTr="00F12577">
        <w:trPr>
          <w:trHeight w:val="225"/>
          <w:jc w:val="center"/>
        </w:trPr>
        <w:tc>
          <w:tcPr>
            <w:tcW w:w="960" w:type="dxa"/>
            <w:vMerge/>
            <w:shd w:val="clear" w:color="auto" w:fill="auto"/>
          </w:tcPr>
          <w:p w14:paraId="525ADD3C" w14:textId="77777777" w:rsidR="008F7CE4" w:rsidRPr="001D386E" w:rsidRDefault="008F7CE4" w:rsidP="00F12577">
            <w:pPr>
              <w:pStyle w:val="TAC"/>
              <w:rPr>
                <w:rFonts w:cs="Arial"/>
                <w:sz w:val="16"/>
                <w:szCs w:val="16"/>
              </w:rPr>
            </w:pPr>
          </w:p>
        </w:tc>
        <w:tc>
          <w:tcPr>
            <w:tcW w:w="3166" w:type="dxa"/>
            <w:shd w:val="clear" w:color="auto" w:fill="auto"/>
            <w:vAlign w:val="center"/>
          </w:tcPr>
          <w:p w14:paraId="02E6261C"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250C0E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F05821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15C75DD"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3225A1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E787D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8530845" w14:textId="77777777" w:rsidR="008F7CE4" w:rsidRPr="001D386E" w:rsidRDefault="008F7CE4" w:rsidP="00F1257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F7CE4" w:rsidRPr="001D386E" w14:paraId="7DA22AF8" w14:textId="77777777" w:rsidTr="00F12577">
        <w:trPr>
          <w:trHeight w:val="186"/>
          <w:jc w:val="center"/>
        </w:trPr>
        <w:tc>
          <w:tcPr>
            <w:tcW w:w="960" w:type="dxa"/>
            <w:vMerge/>
            <w:shd w:val="clear" w:color="auto" w:fill="auto"/>
          </w:tcPr>
          <w:p w14:paraId="2A1BA6EE" w14:textId="77777777" w:rsidR="008F7CE4" w:rsidRPr="001D386E" w:rsidRDefault="008F7CE4" w:rsidP="00F12577">
            <w:pPr>
              <w:pStyle w:val="TAC"/>
              <w:rPr>
                <w:rFonts w:cs="Arial"/>
                <w:sz w:val="16"/>
                <w:szCs w:val="16"/>
              </w:rPr>
            </w:pPr>
          </w:p>
        </w:tc>
        <w:tc>
          <w:tcPr>
            <w:tcW w:w="3166" w:type="dxa"/>
            <w:shd w:val="clear" w:color="auto" w:fill="auto"/>
            <w:vAlign w:val="center"/>
          </w:tcPr>
          <w:p w14:paraId="01DFCE68" w14:textId="77777777" w:rsidR="008F7CE4" w:rsidRPr="001D386E" w:rsidRDefault="008F7CE4" w:rsidP="00F1257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01FE2C6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0EF9020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CF4B90"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089285B0"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781F5EF6"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68B0094"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FAA44F7" w14:textId="77777777" w:rsidTr="00F12577">
        <w:trPr>
          <w:trHeight w:val="225"/>
          <w:jc w:val="center"/>
        </w:trPr>
        <w:tc>
          <w:tcPr>
            <w:tcW w:w="960" w:type="dxa"/>
            <w:shd w:val="clear" w:color="auto" w:fill="auto"/>
          </w:tcPr>
          <w:p w14:paraId="515759F0" w14:textId="77777777" w:rsidR="008F7CE4" w:rsidRPr="001D386E" w:rsidRDefault="008F7CE4" w:rsidP="00F12577">
            <w:pPr>
              <w:pStyle w:val="TAC"/>
              <w:rPr>
                <w:rFonts w:cs="Arial"/>
                <w:sz w:val="16"/>
                <w:szCs w:val="16"/>
              </w:rPr>
            </w:pPr>
            <w:r w:rsidRPr="001D386E">
              <w:rPr>
                <w:rFonts w:cs="Arial"/>
                <w:sz w:val="16"/>
                <w:szCs w:val="16"/>
              </w:rPr>
              <w:t>35</w:t>
            </w:r>
          </w:p>
        </w:tc>
        <w:tc>
          <w:tcPr>
            <w:tcW w:w="3166" w:type="dxa"/>
            <w:shd w:val="clear" w:color="auto" w:fill="auto"/>
            <w:vAlign w:val="center"/>
          </w:tcPr>
          <w:p w14:paraId="1F22311E" w14:textId="77777777" w:rsidR="008F7CE4" w:rsidRPr="001D386E" w:rsidRDefault="008F7CE4" w:rsidP="00F12577">
            <w:pPr>
              <w:pStyle w:val="TAL"/>
              <w:rPr>
                <w:rFonts w:cs="Arial"/>
                <w:sz w:val="16"/>
                <w:szCs w:val="16"/>
              </w:rPr>
            </w:pPr>
          </w:p>
        </w:tc>
        <w:tc>
          <w:tcPr>
            <w:tcW w:w="772" w:type="dxa"/>
            <w:shd w:val="clear" w:color="auto" w:fill="auto"/>
            <w:vAlign w:val="center"/>
          </w:tcPr>
          <w:p w14:paraId="7DC31912" w14:textId="77777777" w:rsidR="008F7CE4" w:rsidRPr="001D386E" w:rsidRDefault="008F7CE4" w:rsidP="00F12577">
            <w:pPr>
              <w:pStyle w:val="TAR"/>
              <w:rPr>
                <w:rFonts w:cs="Arial"/>
                <w:sz w:val="16"/>
                <w:szCs w:val="16"/>
              </w:rPr>
            </w:pPr>
          </w:p>
        </w:tc>
        <w:tc>
          <w:tcPr>
            <w:tcW w:w="362" w:type="dxa"/>
            <w:shd w:val="clear" w:color="auto" w:fill="auto"/>
            <w:vAlign w:val="center"/>
          </w:tcPr>
          <w:p w14:paraId="40A5CB30" w14:textId="77777777" w:rsidR="008F7CE4" w:rsidRPr="001D386E" w:rsidRDefault="008F7CE4" w:rsidP="00F12577">
            <w:pPr>
              <w:pStyle w:val="TAC"/>
              <w:rPr>
                <w:rFonts w:cs="Arial"/>
                <w:sz w:val="16"/>
                <w:szCs w:val="16"/>
              </w:rPr>
            </w:pPr>
          </w:p>
        </w:tc>
        <w:tc>
          <w:tcPr>
            <w:tcW w:w="772" w:type="dxa"/>
            <w:shd w:val="clear" w:color="auto" w:fill="auto"/>
            <w:vAlign w:val="center"/>
          </w:tcPr>
          <w:p w14:paraId="3370CFD3" w14:textId="77777777" w:rsidR="008F7CE4" w:rsidRPr="001D386E" w:rsidRDefault="008F7CE4" w:rsidP="00F12577">
            <w:pPr>
              <w:pStyle w:val="TAL"/>
              <w:rPr>
                <w:rFonts w:cs="Arial"/>
                <w:sz w:val="16"/>
                <w:szCs w:val="16"/>
              </w:rPr>
            </w:pPr>
          </w:p>
        </w:tc>
        <w:tc>
          <w:tcPr>
            <w:tcW w:w="1134" w:type="dxa"/>
            <w:shd w:val="clear" w:color="auto" w:fill="auto"/>
            <w:vAlign w:val="center"/>
          </w:tcPr>
          <w:p w14:paraId="09E18DE6"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2D0D6588"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5FCD5FD" w14:textId="77777777" w:rsidR="008F7CE4" w:rsidRPr="001D386E" w:rsidRDefault="008F7CE4" w:rsidP="00F12577">
            <w:pPr>
              <w:pStyle w:val="TAC"/>
              <w:rPr>
                <w:rFonts w:cs="Arial"/>
                <w:sz w:val="16"/>
                <w:szCs w:val="16"/>
              </w:rPr>
            </w:pPr>
          </w:p>
        </w:tc>
      </w:tr>
      <w:tr w:rsidR="008F7CE4" w:rsidRPr="001D386E" w14:paraId="0CE24D94" w14:textId="77777777" w:rsidTr="00F12577">
        <w:trPr>
          <w:trHeight w:val="225"/>
          <w:jc w:val="center"/>
        </w:trPr>
        <w:tc>
          <w:tcPr>
            <w:tcW w:w="960" w:type="dxa"/>
            <w:shd w:val="clear" w:color="auto" w:fill="auto"/>
          </w:tcPr>
          <w:p w14:paraId="4224B3E3" w14:textId="77777777" w:rsidR="008F7CE4" w:rsidRPr="001D386E" w:rsidRDefault="008F7CE4" w:rsidP="00F12577">
            <w:pPr>
              <w:pStyle w:val="TAC"/>
              <w:rPr>
                <w:rFonts w:cs="Arial"/>
                <w:sz w:val="16"/>
                <w:szCs w:val="16"/>
              </w:rPr>
            </w:pPr>
            <w:r w:rsidRPr="001D386E">
              <w:rPr>
                <w:rFonts w:cs="Arial"/>
                <w:sz w:val="16"/>
                <w:szCs w:val="16"/>
              </w:rPr>
              <w:t>36</w:t>
            </w:r>
          </w:p>
        </w:tc>
        <w:tc>
          <w:tcPr>
            <w:tcW w:w="3166" w:type="dxa"/>
            <w:shd w:val="clear" w:color="auto" w:fill="auto"/>
            <w:vAlign w:val="center"/>
          </w:tcPr>
          <w:p w14:paraId="1515E48F" w14:textId="77777777" w:rsidR="008F7CE4" w:rsidRPr="001D386E" w:rsidRDefault="008F7CE4" w:rsidP="00F12577">
            <w:pPr>
              <w:pStyle w:val="TAL"/>
              <w:rPr>
                <w:rFonts w:cs="Arial"/>
                <w:sz w:val="16"/>
                <w:szCs w:val="16"/>
              </w:rPr>
            </w:pPr>
          </w:p>
        </w:tc>
        <w:tc>
          <w:tcPr>
            <w:tcW w:w="772" w:type="dxa"/>
            <w:shd w:val="clear" w:color="auto" w:fill="auto"/>
            <w:vAlign w:val="center"/>
          </w:tcPr>
          <w:p w14:paraId="03EDF44E" w14:textId="77777777" w:rsidR="008F7CE4" w:rsidRPr="001D386E" w:rsidRDefault="008F7CE4" w:rsidP="00F12577">
            <w:pPr>
              <w:pStyle w:val="TAR"/>
              <w:rPr>
                <w:rFonts w:cs="Arial"/>
                <w:sz w:val="16"/>
                <w:szCs w:val="16"/>
              </w:rPr>
            </w:pPr>
          </w:p>
        </w:tc>
        <w:tc>
          <w:tcPr>
            <w:tcW w:w="362" w:type="dxa"/>
            <w:shd w:val="clear" w:color="auto" w:fill="auto"/>
            <w:vAlign w:val="center"/>
          </w:tcPr>
          <w:p w14:paraId="5AC20A35" w14:textId="77777777" w:rsidR="008F7CE4" w:rsidRPr="001D386E" w:rsidRDefault="008F7CE4" w:rsidP="00F12577">
            <w:pPr>
              <w:pStyle w:val="TAC"/>
              <w:rPr>
                <w:rFonts w:cs="Arial"/>
                <w:sz w:val="16"/>
                <w:szCs w:val="16"/>
              </w:rPr>
            </w:pPr>
          </w:p>
        </w:tc>
        <w:tc>
          <w:tcPr>
            <w:tcW w:w="772" w:type="dxa"/>
            <w:shd w:val="clear" w:color="auto" w:fill="auto"/>
            <w:vAlign w:val="center"/>
          </w:tcPr>
          <w:p w14:paraId="610E8418" w14:textId="77777777" w:rsidR="008F7CE4" w:rsidRPr="001D386E" w:rsidRDefault="008F7CE4" w:rsidP="00F12577">
            <w:pPr>
              <w:pStyle w:val="TAL"/>
              <w:rPr>
                <w:rFonts w:cs="Arial"/>
                <w:sz w:val="16"/>
                <w:szCs w:val="16"/>
              </w:rPr>
            </w:pPr>
          </w:p>
        </w:tc>
        <w:tc>
          <w:tcPr>
            <w:tcW w:w="1134" w:type="dxa"/>
            <w:shd w:val="clear" w:color="auto" w:fill="auto"/>
            <w:vAlign w:val="center"/>
          </w:tcPr>
          <w:p w14:paraId="04EE7BB1"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4C0BE927"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FFC4B51" w14:textId="77777777" w:rsidR="008F7CE4" w:rsidRPr="001D386E" w:rsidRDefault="008F7CE4" w:rsidP="00F12577">
            <w:pPr>
              <w:pStyle w:val="TAC"/>
              <w:rPr>
                <w:rFonts w:cs="Arial"/>
                <w:sz w:val="16"/>
                <w:szCs w:val="16"/>
              </w:rPr>
            </w:pPr>
          </w:p>
        </w:tc>
      </w:tr>
      <w:tr w:rsidR="008F7CE4" w:rsidRPr="001D386E" w14:paraId="46596F4B" w14:textId="77777777" w:rsidTr="00F12577">
        <w:trPr>
          <w:trHeight w:val="225"/>
          <w:jc w:val="center"/>
        </w:trPr>
        <w:tc>
          <w:tcPr>
            <w:tcW w:w="960" w:type="dxa"/>
            <w:shd w:val="clear" w:color="auto" w:fill="auto"/>
          </w:tcPr>
          <w:p w14:paraId="60C6D0A6" w14:textId="77777777" w:rsidR="008F7CE4" w:rsidRPr="001D386E" w:rsidRDefault="008F7CE4" w:rsidP="00F12577">
            <w:pPr>
              <w:pStyle w:val="TAC"/>
              <w:rPr>
                <w:rFonts w:cs="Arial"/>
                <w:sz w:val="16"/>
                <w:szCs w:val="16"/>
              </w:rPr>
            </w:pPr>
            <w:r w:rsidRPr="001D386E">
              <w:rPr>
                <w:rFonts w:cs="Arial"/>
                <w:sz w:val="16"/>
                <w:szCs w:val="16"/>
              </w:rPr>
              <w:t>37</w:t>
            </w:r>
          </w:p>
        </w:tc>
        <w:tc>
          <w:tcPr>
            <w:tcW w:w="3166" w:type="dxa"/>
            <w:shd w:val="clear" w:color="auto" w:fill="auto"/>
            <w:vAlign w:val="center"/>
          </w:tcPr>
          <w:p w14:paraId="463F5EC0" w14:textId="77777777" w:rsidR="008F7CE4" w:rsidRPr="001D386E" w:rsidRDefault="008F7CE4" w:rsidP="00F12577">
            <w:pPr>
              <w:pStyle w:val="TAL"/>
              <w:rPr>
                <w:rFonts w:cs="Arial"/>
                <w:sz w:val="16"/>
                <w:szCs w:val="16"/>
              </w:rPr>
            </w:pPr>
          </w:p>
        </w:tc>
        <w:tc>
          <w:tcPr>
            <w:tcW w:w="772" w:type="dxa"/>
            <w:shd w:val="clear" w:color="auto" w:fill="auto"/>
            <w:vAlign w:val="center"/>
          </w:tcPr>
          <w:p w14:paraId="0822BB8D" w14:textId="77777777" w:rsidR="008F7CE4" w:rsidRPr="001D386E" w:rsidRDefault="008F7CE4" w:rsidP="00F12577">
            <w:pPr>
              <w:pStyle w:val="TAR"/>
              <w:rPr>
                <w:rFonts w:cs="Arial"/>
                <w:sz w:val="16"/>
                <w:szCs w:val="16"/>
              </w:rPr>
            </w:pPr>
          </w:p>
        </w:tc>
        <w:tc>
          <w:tcPr>
            <w:tcW w:w="362" w:type="dxa"/>
            <w:shd w:val="clear" w:color="auto" w:fill="auto"/>
            <w:vAlign w:val="center"/>
          </w:tcPr>
          <w:p w14:paraId="3781D4D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ACFBE16" w14:textId="77777777" w:rsidR="008F7CE4" w:rsidRPr="001D386E" w:rsidRDefault="008F7CE4" w:rsidP="00F12577">
            <w:pPr>
              <w:pStyle w:val="TAL"/>
              <w:rPr>
                <w:rFonts w:cs="Arial"/>
                <w:sz w:val="16"/>
                <w:szCs w:val="16"/>
              </w:rPr>
            </w:pPr>
          </w:p>
        </w:tc>
        <w:tc>
          <w:tcPr>
            <w:tcW w:w="1134" w:type="dxa"/>
            <w:shd w:val="clear" w:color="auto" w:fill="auto"/>
            <w:vAlign w:val="center"/>
          </w:tcPr>
          <w:p w14:paraId="5EBC1461"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7066A487"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2CC2C056" w14:textId="77777777" w:rsidR="008F7CE4" w:rsidRPr="001D386E" w:rsidRDefault="008F7CE4" w:rsidP="00F12577">
            <w:pPr>
              <w:pStyle w:val="TAC"/>
              <w:rPr>
                <w:rFonts w:cs="Arial"/>
                <w:sz w:val="16"/>
                <w:szCs w:val="16"/>
              </w:rPr>
            </w:pPr>
          </w:p>
        </w:tc>
      </w:tr>
      <w:tr w:rsidR="008F7CE4" w:rsidRPr="001D386E" w14:paraId="189F62D1" w14:textId="77777777" w:rsidTr="00F12577">
        <w:trPr>
          <w:trHeight w:val="225"/>
          <w:jc w:val="center"/>
        </w:trPr>
        <w:tc>
          <w:tcPr>
            <w:tcW w:w="960" w:type="dxa"/>
            <w:vMerge w:val="restart"/>
            <w:shd w:val="clear" w:color="auto" w:fill="auto"/>
          </w:tcPr>
          <w:p w14:paraId="700F7818" w14:textId="77777777" w:rsidR="008F7CE4" w:rsidRPr="001D386E" w:rsidRDefault="008F7CE4" w:rsidP="00F12577">
            <w:pPr>
              <w:pStyle w:val="TAC"/>
              <w:rPr>
                <w:rFonts w:cs="Arial"/>
                <w:sz w:val="16"/>
                <w:szCs w:val="16"/>
              </w:rPr>
            </w:pPr>
            <w:r w:rsidRPr="001D386E">
              <w:rPr>
                <w:rFonts w:cs="Arial"/>
                <w:sz w:val="16"/>
                <w:szCs w:val="16"/>
              </w:rPr>
              <w:t>38</w:t>
            </w:r>
          </w:p>
        </w:tc>
        <w:tc>
          <w:tcPr>
            <w:tcW w:w="3166" w:type="dxa"/>
            <w:shd w:val="clear" w:color="auto" w:fill="auto"/>
            <w:vAlign w:val="center"/>
          </w:tcPr>
          <w:p w14:paraId="1C7F277C" w14:textId="77777777" w:rsidR="008F7CE4" w:rsidRPr="00900BFD" w:rsidRDefault="008F7CE4" w:rsidP="00F12577">
            <w:pPr>
              <w:pStyle w:val="TAL"/>
              <w:rPr>
                <w:rFonts w:cs="Arial"/>
                <w:sz w:val="16"/>
                <w:szCs w:val="16"/>
                <w:lang w:val="de-DE" w:eastAsia="zh-CN"/>
              </w:rPr>
            </w:pPr>
            <w:r w:rsidRPr="00900BFD">
              <w:rPr>
                <w:rFonts w:cs="Arial"/>
                <w:sz w:val="16"/>
                <w:szCs w:val="16"/>
                <w:lang w:val="de-DE"/>
              </w:rPr>
              <w:t>E-UTRA Band 1,</w:t>
            </w:r>
            <w:r w:rsidRPr="00900BFD">
              <w:rPr>
                <w:rFonts w:cs="Arial" w:hint="eastAsia"/>
                <w:sz w:val="16"/>
                <w:szCs w:val="16"/>
                <w:lang w:val="de-DE"/>
              </w:rPr>
              <w:t xml:space="preserve"> 2, </w:t>
            </w:r>
            <w:r w:rsidRPr="00900BFD">
              <w:rPr>
                <w:rFonts w:cs="Arial"/>
                <w:sz w:val="16"/>
                <w:szCs w:val="16"/>
                <w:lang w:val="de-DE"/>
              </w:rPr>
              <w:t xml:space="preserve">3, </w:t>
            </w:r>
            <w:r w:rsidRPr="00900BFD">
              <w:rPr>
                <w:rFonts w:cs="Arial" w:hint="eastAsia"/>
                <w:sz w:val="16"/>
                <w:szCs w:val="16"/>
                <w:lang w:val="de-DE"/>
              </w:rPr>
              <w:t xml:space="preserve">4, 5, </w:t>
            </w:r>
            <w:proofErr w:type="gramStart"/>
            <w:r w:rsidRPr="00900BFD">
              <w:rPr>
                <w:rFonts w:cs="Arial"/>
                <w:sz w:val="16"/>
                <w:szCs w:val="16"/>
                <w:lang w:val="de-DE"/>
              </w:rPr>
              <w:t xml:space="preserve">8, </w:t>
            </w:r>
            <w:r w:rsidRPr="00900BFD">
              <w:rPr>
                <w:rFonts w:cs="Arial" w:hint="eastAsia"/>
                <w:sz w:val="16"/>
                <w:szCs w:val="16"/>
                <w:lang w:val="de-DE"/>
              </w:rPr>
              <w:t xml:space="preserve"> 12</w:t>
            </w:r>
            <w:proofErr w:type="gramEnd"/>
            <w:r w:rsidRPr="00900BFD">
              <w:rPr>
                <w:rFonts w:cs="Arial" w:hint="eastAsia"/>
                <w:sz w:val="16"/>
                <w:szCs w:val="16"/>
                <w:lang w:val="de-DE"/>
              </w:rPr>
              <w:t xml:space="preserve">, 13, 14, 17, </w:t>
            </w:r>
            <w:r w:rsidRPr="00900BFD">
              <w:rPr>
                <w:rFonts w:cs="Arial"/>
                <w:sz w:val="16"/>
                <w:szCs w:val="16"/>
                <w:lang w:val="de-DE"/>
              </w:rPr>
              <w:t xml:space="preserve">20, </w:t>
            </w:r>
            <w:r w:rsidRPr="00900BFD">
              <w:rPr>
                <w:rFonts w:cs="Arial" w:hint="eastAsia"/>
                <w:sz w:val="16"/>
                <w:szCs w:val="16"/>
                <w:lang w:val="de-DE"/>
              </w:rPr>
              <w:t xml:space="preserve">22, </w:t>
            </w:r>
            <w:r w:rsidRPr="00900BFD">
              <w:rPr>
                <w:rFonts w:cs="Arial"/>
                <w:sz w:val="16"/>
                <w:szCs w:val="16"/>
                <w:lang w:val="de-DE"/>
              </w:rPr>
              <w:t xml:space="preserve">27, </w:t>
            </w:r>
            <w:r w:rsidRPr="00900BFD">
              <w:rPr>
                <w:rFonts w:cs="Arial" w:hint="eastAsia"/>
                <w:sz w:val="16"/>
                <w:szCs w:val="16"/>
                <w:lang w:val="de-DE"/>
              </w:rPr>
              <w:t xml:space="preserve">28, </w:t>
            </w:r>
            <w:r w:rsidRPr="00900BFD">
              <w:rPr>
                <w:rFonts w:cs="Arial"/>
                <w:sz w:val="16"/>
                <w:szCs w:val="16"/>
                <w:lang w:val="de-DE"/>
              </w:rPr>
              <w:t>29, 30, 31, 32, 33, 34</w:t>
            </w:r>
            <w:r w:rsidRPr="00900BFD">
              <w:rPr>
                <w:rFonts w:cs="Arial"/>
                <w:sz w:val="16"/>
                <w:szCs w:val="16"/>
                <w:lang w:val="de-DE" w:eastAsia="zh-CN"/>
              </w:rPr>
              <w:t xml:space="preserve">, </w:t>
            </w:r>
            <w:r w:rsidRPr="00900BFD">
              <w:rPr>
                <w:rFonts w:cs="Arial"/>
                <w:sz w:val="16"/>
                <w:szCs w:val="16"/>
                <w:lang w:val="de-DE"/>
              </w:rPr>
              <w:t xml:space="preserve">40, </w:t>
            </w:r>
            <w:r w:rsidRPr="00900BFD">
              <w:rPr>
                <w:rFonts w:cs="Arial"/>
                <w:sz w:val="16"/>
                <w:szCs w:val="16"/>
                <w:lang w:val="de-DE" w:eastAsia="zh-CN"/>
              </w:rPr>
              <w:t>42, 43, 50, 51</w:t>
            </w:r>
            <w:r w:rsidRPr="00900BFD">
              <w:rPr>
                <w:rFonts w:cs="Arial"/>
                <w:sz w:val="16"/>
                <w:szCs w:val="16"/>
                <w:lang w:val="de-DE"/>
              </w:rPr>
              <w:t>, 52</w:t>
            </w:r>
            <w:r w:rsidRPr="00900BFD">
              <w:rPr>
                <w:rFonts w:cs="Arial"/>
                <w:sz w:val="16"/>
                <w:szCs w:val="16"/>
                <w:lang w:val="de-DE" w:eastAsia="zh-CN"/>
              </w:rPr>
              <w:t>, 65, 66, 67, 68</w:t>
            </w:r>
            <w:r w:rsidRPr="00900BFD">
              <w:rPr>
                <w:rFonts w:cs="Arial"/>
                <w:sz w:val="16"/>
                <w:szCs w:val="16"/>
                <w:lang w:val="de-DE"/>
              </w:rPr>
              <w:t>, 72</w:t>
            </w:r>
            <w:r w:rsidRPr="00900BFD">
              <w:rPr>
                <w:rFonts w:cs="Arial" w:hint="eastAsia"/>
                <w:sz w:val="16"/>
                <w:szCs w:val="16"/>
                <w:lang w:val="de-DE" w:eastAsia="ja-JP"/>
              </w:rPr>
              <w:t>, 74</w:t>
            </w:r>
            <w:r w:rsidRPr="00900BFD">
              <w:rPr>
                <w:rFonts w:cs="Arial"/>
                <w:sz w:val="16"/>
                <w:szCs w:val="16"/>
                <w:lang w:val="de-DE"/>
              </w:rPr>
              <w:t>, 75, 76</w:t>
            </w:r>
            <w:r w:rsidRPr="00900BFD">
              <w:rPr>
                <w:rFonts w:cs="Arial"/>
                <w:sz w:val="16"/>
                <w:szCs w:val="16"/>
                <w:lang w:val="de-DE" w:eastAsia="zh-CN"/>
              </w:rPr>
              <w:t>, 85, 87, 88</w:t>
            </w:r>
          </w:p>
          <w:p w14:paraId="551A6FC6" w14:textId="77777777" w:rsidR="008F7CE4" w:rsidRPr="00900BFD" w:rsidRDefault="008F7CE4" w:rsidP="00F12577">
            <w:pPr>
              <w:pStyle w:val="TAL"/>
              <w:rPr>
                <w:rFonts w:cs="Arial"/>
                <w:sz w:val="16"/>
                <w:szCs w:val="16"/>
                <w:lang w:val="de-DE"/>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723EF3D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1C808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47C8328"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C0589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13887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D6862B4" w14:textId="77777777" w:rsidR="008F7CE4" w:rsidRPr="001D386E" w:rsidRDefault="008F7CE4" w:rsidP="00F12577">
            <w:pPr>
              <w:pStyle w:val="TAC"/>
              <w:rPr>
                <w:rFonts w:cs="Arial"/>
                <w:sz w:val="16"/>
                <w:szCs w:val="16"/>
              </w:rPr>
            </w:pPr>
          </w:p>
        </w:tc>
      </w:tr>
      <w:tr w:rsidR="008F7CE4" w:rsidRPr="001D386E" w14:paraId="2542AC68" w14:textId="77777777" w:rsidTr="00F12577">
        <w:trPr>
          <w:trHeight w:val="225"/>
          <w:jc w:val="center"/>
        </w:trPr>
        <w:tc>
          <w:tcPr>
            <w:tcW w:w="960" w:type="dxa"/>
            <w:vMerge/>
            <w:shd w:val="clear" w:color="auto" w:fill="auto"/>
          </w:tcPr>
          <w:p w14:paraId="359EB415" w14:textId="77777777" w:rsidR="008F7CE4" w:rsidRPr="001D386E" w:rsidRDefault="008F7CE4" w:rsidP="00F12577">
            <w:pPr>
              <w:pStyle w:val="TAC"/>
              <w:rPr>
                <w:rFonts w:cs="Arial"/>
                <w:sz w:val="16"/>
                <w:szCs w:val="16"/>
              </w:rPr>
            </w:pPr>
          </w:p>
        </w:tc>
        <w:tc>
          <w:tcPr>
            <w:tcW w:w="3166" w:type="dxa"/>
            <w:shd w:val="clear" w:color="auto" w:fill="auto"/>
            <w:vAlign w:val="center"/>
          </w:tcPr>
          <w:p w14:paraId="246F606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D1E991" w14:textId="77777777" w:rsidR="008F7CE4" w:rsidRPr="001D386E" w:rsidRDefault="008F7CE4" w:rsidP="00F12577">
            <w:pPr>
              <w:pStyle w:val="TAR"/>
              <w:rPr>
                <w:rFonts w:cs="Arial"/>
                <w:sz w:val="16"/>
                <w:szCs w:val="16"/>
              </w:rPr>
            </w:pPr>
            <w:r w:rsidRPr="001D386E">
              <w:rPr>
                <w:rFonts w:cs="Arial"/>
                <w:sz w:val="16"/>
                <w:szCs w:val="16"/>
              </w:rPr>
              <w:t>2620</w:t>
            </w:r>
          </w:p>
        </w:tc>
        <w:tc>
          <w:tcPr>
            <w:tcW w:w="362" w:type="dxa"/>
            <w:shd w:val="clear" w:color="auto" w:fill="auto"/>
            <w:vAlign w:val="center"/>
          </w:tcPr>
          <w:p w14:paraId="12FA489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6BF14A2" w14:textId="77777777" w:rsidR="008F7CE4" w:rsidRPr="001D386E" w:rsidRDefault="008F7CE4" w:rsidP="00F12577">
            <w:pPr>
              <w:pStyle w:val="TAL"/>
              <w:rPr>
                <w:rFonts w:cs="Arial"/>
                <w:sz w:val="16"/>
                <w:szCs w:val="16"/>
              </w:rPr>
            </w:pPr>
            <w:r w:rsidRPr="001D386E">
              <w:rPr>
                <w:rFonts w:cs="Arial"/>
                <w:sz w:val="16"/>
                <w:szCs w:val="16"/>
              </w:rPr>
              <w:t>2645</w:t>
            </w:r>
          </w:p>
        </w:tc>
        <w:tc>
          <w:tcPr>
            <w:tcW w:w="1134" w:type="dxa"/>
            <w:shd w:val="clear" w:color="auto" w:fill="auto"/>
            <w:vAlign w:val="center"/>
          </w:tcPr>
          <w:p w14:paraId="0B874D8B"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60B673EF"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528A78A1" w14:textId="77777777" w:rsidR="008F7CE4" w:rsidRPr="001D386E" w:rsidRDefault="008F7CE4" w:rsidP="00F12577">
            <w:pPr>
              <w:pStyle w:val="TAC"/>
              <w:rPr>
                <w:rFonts w:cs="Arial"/>
                <w:sz w:val="16"/>
                <w:szCs w:val="16"/>
              </w:rPr>
            </w:pPr>
            <w:r w:rsidRPr="001D386E">
              <w:rPr>
                <w:rFonts w:cs="Arial"/>
                <w:sz w:val="16"/>
                <w:szCs w:val="16"/>
              </w:rPr>
              <w:t>15, 22, 26</w:t>
            </w:r>
          </w:p>
        </w:tc>
      </w:tr>
      <w:tr w:rsidR="008F7CE4" w:rsidRPr="001D386E" w14:paraId="502E0706" w14:textId="77777777" w:rsidTr="00F12577">
        <w:trPr>
          <w:trHeight w:val="225"/>
          <w:jc w:val="center"/>
        </w:trPr>
        <w:tc>
          <w:tcPr>
            <w:tcW w:w="960" w:type="dxa"/>
            <w:vMerge/>
            <w:shd w:val="clear" w:color="auto" w:fill="auto"/>
          </w:tcPr>
          <w:p w14:paraId="09DCC530" w14:textId="77777777" w:rsidR="008F7CE4" w:rsidRPr="001D386E" w:rsidRDefault="008F7CE4" w:rsidP="00F12577">
            <w:pPr>
              <w:pStyle w:val="TAC"/>
              <w:rPr>
                <w:rFonts w:cs="Arial"/>
                <w:sz w:val="16"/>
                <w:szCs w:val="16"/>
              </w:rPr>
            </w:pPr>
          </w:p>
        </w:tc>
        <w:tc>
          <w:tcPr>
            <w:tcW w:w="3166" w:type="dxa"/>
            <w:shd w:val="clear" w:color="auto" w:fill="auto"/>
            <w:vAlign w:val="center"/>
          </w:tcPr>
          <w:p w14:paraId="758566C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C4BDCE" w14:textId="77777777" w:rsidR="008F7CE4" w:rsidRPr="001D386E" w:rsidRDefault="008F7CE4" w:rsidP="00F12577">
            <w:pPr>
              <w:pStyle w:val="TAR"/>
              <w:rPr>
                <w:rFonts w:cs="Arial"/>
                <w:sz w:val="16"/>
                <w:szCs w:val="16"/>
              </w:rPr>
            </w:pPr>
            <w:r w:rsidRPr="001D386E">
              <w:rPr>
                <w:rFonts w:cs="Arial"/>
                <w:sz w:val="16"/>
                <w:szCs w:val="16"/>
              </w:rPr>
              <w:t>2645</w:t>
            </w:r>
          </w:p>
        </w:tc>
        <w:tc>
          <w:tcPr>
            <w:tcW w:w="362" w:type="dxa"/>
            <w:shd w:val="clear" w:color="auto" w:fill="auto"/>
            <w:vAlign w:val="center"/>
          </w:tcPr>
          <w:p w14:paraId="2BB255B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8E1035" w14:textId="77777777" w:rsidR="008F7CE4" w:rsidRPr="001D386E" w:rsidRDefault="008F7CE4" w:rsidP="00F12577">
            <w:pPr>
              <w:pStyle w:val="TAL"/>
              <w:rPr>
                <w:rFonts w:cs="Arial"/>
                <w:sz w:val="16"/>
                <w:szCs w:val="16"/>
              </w:rPr>
            </w:pPr>
            <w:r w:rsidRPr="001D386E">
              <w:rPr>
                <w:rFonts w:cs="Arial"/>
                <w:sz w:val="16"/>
                <w:szCs w:val="16"/>
              </w:rPr>
              <w:t>2690</w:t>
            </w:r>
          </w:p>
        </w:tc>
        <w:tc>
          <w:tcPr>
            <w:tcW w:w="1134" w:type="dxa"/>
            <w:shd w:val="clear" w:color="auto" w:fill="auto"/>
            <w:vAlign w:val="center"/>
          </w:tcPr>
          <w:p w14:paraId="2C10C834"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ADD2B9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1DEECC5" w14:textId="77777777" w:rsidR="008F7CE4" w:rsidRPr="001D386E" w:rsidRDefault="008F7CE4" w:rsidP="00F12577">
            <w:pPr>
              <w:pStyle w:val="TAC"/>
              <w:rPr>
                <w:rFonts w:cs="Arial"/>
                <w:sz w:val="16"/>
                <w:szCs w:val="16"/>
              </w:rPr>
            </w:pPr>
            <w:r w:rsidRPr="001D386E">
              <w:rPr>
                <w:rFonts w:cs="Arial"/>
                <w:sz w:val="16"/>
                <w:szCs w:val="16"/>
              </w:rPr>
              <w:t>15, 22</w:t>
            </w:r>
          </w:p>
        </w:tc>
      </w:tr>
      <w:tr w:rsidR="008F7CE4" w:rsidRPr="001D386E" w14:paraId="08035D90" w14:textId="77777777" w:rsidTr="00F12577">
        <w:trPr>
          <w:trHeight w:val="225"/>
          <w:jc w:val="center"/>
        </w:trPr>
        <w:tc>
          <w:tcPr>
            <w:tcW w:w="960" w:type="dxa"/>
            <w:vMerge w:val="restart"/>
            <w:shd w:val="clear" w:color="auto" w:fill="auto"/>
          </w:tcPr>
          <w:p w14:paraId="10D059A2" w14:textId="77777777" w:rsidR="008F7CE4" w:rsidRPr="001D386E" w:rsidRDefault="008F7CE4" w:rsidP="00F12577">
            <w:pPr>
              <w:pStyle w:val="TAC"/>
              <w:rPr>
                <w:rFonts w:cs="Arial"/>
                <w:sz w:val="16"/>
                <w:szCs w:val="16"/>
              </w:rPr>
            </w:pPr>
            <w:r w:rsidRPr="001D386E">
              <w:rPr>
                <w:rFonts w:cs="Arial"/>
                <w:sz w:val="16"/>
                <w:szCs w:val="16"/>
              </w:rPr>
              <w:t>39</w:t>
            </w:r>
          </w:p>
        </w:tc>
        <w:tc>
          <w:tcPr>
            <w:tcW w:w="3166" w:type="dxa"/>
            <w:shd w:val="clear" w:color="auto" w:fill="auto"/>
            <w:vAlign w:val="center"/>
          </w:tcPr>
          <w:p w14:paraId="240B5746"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21FCD7A"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91AB23C"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349DB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940B8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8B899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A6B9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56ED58E" w14:textId="77777777" w:rsidR="008F7CE4" w:rsidRPr="001D386E" w:rsidRDefault="008F7CE4" w:rsidP="00F12577">
            <w:pPr>
              <w:pStyle w:val="TAC"/>
              <w:rPr>
                <w:rFonts w:cs="Arial"/>
                <w:sz w:val="16"/>
                <w:szCs w:val="16"/>
              </w:rPr>
            </w:pPr>
          </w:p>
        </w:tc>
      </w:tr>
      <w:tr w:rsidR="008F7CE4" w:rsidRPr="001D386E" w14:paraId="2E886931" w14:textId="77777777" w:rsidTr="00F12577">
        <w:trPr>
          <w:trHeight w:val="225"/>
          <w:jc w:val="center"/>
        </w:trPr>
        <w:tc>
          <w:tcPr>
            <w:tcW w:w="960" w:type="dxa"/>
            <w:vMerge/>
            <w:shd w:val="clear" w:color="auto" w:fill="auto"/>
          </w:tcPr>
          <w:p w14:paraId="042920E7" w14:textId="77777777" w:rsidR="008F7CE4" w:rsidRPr="001D386E" w:rsidRDefault="008F7CE4" w:rsidP="00F12577">
            <w:pPr>
              <w:pStyle w:val="TAC"/>
              <w:rPr>
                <w:rFonts w:cs="Arial"/>
                <w:sz w:val="16"/>
                <w:szCs w:val="16"/>
              </w:rPr>
            </w:pPr>
          </w:p>
        </w:tc>
        <w:tc>
          <w:tcPr>
            <w:tcW w:w="3166" w:type="dxa"/>
            <w:shd w:val="clear" w:color="auto" w:fill="auto"/>
            <w:vAlign w:val="center"/>
          </w:tcPr>
          <w:p w14:paraId="38DFEB40"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150CBF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3ADBB2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AF129F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E3146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2695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5DF9C9F"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0321F326" w14:textId="77777777" w:rsidTr="00F12577">
        <w:trPr>
          <w:jc w:val="center"/>
        </w:trPr>
        <w:tc>
          <w:tcPr>
            <w:tcW w:w="960" w:type="dxa"/>
            <w:vMerge/>
            <w:shd w:val="clear" w:color="auto" w:fill="auto"/>
          </w:tcPr>
          <w:p w14:paraId="423836B8" w14:textId="77777777" w:rsidR="008F7CE4" w:rsidRPr="001D386E" w:rsidRDefault="008F7CE4" w:rsidP="00F12577">
            <w:pPr>
              <w:pStyle w:val="TAC"/>
              <w:rPr>
                <w:rFonts w:cs="Arial"/>
                <w:sz w:val="16"/>
                <w:szCs w:val="16"/>
              </w:rPr>
            </w:pPr>
          </w:p>
        </w:tc>
        <w:tc>
          <w:tcPr>
            <w:tcW w:w="3166" w:type="dxa"/>
            <w:shd w:val="clear" w:color="auto" w:fill="auto"/>
            <w:vAlign w:val="center"/>
          </w:tcPr>
          <w:p w14:paraId="01981A59"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3377238" w14:textId="77777777" w:rsidR="008F7CE4" w:rsidRPr="001D386E" w:rsidRDefault="008F7CE4" w:rsidP="00F12577">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125966D" w14:textId="77777777" w:rsidR="008F7CE4" w:rsidRPr="001D386E" w:rsidRDefault="008F7CE4" w:rsidP="00F12577">
            <w:pPr>
              <w:pStyle w:val="TAC"/>
              <w:rPr>
                <w:rFonts w:cs="Arial"/>
                <w:sz w:val="16"/>
                <w:szCs w:val="16"/>
              </w:rPr>
            </w:pPr>
          </w:p>
        </w:tc>
        <w:tc>
          <w:tcPr>
            <w:tcW w:w="772" w:type="dxa"/>
            <w:shd w:val="clear" w:color="auto" w:fill="auto"/>
            <w:vAlign w:val="center"/>
          </w:tcPr>
          <w:p w14:paraId="5A08AEDC" w14:textId="77777777" w:rsidR="008F7CE4" w:rsidRPr="001D386E" w:rsidRDefault="008F7CE4" w:rsidP="00F12577">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A2910E8"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347A45BC"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D212A4"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F7CE4" w:rsidRPr="001D386E" w14:paraId="7CD92751" w14:textId="77777777" w:rsidTr="00F12577">
        <w:trPr>
          <w:trHeight w:val="225"/>
          <w:jc w:val="center"/>
        </w:trPr>
        <w:tc>
          <w:tcPr>
            <w:tcW w:w="960" w:type="dxa"/>
            <w:vMerge/>
            <w:shd w:val="clear" w:color="auto" w:fill="auto"/>
          </w:tcPr>
          <w:p w14:paraId="4879BCEA" w14:textId="77777777" w:rsidR="008F7CE4" w:rsidRPr="001D386E" w:rsidRDefault="008F7CE4" w:rsidP="00F12577">
            <w:pPr>
              <w:pStyle w:val="TAC"/>
              <w:rPr>
                <w:rFonts w:cs="Arial"/>
                <w:sz w:val="16"/>
                <w:szCs w:val="16"/>
              </w:rPr>
            </w:pPr>
          </w:p>
        </w:tc>
        <w:tc>
          <w:tcPr>
            <w:tcW w:w="3166" w:type="dxa"/>
            <w:shd w:val="clear" w:color="auto" w:fill="auto"/>
            <w:vAlign w:val="center"/>
          </w:tcPr>
          <w:p w14:paraId="01513B20" w14:textId="77777777" w:rsidR="008F7CE4" w:rsidRPr="001D386E" w:rsidRDefault="008F7CE4" w:rsidP="00F1257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2455E423" w14:textId="77777777" w:rsidR="008F7CE4" w:rsidRPr="001D386E" w:rsidRDefault="008F7CE4" w:rsidP="00F1257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1DDE52" w14:textId="77777777" w:rsidR="008F7CE4" w:rsidRPr="001D386E" w:rsidRDefault="008F7CE4" w:rsidP="00F12577">
            <w:pPr>
              <w:pStyle w:val="TAC"/>
              <w:rPr>
                <w:rFonts w:cs="Arial"/>
                <w:sz w:val="16"/>
                <w:szCs w:val="16"/>
              </w:rPr>
            </w:pPr>
          </w:p>
        </w:tc>
        <w:tc>
          <w:tcPr>
            <w:tcW w:w="772" w:type="dxa"/>
            <w:shd w:val="clear" w:color="auto" w:fill="auto"/>
            <w:vAlign w:val="center"/>
          </w:tcPr>
          <w:p w14:paraId="2AE6B955" w14:textId="77777777" w:rsidR="008F7CE4" w:rsidRPr="001D386E" w:rsidRDefault="008F7CE4" w:rsidP="00F1257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060C349"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B30C210"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891CFAF" w14:textId="77777777" w:rsidR="008F7CE4" w:rsidRPr="001D386E" w:rsidRDefault="008F7CE4" w:rsidP="00F12577">
            <w:pPr>
              <w:pStyle w:val="TAC"/>
              <w:rPr>
                <w:rFonts w:cs="Arial"/>
                <w:sz w:val="16"/>
                <w:szCs w:val="16"/>
              </w:rPr>
            </w:pPr>
            <w:r w:rsidRPr="001D386E">
              <w:rPr>
                <w:rFonts w:cs="Arial" w:hint="eastAsia"/>
                <w:sz w:val="16"/>
                <w:szCs w:val="16"/>
              </w:rPr>
              <w:t>15,26,33</w:t>
            </w:r>
          </w:p>
        </w:tc>
      </w:tr>
      <w:tr w:rsidR="008F7CE4" w:rsidRPr="001D386E" w14:paraId="623D0086" w14:textId="77777777" w:rsidTr="00F12577">
        <w:trPr>
          <w:trHeight w:val="225"/>
          <w:jc w:val="center"/>
        </w:trPr>
        <w:tc>
          <w:tcPr>
            <w:tcW w:w="960" w:type="dxa"/>
            <w:vMerge w:val="restart"/>
            <w:shd w:val="clear" w:color="auto" w:fill="auto"/>
          </w:tcPr>
          <w:p w14:paraId="31C637DA" w14:textId="77777777" w:rsidR="008F7CE4" w:rsidRPr="001D386E" w:rsidRDefault="008F7CE4" w:rsidP="00F12577">
            <w:pPr>
              <w:pStyle w:val="TAC"/>
              <w:rPr>
                <w:rFonts w:cs="Arial"/>
                <w:sz w:val="16"/>
                <w:szCs w:val="16"/>
              </w:rPr>
            </w:pPr>
            <w:r w:rsidRPr="001D386E">
              <w:rPr>
                <w:rFonts w:cs="Arial"/>
                <w:sz w:val="16"/>
                <w:szCs w:val="16"/>
              </w:rPr>
              <w:t>40</w:t>
            </w:r>
          </w:p>
        </w:tc>
        <w:tc>
          <w:tcPr>
            <w:tcW w:w="3166" w:type="dxa"/>
            <w:shd w:val="clear" w:color="auto" w:fill="auto"/>
            <w:vAlign w:val="center"/>
          </w:tcPr>
          <w:p w14:paraId="1C596F8D"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E194765"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AD4B8F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C9D72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505FDD"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7A99F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372971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E1B23E6" w14:textId="77777777" w:rsidR="008F7CE4" w:rsidRPr="001D386E" w:rsidRDefault="008F7CE4" w:rsidP="00F12577">
            <w:pPr>
              <w:pStyle w:val="TAC"/>
              <w:rPr>
                <w:rFonts w:cs="Arial"/>
                <w:sz w:val="16"/>
                <w:szCs w:val="16"/>
              </w:rPr>
            </w:pPr>
          </w:p>
        </w:tc>
      </w:tr>
      <w:tr w:rsidR="008F7CE4" w:rsidRPr="001D386E" w14:paraId="52D78813" w14:textId="77777777" w:rsidTr="00F12577">
        <w:trPr>
          <w:trHeight w:val="225"/>
          <w:jc w:val="center"/>
        </w:trPr>
        <w:tc>
          <w:tcPr>
            <w:tcW w:w="960" w:type="dxa"/>
            <w:vMerge/>
            <w:shd w:val="clear" w:color="auto" w:fill="auto"/>
          </w:tcPr>
          <w:p w14:paraId="594A09F1" w14:textId="77777777" w:rsidR="008F7CE4" w:rsidRPr="001D386E" w:rsidRDefault="008F7CE4" w:rsidP="00F12577">
            <w:pPr>
              <w:pStyle w:val="TAC"/>
              <w:rPr>
                <w:rFonts w:cs="Arial"/>
                <w:sz w:val="16"/>
                <w:szCs w:val="16"/>
              </w:rPr>
            </w:pPr>
          </w:p>
        </w:tc>
        <w:tc>
          <w:tcPr>
            <w:tcW w:w="3166" w:type="dxa"/>
            <w:shd w:val="clear" w:color="auto" w:fill="auto"/>
            <w:vAlign w:val="center"/>
          </w:tcPr>
          <w:p w14:paraId="086C46A9"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CDF6848"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B0766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9BB755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9119E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B1BC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D85032C"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78341830" w14:textId="77777777" w:rsidTr="00F12577">
        <w:trPr>
          <w:trHeight w:val="225"/>
          <w:jc w:val="center"/>
        </w:trPr>
        <w:tc>
          <w:tcPr>
            <w:tcW w:w="960" w:type="dxa"/>
            <w:vMerge w:val="restart"/>
            <w:shd w:val="clear" w:color="auto" w:fill="auto"/>
          </w:tcPr>
          <w:p w14:paraId="318C199E" w14:textId="77777777" w:rsidR="008F7CE4" w:rsidRPr="001D386E" w:rsidRDefault="008F7CE4" w:rsidP="00F1257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66BF9EA2"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0359DB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3EF7E4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CBF74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DA534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BAC27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C3DF2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E546F06" w14:textId="77777777" w:rsidR="008F7CE4" w:rsidRPr="001D386E" w:rsidRDefault="008F7CE4" w:rsidP="00F12577">
            <w:pPr>
              <w:pStyle w:val="TAC"/>
              <w:rPr>
                <w:rFonts w:cs="Arial"/>
                <w:sz w:val="16"/>
                <w:szCs w:val="16"/>
              </w:rPr>
            </w:pPr>
          </w:p>
        </w:tc>
      </w:tr>
      <w:tr w:rsidR="008F7CE4" w:rsidRPr="001D386E" w14:paraId="19C655E2" w14:textId="77777777" w:rsidTr="00F12577">
        <w:trPr>
          <w:trHeight w:val="225"/>
          <w:jc w:val="center"/>
        </w:trPr>
        <w:tc>
          <w:tcPr>
            <w:tcW w:w="960" w:type="dxa"/>
            <w:vMerge/>
            <w:shd w:val="clear" w:color="auto" w:fill="auto"/>
          </w:tcPr>
          <w:p w14:paraId="0190CF92" w14:textId="77777777" w:rsidR="008F7CE4" w:rsidRPr="001D386E" w:rsidRDefault="008F7CE4" w:rsidP="00F12577">
            <w:pPr>
              <w:pStyle w:val="TAC"/>
              <w:rPr>
                <w:rFonts w:cs="Arial"/>
                <w:sz w:val="16"/>
                <w:szCs w:val="16"/>
              </w:rPr>
            </w:pPr>
          </w:p>
        </w:tc>
        <w:tc>
          <w:tcPr>
            <w:tcW w:w="3166" w:type="dxa"/>
            <w:shd w:val="clear" w:color="auto" w:fill="auto"/>
            <w:vAlign w:val="center"/>
          </w:tcPr>
          <w:p w14:paraId="2B77B755" w14:textId="77777777" w:rsidR="008F7CE4" w:rsidRPr="001D386E" w:rsidRDefault="008F7CE4" w:rsidP="00F1257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AC1009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93F5AA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E84D188"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6713F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574CD9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D0090F7" w14:textId="77777777" w:rsidR="008F7CE4" w:rsidRPr="001D386E" w:rsidRDefault="008F7CE4" w:rsidP="00F12577">
            <w:pPr>
              <w:pStyle w:val="TAC"/>
              <w:rPr>
                <w:rFonts w:cs="Arial"/>
                <w:sz w:val="16"/>
                <w:szCs w:val="16"/>
              </w:rPr>
            </w:pPr>
            <w:r w:rsidRPr="001D386E">
              <w:rPr>
                <w:rFonts w:cs="Arial"/>
                <w:sz w:val="16"/>
                <w:szCs w:val="16"/>
              </w:rPr>
              <w:t>30</w:t>
            </w:r>
          </w:p>
        </w:tc>
      </w:tr>
      <w:tr w:rsidR="008F7CE4" w:rsidRPr="001D386E" w14:paraId="3393D0BE" w14:textId="77777777" w:rsidTr="00F12577">
        <w:trPr>
          <w:trHeight w:val="225"/>
          <w:jc w:val="center"/>
        </w:trPr>
        <w:tc>
          <w:tcPr>
            <w:tcW w:w="960" w:type="dxa"/>
            <w:vMerge/>
            <w:shd w:val="clear" w:color="auto" w:fill="auto"/>
          </w:tcPr>
          <w:p w14:paraId="68D98635" w14:textId="77777777" w:rsidR="008F7CE4" w:rsidRPr="001D386E" w:rsidRDefault="008F7CE4" w:rsidP="00F12577">
            <w:pPr>
              <w:pStyle w:val="TAC"/>
              <w:rPr>
                <w:rFonts w:cs="Arial"/>
                <w:sz w:val="16"/>
                <w:szCs w:val="16"/>
              </w:rPr>
            </w:pPr>
          </w:p>
        </w:tc>
        <w:tc>
          <w:tcPr>
            <w:tcW w:w="3166" w:type="dxa"/>
            <w:shd w:val="clear" w:color="auto" w:fill="auto"/>
            <w:vAlign w:val="center"/>
          </w:tcPr>
          <w:p w14:paraId="7BFE878D"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EA3266E"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4062DB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13B02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597B4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5DADB6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2020B6"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426F1234" w14:textId="77777777" w:rsidTr="00F12577">
        <w:trPr>
          <w:trHeight w:val="225"/>
          <w:jc w:val="center"/>
        </w:trPr>
        <w:tc>
          <w:tcPr>
            <w:tcW w:w="960" w:type="dxa"/>
            <w:vMerge/>
            <w:shd w:val="clear" w:color="auto" w:fill="auto"/>
          </w:tcPr>
          <w:p w14:paraId="48BBCEB5" w14:textId="77777777" w:rsidR="008F7CE4" w:rsidRPr="001D386E" w:rsidRDefault="008F7CE4" w:rsidP="00F12577">
            <w:pPr>
              <w:pStyle w:val="TAC"/>
              <w:rPr>
                <w:rFonts w:cs="Arial"/>
                <w:sz w:val="16"/>
                <w:szCs w:val="16"/>
              </w:rPr>
            </w:pPr>
          </w:p>
        </w:tc>
        <w:tc>
          <w:tcPr>
            <w:tcW w:w="3166" w:type="dxa"/>
            <w:shd w:val="clear" w:color="auto" w:fill="auto"/>
            <w:vAlign w:val="center"/>
          </w:tcPr>
          <w:p w14:paraId="67F5CCBE"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BC90CE"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6C0C0B5F" w14:textId="77777777" w:rsidR="008F7CE4" w:rsidRPr="001D386E" w:rsidRDefault="008F7CE4" w:rsidP="00F12577">
            <w:pPr>
              <w:pStyle w:val="TAC"/>
              <w:rPr>
                <w:rFonts w:cs="Arial"/>
                <w:sz w:val="16"/>
                <w:szCs w:val="16"/>
              </w:rPr>
            </w:pPr>
          </w:p>
        </w:tc>
        <w:tc>
          <w:tcPr>
            <w:tcW w:w="772" w:type="dxa"/>
            <w:shd w:val="clear" w:color="auto" w:fill="auto"/>
            <w:vAlign w:val="center"/>
          </w:tcPr>
          <w:p w14:paraId="251D21DE"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9A8F9E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2889606"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1CF01C01" w14:textId="77777777" w:rsidR="008F7CE4" w:rsidRPr="001D386E" w:rsidRDefault="008F7CE4" w:rsidP="00F12577">
            <w:pPr>
              <w:pStyle w:val="TAC"/>
              <w:rPr>
                <w:rFonts w:cs="Arial"/>
                <w:sz w:val="16"/>
                <w:szCs w:val="16"/>
              </w:rPr>
            </w:pPr>
            <w:r w:rsidRPr="001D386E">
              <w:rPr>
                <w:rFonts w:cs="Arial"/>
                <w:sz w:val="16"/>
                <w:szCs w:val="16"/>
              </w:rPr>
              <w:t>8, 30</w:t>
            </w:r>
          </w:p>
        </w:tc>
      </w:tr>
      <w:tr w:rsidR="008F7CE4" w:rsidRPr="001D386E" w14:paraId="6B782308" w14:textId="77777777" w:rsidTr="00F12577">
        <w:trPr>
          <w:trHeight w:val="225"/>
          <w:jc w:val="center"/>
        </w:trPr>
        <w:tc>
          <w:tcPr>
            <w:tcW w:w="960" w:type="dxa"/>
            <w:vMerge w:val="restart"/>
            <w:shd w:val="clear" w:color="auto" w:fill="auto"/>
          </w:tcPr>
          <w:p w14:paraId="3A1A2570" w14:textId="77777777" w:rsidR="008F7CE4" w:rsidRPr="001D386E" w:rsidRDefault="008F7CE4" w:rsidP="00F12577">
            <w:pPr>
              <w:pStyle w:val="TAC"/>
              <w:rPr>
                <w:rFonts w:cs="Arial"/>
                <w:sz w:val="16"/>
                <w:szCs w:val="16"/>
              </w:rPr>
            </w:pPr>
            <w:r w:rsidRPr="001D386E">
              <w:rPr>
                <w:rFonts w:cs="Arial"/>
                <w:sz w:val="16"/>
                <w:szCs w:val="16"/>
              </w:rPr>
              <w:t>42</w:t>
            </w:r>
          </w:p>
        </w:tc>
        <w:tc>
          <w:tcPr>
            <w:tcW w:w="3166" w:type="dxa"/>
            <w:shd w:val="clear" w:color="auto" w:fill="auto"/>
            <w:vAlign w:val="center"/>
          </w:tcPr>
          <w:p w14:paraId="181B1DA5"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634D024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C5C641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F79609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E7C23B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B73755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9F54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6F3A11A" w14:textId="77777777" w:rsidR="008F7CE4" w:rsidRPr="001D386E" w:rsidRDefault="008F7CE4" w:rsidP="00F12577">
            <w:pPr>
              <w:pStyle w:val="TAC"/>
              <w:rPr>
                <w:rFonts w:cs="Arial"/>
                <w:sz w:val="16"/>
                <w:szCs w:val="16"/>
              </w:rPr>
            </w:pPr>
          </w:p>
        </w:tc>
      </w:tr>
      <w:tr w:rsidR="008F7CE4" w:rsidRPr="001D386E" w14:paraId="2F9AAD63" w14:textId="77777777" w:rsidTr="00F12577">
        <w:trPr>
          <w:trHeight w:val="225"/>
          <w:jc w:val="center"/>
        </w:trPr>
        <w:tc>
          <w:tcPr>
            <w:tcW w:w="960" w:type="dxa"/>
            <w:vMerge/>
            <w:shd w:val="clear" w:color="auto" w:fill="auto"/>
          </w:tcPr>
          <w:p w14:paraId="7AE4D9C5" w14:textId="77777777" w:rsidR="008F7CE4" w:rsidRPr="001D386E" w:rsidRDefault="008F7CE4" w:rsidP="00F12577">
            <w:pPr>
              <w:pStyle w:val="TAC"/>
              <w:rPr>
                <w:rFonts w:cs="Arial"/>
                <w:sz w:val="16"/>
                <w:szCs w:val="16"/>
              </w:rPr>
            </w:pPr>
          </w:p>
        </w:tc>
        <w:tc>
          <w:tcPr>
            <w:tcW w:w="3166" w:type="dxa"/>
            <w:shd w:val="clear" w:color="auto" w:fill="auto"/>
            <w:vAlign w:val="center"/>
          </w:tcPr>
          <w:p w14:paraId="3883621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7BCA4"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77ECABB4" w14:textId="77777777" w:rsidR="008F7CE4" w:rsidRPr="001D386E" w:rsidRDefault="008F7CE4" w:rsidP="00F1257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D840736"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5D156EF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A4EFD75"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35E316A"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48AE6DCE" w14:textId="77777777" w:rsidTr="00F12577">
        <w:trPr>
          <w:trHeight w:val="225"/>
          <w:jc w:val="center"/>
        </w:trPr>
        <w:tc>
          <w:tcPr>
            <w:tcW w:w="960" w:type="dxa"/>
            <w:shd w:val="clear" w:color="auto" w:fill="auto"/>
          </w:tcPr>
          <w:p w14:paraId="5BFA8ECC" w14:textId="77777777" w:rsidR="008F7CE4" w:rsidRPr="001D386E" w:rsidRDefault="008F7CE4" w:rsidP="00F12577">
            <w:pPr>
              <w:pStyle w:val="TAC"/>
              <w:rPr>
                <w:rFonts w:cs="Arial"/>
                <w:sz w:val="16"/>
                <w:szCs w:val="16"/>
              </w:rPr>
            </w:pPr>
            <w:r w:rsidRPr="001D386E">
              <w:rPr>
                <w:rFonts w:cs="Arial"/>
                <w:sz w:val="16"/>
                <w:szCs w:val="16"/>
              </w:rPr>
              <w:t>43</w:t>
            </w:r>
          </w:p>
        </w:tc>
        <w:tc>
          <w:tcPr>
            <w:tcW w:w="3166" w:type="dxa"/>
            <w:shd w:val="clear" w:color="auto" w:fill="auto"/>
            <w:vAlign w:val="center"/>
          </w:tcPr>
          <w:p w14:paraId="36450E2A" w14:textId="77777777" w:rsidR="008F7CE4" w:rsidRPr="001D386E" w:rsidRDefault="008F7CE4" w:rsidP="00F12577">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23D23D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95E7D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7EC2E6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BCCC3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7F3D0B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9B0228" w14:textId="77777777" w:rsidR="008F7CE4" w:rsidRPr="001D386E" w:rsidRDefault="008F7CE4" w:rsidP="00F12577">
            <w:pPr>
              <w:pStyle w:val="TAC"/>
              <w:rPr>
                <w:rFonts w:cs="Arial"/>
                <w:sz w:val="16"/>
                <w:szCs w:val="16"/>
              </w:rPr>
            </w:pPr>
          </w:p>
        </w:tc>
      </w:tr>
      <w:tr w:rsidR="008F7CE4" w:rsidRPr="001D386E" w14:paraId="27CEFEAD" w14:textId="77777777" w:rsidTr="00F12577">
        <w:trPr>
          <w:trHeight w:val="225"/>
          <w:jc w:val="center"/>
        </w:trPr>
        <w:tc>
          <w:tcPr>
            <w:tcW w:w="960" w:type="dxa"/>
            <w:vMerge w:val="restart"/>
            <w:shd w:val="clear" w:color="auto" w:fill="auto"/>
          </w:tcPr>
          <w:p w14:paraId="66B7574B" w14:textId="77777777" w:rsidR="008F7CE4" w:rsidRPr="001D386E" w:rsidRDefault="008F7CE4" w:rsidP="00F12577">
            <w:pPr>
              <w:pStyle w:val="TAC"/>
              <w:rPr>
                <w:rFonts w:cs="Arial"/>
                <w:sz w:val="16"/>
                <w:szCs w:val="16"/>
              </w:rPr>
            </w:pPr>
            <w:r w:rsidRPr="001D386E">
              <w:rPr>
                <w:rFonts w:cs="Arial"/>
                <w:sz w:val="16"/>
                <w:szCs w:val="16"/>
              </w:rPr>
              <w:t>44</w:t>
            </w:r>
          </w:p>
        </w:tc>
        <w:tc>
          <w:tcPr>
            <w:tcW w:w="3166" w:type="dxa"/>
            <w:shd w:val="clear" w:color="auto" w:fill="auto"/>
            <w:vAlign w:val="center"/>
          </w:tcPr>
          <w:p w14:paraId="229CC1D2" w14:textId="77777777" w:rsidR="008F7CE4" w:rsidRPr="001D386E" w:rsidRDefault="008F7CE4" w:rsidP="00F1257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2C46C8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4837B2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19B0A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9C181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5278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3DB86CB"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E704539" w14:textId="77777777" w:rsidTr="00F12577">
        <w:trPr>
          <w:trHeight w:val="224"/>
          <w:jc w:val="center"/>
        </w:trPr>
        <w:tc>
          <w:tcPr>
            <w:tcW w:w="960" w:type="dxa"/>
            <w:vMerge/>
            <w:shd w:val="clear" w:color="auto" w:fill="auto"/>
          </w:tcPr>
          <w:p w14:paraId="4B0D0006" w14:textId="77777777" w:rsidR="008F7CE4" w:rsidRPr="001D386E" w:rsidRDefault="008F7CE4" w:rsidP="00F12577">
            <w:pPr>
              <w:pStyle w:val="TAC"/>
              <w:rPr>
                <w:rFonts w:cs="Arial"/>
                <w:sz w:val="16"/>
                <w:szCs w:val="16"/>
              </w:rPr>
            </w:pPr>
          </w:p>
        </w:tc>
        <w:tc>
          <w:tcPr>
            <w:tcW w:w="3166" w:type="dxa"/>
            <w:shd w:val="clear" w:color="auto" w:fill="auto"/>
            <w:vAlign w:val="center"/>
          </w:tcPr>
          <w:p w14:paraId="4CC6C377" w14:textId="77777777" w:rsidR="008F7CE4" w:rsidRPr="001D386E" w:rsidRDefault="008F7CE4" w:rsidP="00F1257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0458B8B"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0708C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3E84D0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DFD721" w14:textId="77777777" w:rsidR="008F7CE4" w:rsidRPr="001D386E" w:rsidRDefault="008F7CE4" w:rsidP="00F1257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34CF68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A9A59B5" w14:textId="77777777" w:rsidR="008F7CE4" w:rsidRPr="001D386E" w:rsidRDefault="008F7CE4" w:rsidP="00F12577">
            <w:pPr>
              <w:pStyle w:val="TAC"/>
              <w:rPr>
                <w:rFonts w:cs="Arial"/>
                <w:sz w:val="16"/>
                <w:szCs w:val="16"/>
              </w:rPr>
            </w:pPr>
          </w:p>
        </w:tc>
      </w:tr>
      <w:tr w:rsidR="008F7CE4" w:rsidRPr="001D386E" w14:paraId="0CE3CA65" w14:textId="77777777" w:rsidTr="00F12577">
        <w:trPr>
          <w:trHeight w:val="224"/>
          <w:jc w:val="center"/>
        </w:trPr>
        <w:tc>
          <w:tcPr>
            <w:tcW w:w="960" w:type="dxa"/>
            <w:shd w:val="clear" w:color="auto" w:fill="auto"/>
          </w:tcPr>
          <w:p w14:paraId="341C9F0F" w14:textId="77777777" w:rsidR="008F7CE4" w:rsidRPr="001D386E" w:rsidRDefault="008F7CE4" w:rsidP="00F1257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90EC5F6"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6CD3B18" w14:textId="77777777" w:rsidR="008F7CE4" w:rsidRPr="001D386E" w:rsidRDefault="008F7CE4" w:rsidP="00F1257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1A60E18F"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11B9FCA0" w14:textId="77777777" w:rsidR="008F7CE4" w:rsidRPr="001D386E" w:rsidRDefault="008F7CE4" w:rsidP="00F1257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271D3927"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7265B65"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58CFD73"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59BB6F33" w14:textId="77777777" w:rsidTr="00F12577">
        <w:trPr>
          <w:trHeight w:val="224"/>
          <w:jc w:val="center"/>
        </w:trPr>
        <w:tc>
          <w:tcPr>
            <w:tcW w:w="960" w:type="dxa"/>
            <w:shd w:val="clear" w:color="auto" w:fill="auto"/>
          </w:tcPr>
          <w:p w14:paraId="19D83F37"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7FDCF24" w14:textId="77777777" w:rsidR="008F7CE4" w:rsidRPr="001D386E" w:rsidRDefault="008F7CE4" w:rsidP="00F12577">
            <w:pPr>
              <w:keepNext/>
              <w:keepLines/>
              <w:spacing w:after="0"/>
              <w:rPr>
                <w:rFonts w:ascii="Arial" w:hAnsi="Arial" w:cs="Arial"/>
                <w:sz w:val="16"/>
                <w:szCs w:val="16"/>
              </w:rPr>
            </w:pPr>
          </w:p>
        </w:tc>
        <w:tc>
          <w:tcPr>
            <w:tcW w:w="772" w:type="dxa"/>
            <w:shd w:val="clear" w:color="auto" w:fill="auto"/>
          </w:tcPr>
          <w:p w14:paraId="7F00475B" w14:textId="77777777" w:rsidR="008F7CE4" w:rsidRPr="001D386E" w:rsidRDefault="008F7CE4" w:rsidP="00F12577">
            <w:pPr>
              <w:keepNext/>
              <w:keepLines/>
              <w:spacing w:after="0"/>
              <w:jc w:val="right"/>
              <w:rPr>
                <w:rFonts w:ascii="Arial" w:hAnsi="Arial" w:cs="Arial"/>
                <w:sz w:val="16"/>
                <w:szCs w:val="16"/>
              </w:rPr>
            </w:pPr>
          </w:p>
        </w:tc>
        <w:tc>
          <w:tcPr>
            <w:tcW w:w="362" w:type="dxa"/>
            <w:shd w:val="clear" w:color="auto" w:fill="auto"/>
          </w:tcPr>
          <w:p w14:paraId="48BE5F80" w14:textId="77777777" w:rsidR="008F7CE4" w:rsidRPr="001D386E" w:rsidRDefault="008F7CE4" w:rsidP="00F12577">
            <w:pPr>
              <w:keepNext/>
              <w:keepLines/>
              <w:spacing w:after="0"/>
              <w:jc w:val="center"/>
              <w:rPr>
                <w:rFonts w:ascii="Arial" w:hAnsi="Arial" w:cs="Arial"/>
                <w:sz w:val="16"/>
                <w:szCs w:val="16"/>
              </w:rPr>
            </w:pPr>
          </w:p>
        </w:tc>
        <w:tc>
          <w:tcPr>
            <w:tcW w:w="772" w:type="dxa"/>
            <w:shd w:val="clear" w:color="auto" w:fill="auto"/>
          </w:tcPr>
          <w:p w14:paraId="4A628BA3" w14:textId="77777777" w:rsidR="008F7CE4" w:rsidRPr="001D386E" w:rsidRDefault="008F7CE4" w:rsidP="00F12577">
            <w:pPr>
              <w:keepNext/>
              <w:keepLines/>
              <w:spacing w:after="0"/>
              <w:rPr>
                <w:rFonts w:ascii="Arial" w:hAnsi="Arial" w:cs="Arial"/>
                <w:sz w:val="16"/>
                <w:szCs w:val="16"/>
              </w:rPr>
            </w:pPr>
          </w:p>
        </w:tc>
        <w:tc>
          <w:tcPr>
            <w:tcW w:w="1134" w:type="dxa"/>
            <w:shd w:val="clear" w:color="auto" w:fill="auto"/>
          </w:tcPr>
          <w:p w14:paraId="4193D9C3" w14:textId="77777777" w:rsidR="008F7CE4" w:rsidRPr="001D386E" w:rsidRDefault="008F7CE4" w:rsidP="00F12577">
            <w:pPr>
              <w:keepNext/>
              <w:keepLines/>
              <w:spacing w:after="0"/>
              <w:jc w:val="center"/>
              <w:rPr>
                <w:rFonts w:ascii="Arial" w:hAnsi="Arial" w:cs="Arial"/>
                <w:sz w:val="16"/>
                <w:szCs w:val="16"/>
              </w:rPr>
            </w:pPr>
          </w:p>
        </w:tc>
        <w:tc>
          <w:tcPr>
            <w:tcW w:w="851" w:type="dxa"/>
            <w:shd w:val="clear" w:color="auto" w:fill="auto"/>
            <w:noWrap/>
          </w:tcPr>
          <w:p w14:paraId="6015D6BE" w14:textId="77777777" w:rsidR="008F7CE4" w:rsidRPr="001D386E" w:rsidRDefault="008F7CE4" w:rsidP="00F12577">
            <w:pPr>
              <w:keepNext/>
              <w:keepLines/>
              <w:spacing w:after="0"/>
              <w:jc w:val="center"/>
              <w:rPr>
                <w:rFonts w:ascii="Arial" w:hAnsi="Arial" w:cs="Arial"/>
                <w:sz w:val="16"/>
                <w:szCs w:val="16"/>
              </w:rPr>
            </w:pPr>
          </w:p>
        </w:tc>
        <w:tc>
          <w:tcPr>
            <w:tcW w:w="929" w:type="dxa"/>
            <w:shd w:val="clear" w:color="auto" w:fill="auto"/>
            <w:noWrap/>
          </w:tcPr>
          <w:p w14:paraId="40DC2D1C"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6F0394FE" w14:textId="77777777" w:rsidTr="00F12577">
        <w:trPr>
          <w:trHeight w:val="224"/>
          <w:jc w:val="center"/>
        </w:trPr>
        <w:tc>
          <w:tcPr>
            <w:tcW w:w="960" w:type="dxa"/>
            <w:vMerge w:val="restart"/>
            <w:shd w:val="clear" w:color="auto" w:fill="auto"/>
          </w:tcPr>
          <w:p w14:paraId="06A5E42D"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52F545D" w14:textId="77777777" w:rsidR="008F7CE4" w:rsidRPr="00236E7E" w:rsidRDefault="008F7CE4" w:rsidP="00F1257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3C4283D" w14:textId="77777777" w:rsidR="008F7CE4" w:rsidRPr="00236E7E" w:rsidRDefault="008F7CE4" w:rsidP="00F1257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7486555" w14:textId="77777777" w:rsidR="008F7CE4" w:rsidRPr="001D386E" w:rsidRDefault="008F7CE4" w:rsidP="00F1257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6F64380E"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2C76A8B" w14:textId="77777777" w:rsidR="008F7CE4" w:rsidRPr="001D386E" w:rsidRDefault="008F7CE4" w:rsidP="00F1257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674F4144"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687C7C2"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075990"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0ECD8E57" w14:textId="77777777" w:rsidTr="00F12577">
        <w:trPr>
          <w:trHeight w:val="224"/>
          <w:jc w:val="center"/>
        </w:trPr>
        <w:tc>
          <w:tcPr>
            <w:tcW w:w="960" w:type="dxa"/>
            <w:vMerge/>
            <w:shd w:val="clear" w:color="auto" w:fill="auto"/>
          </w:tcPr>
          <w:p w14:paraId="7777D081" w14:textId="77777777" w:rsidR="008F7CE4" w:rsidRPr="001D386E" w:rsidRDefault="008F7CE4" w:rsidP="00F12577">
            <w:pPr>
              <w:keepNext/>
              <w:keepLines/>
              <w:spacing w:after="0"/>
              <w:jc w:val="center"/>
              <w:rPr>
                <w:rFonts w:ascii="Arial" w:hAnsi="Arial" w:cs="Arial"/>
                <w:sz w:val="16"/>
                <w:szCs w:val="16"/>
              </w:rPr>
            </w:pPr>
          </w:p>
        </w:tc>
        <w:tc>
          <w:tcPr>
            <w:tcW w:w="3166" w:type="dxa"/>
            <w:shd w:val="clear" w:color="auto" w:fill="auto"/>
            <w:vAlign w:val="bottom"/>
          </w:tcPr>
          <w:p w14:paraId="4A86DBED"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2AFDEB4"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1FFF5D6F" w14:textId="77777777" w:rsidR="008F7CE4" w:rsidRPr="001D386E" w:rsidRDefault="008F7CE4" w:rsidP="00F1257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2B02E16"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BE4D5C3"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4E97686"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B74E6F8"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F7CE4" w:rsidRPr="001D386E" w14:paraId="2887E7B6" w14:textId="77777777" w:rsidTr="00F12577">
        <w:trPr>
          <w:trHeight w:val="224"/>
          <w:jc w:val="center"/>
        </w:trPr>
        <w:tc>
          <w:tcPr>
            <w:tcW w:w="960" w:type="dxa"/>
            <w:vMerge/>
            <w:shd w:val="clear" w:color="auto" w:fill="auto"/>
          </w:tcPr>
          <w:p w14:paraId="7EDA55B3" w14:textId="77777777" w:rsidR="008F7CE4" w:rsidRPr="001D386E" w:rsidRDefault="008F7CE4" w:rsidP="00F12577">
            <w:pPr>
              <w:keepNext/>
              <w:keepLines/>
              <w:spacing w:after="0"/>
              <w:jc w:val="center"/>
              <w:rPr>
                <w:rFonts w:ascii="Arial" w:hAnsi="Arial" w:cs="Arial"/>
                <w:sz w:val="16"/>
                <w:szCs w:val="16"/>
              </w:rPr>
            </w:pPr>
          </w:p>
        </w:tc>
        <w:tc>
          <w:tcPr>
            <w:tcW w:w="3166" w:type="dxa"/>
            <w:shd w:val="clear" w:color="auto" w:fill="auto"/>
            <w:vAlign w:val="bottom"/>
          </w:tcPr>
          <w:p w14:paraId="1916B9C7"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7E1C39D"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B1A19FA" w14:textId="77777777" w:rsidR="008F7CE4" w:rsidRPr="001D386E" w:rsidRDefault="008F7CE4" w:rsidP="00F1257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36371A6"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90BC15F"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3065213"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4876059"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F7CE4" w:rsidRPr="001D386E" w14:paraId="4AED491B" w14:textId="77777777" w:rsidTr="00F12577">
        <w:trPr>
          <w:trHeight w:val="224"/>
          <w:jc w:val="center"/>
        </w:trPr>
        <w:tc>
          <w:tcPr>
            <w:tcW w:w="960" w:type="dxa"/>
            <w:shd w:val="clear" w:color="auto" w:fill="auto"/>
          </w:tcPr>
          <w:p w14:paraId="00D0FF7F" w14:textId="77777777" w:rsidR="008F7CE4" w:rsidRPr="001D386E" w:rsidRDefault="008F7CE4" w:rsidP="00F12577">
            <w:pPr>
              <w:pStyle w:val="TAC"/>
              <w:rPr>
                <w:sz w:val="16"/>
                <w:szCs w:val="16"/>
              </w:rPr>
            </w:pPr>
            <w:r w:rsidRPr="001D386E">
              <w:rPr>
                <w:sz w:val="16"/>
                <w:szCs w:val="16"/>
                <w:lang w:eastAsia="ja-JP"/>
              </w:rPr>
              <w:t>48</w:t>
            </w:r>
          </w:p>
        </w:tc>
        <w:tc>
          <w:tcPr>
            <w:tcW w:w="3166" w:type="dxa"/>
            <w:shd w:val="clear" w:color="auto" w:fill="auto"/>
          </w:tcPr>
          <w:p w14:paraId="6CE65E76" w14:textId="77777777" w:rsidR="008F7CE4" w:rsidRPr="001D386E" w:rsidRDefault="008F7CE4" w:rsidP="00F1257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5CC2BEF7" w14:textId="77777777" w:rsidR="008F7CE4" w:rsidRPr="001D386E" w:rsidRDefault="008F7CE4" w:rsidP="00F12577">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3624F6E7" w14:textId="77777777" w:rsidR="008F7CE4" w:rsidRPr="001D386E" w:rsidRDefault="008F7CE4" w:rsidP="00F12577">
            <w:pPr>
              <w:pStyle w:val="TAC"/>
              <w:rPr>
                <w:sz w:val="16"/>
                <w:szCs w:val="16"/>
              </w:rPr>
            </w:pPr>
            <w:r w:rsidRPr="001D386E">
              <w:rPr>
                <w:sz w:val="16"/>
                <w:szCs w:val="16"/>
                <w:lang w:eastAsia="ja-JP"/>
              </w:rPr>
              <w:t>-</w:t>
            </w:r>
          </w:p>
        </w:tc>
        <w:tc>
          <w:tcPr>
            <w:tcW w:w="772" w:type="dxa"/>
            <w:shd w:val="clear" w:color="auto" w:fill="auto"/>
          </w:tcPr>
          <w:p w14:paraId="4320C858" w14:textId="77777777" w:rsidR="008F7CE4" w:rsidRPr="001D386E" w:rsidRDefault="008F7CE4" w:rsidP="00F12577">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5BB2BC4C" w14:textId="77777777" w:rsidR="008F7CE4" w:rsidRPr="001D386E" w:rsidRDefault="008F7CE4" w:rsidP="00F12577">
            <w:pPr>
              <w:pStyle w:val="TAC"/>
              <w:rPr>
                <w:sz w:val="16"/>
                <w:szCs w:val="16"/>
              </w:rPr>
            </w:pPr>
            <w:r w:rsidRPr="001D386E">
              <w:rPr>
                <w:sz w:val="16"/>
                <w:szCs w:val="16"/>
                <w:lang w:eastAsia="ja-JP"/>
              </w:rPr>
              <w:t>-50</w:t>
            </w:r>
          </w:p>
        </w:tc>
        <w:tc>
          <w:tcPr>
            <w:tcW w:w="851" w:type="dxa"/>
            <w:shd w:val="clear" w:color="auto" w:fill="auto"/>
            <w:noWrap/>
          </w:tcPr>
          <w:p w14:paraId="72EE91C3" w14:textId="77777777" w:rsidR="008F7CE4" w:rsidRPr="001D386E" w:rsidRDefault="008F7CE4" w:rsidP="00F12577">
            <w:pPr>
              <w:pStyle w:val="TAC"/>
              <w:rPr>
                <w:sz w:val="16"/>
                <w:szCs w:val="16"/>
              </w:rPr>
            </w:pPr>
            <w:r w:rsidRPr="001D386E">
              <w:rPr>
                <w:sz w:val="16"/>
                <w:szCs w:val="16"/>
                <w:lang w:eastAsia="ja-JP"/>
              </w:rPr>
              <w:t>1</w:t>
            </w:r>
          </w:p>
        </w:tc>
        <w:tc>
          <w:tcPr>
            <w:tcW w:w="929" w:type="dxa"/>
            <w:shd w:val="clear" w:color="auto" w:fill="auto"/>
            <w:noWrap/>
          </w:tcPr>
          <w:p w14:paraId="455AE418" w14:textId="77777777" w:rsidR="008F7CE4" w:rsidRPr="001D386E" w:rsidRDefault="008F7CE4" w:rsidP="00F12577">
            <w:pPr>
              <w:pStyle w:val="TAC"/>
              <w:rPr>
                <w:sz w:val="16"/>
                <w:szCs w:val="16"/>
              </w:rPr>
            </w:pPr>
          </w:p>
        </w:tc>
      </w:tr>
      <w:tr w:rsidR="008F7CE4" w:rsidRPr="001D386E" w14:paraId="4AE235D8" w14:textId="77777777" w:rsidTr="00F12577">
        <w:trPr>
          <w:trHeight w:val="224"/>
          <w:jc w:val="center"/>
        </w:trPr>
        <w:tc>
          <w:tcPr>
            <w:tcW w:w="960" w:type="dxa"/>
            <w:shd w:val="clear" w:color="auto" w:fill="auto"/>
          </w:tcPr>
          <w:p w14:paraId="0C1A693A" w14:textId="77777777" w:rsidR="008F7CE4" w:rsidRPr="001D386E" w:rsidRDefault="008F7CE4" w:rsidP="00F12577">
            <w:pPr>
              <w:pStyle w:val="TAC"/>
              <w:rPr>
                <w:sz w:val="16"/>
                <w:szCs w:val="16"/>
                <w:lang w:eastAsia="zh-CN"/>
              </w:rPr>
            </w:pPr>
            <w:r w:rsidRPr="001D386E">
              <w:rPr>
                <w:sz w:val="16"/>
                <w:szCs w:val="16"/>
              </w:rPr>
              <w:lastRenderedPageBreak/>
              <w:t>50</w:t>
            </w:r>
          </w:p>
        </w:tc>
        <w:tc>
          <w:tcPr>
            <w:tcW w:w="3166" w:type="dxa"/>
            <w:shd w:val="clear" w:color="auto" w:fill="auto"/>
          </w:tcPr>
          <w:p w14:paraId="6C43966E" w14:textId="77777777" w:rsidR="008F7CE4" w:rsidRPr="001D386E" w:rsidRDefault="008F7CE4" w:rsidP="00F1257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7EEFB49" w14:textId="77777777" w:rsidR="008F7CE4" w:rsidRPr="001D386E" w:rsidRDefault="008F7CE4" w:rsidP="00F1257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262B0D24" w14:textId="77777777" w:rsidR="008F7CE4" w:rsidRPr="001D386E" w:rsidRDefault="008F7CE4" w:rsidP="00F12577">
            <w:pPr>
              <w:pStyle w:val="TAC"/>
              <w:rPr>
                <w:sz w:val="16"/>
                <w:szCs w:val="16"/>
              </w:rPr>
            </w:pPr>
            <w:r w:rsidRPr="001D386E">
              <w:rPr>
                <w:sz w:val="16"/>
                <w:szCs w:val="16"/>
              </w:rPr>
              <w:t>-</w:t>
            </w:r>
          </w:p>
        </w:tc>
        <w:tc>
          <w:tcPr>
            <w:tcW w:w="772" w:type="dxa"/>
            <w:shd w:val="clear" w:color="auto" w:fill="auto"/>
          </w:tcPr>
          <w:p w14:paraId="5CA3EE06" w14:textId="77777777" w:rsidR="008F7CE4" w:rsidRPr="001D386E" w:rsidRDefault="008F7CE4" w:rsidP="00F1257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17EF551E" w14:textId="77777777" w:rsidR="008F7CE4" w:rsidRPr="001D386E" w:rsidRDefault="008F7CE4" w:rsidP="00F12577">
            <w:pPr>
              <w:pStyle w:val="TAC"/>
              <w:rPr>
                <w:sz w:val="16"/>
                <w:szCs w:val="16"/>
              </w:rPr>
            </w:pPr>
            <w:r w:rsidRPr="001D386E">
              <w:rPr>
                <w:sz w:val="16"/>
                <w:szCs w:val="16"/>
              </w:rPr>
              <w:t>-50</w:t>
            </w:r>
          </w:p>
        </w:tc>
        <w:tc>
          <w:tcPr>
            <w:tcW w:w="851" w:type="dxa"/>
            <w:shd w:val="clear" w:color="auto" w:fill="auto"/>
            <w:noWrap/>
          </w:tcPr>
          <w:p w14:paraId="53A119D1"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tcPr>
          <w:p w14:paraId="6668506C" w14:textId="77777777" w:rsidR="008F7CE4" w:rsidRPr="001D386E" w:rsidRDefault="008F7CE4" w:rsidP="00F12577">
            <w:pPr>
              <w:pStyle w:val="TAC"/>
              <w:rPr>
                <w:sz w:val="16"/>
                <w:szCs w:val="16"/>
              </w:rPr>
            </w:pPr>
          </w:p>
        </w:tc>
      </w:tr>
      <w:tr w:rsidR="008F7CE4" w:rsidRPr="001D386E" w14:paraId="6ACF48C0" w14:textId="77777777" w:rsidTr="00F12577">
        <w:trPr>
          <w:trHeight w:val="224"/>
          <w:jc w:val="center"/>
        </w:trPr>
        <w:tc>
          <w:tcPr>
            <w:tcW w:w="960" w:type="dxa"/>
            <w:shd w:val="clear" w:color="auto" w:fill="auto"/>
          </w:tcPr>
          <w:p w14:paraId="63388DE9" w14:textId="77777777" w:rsidR="008F7CE4" w:rsidRPr="001D386E" w:rsidRDefault="008F7CE4" w:rsidP="00F12577">
            <w:pPr>
              <w:pStyle w:val="TAC"/>
              <w:rPr>
                <w:sz w:val="16"/>
                <w:szCs w:val="16"/>
                <w:lang w:eastAsia="zh-CN"/>
              </w:rPr>
            </w:pPr>
            <w:r w:rsidRPr="001D386E">
              <w:rPr>
                <w:sz w:val="16"/>
                <w:szCs w:val="16"/>
              </w:rPr>
              <w:t>51</w:t>
            </w:r>
          </w:p>
        </w:tc>
        <w:tc>
          <w:tcPr>
            <w:tcW w:w="3166" w:type="dxa"/>
            <w:shd w:val="clear" w:color="auto" w:fill="auto"/>
          </w:tcPr>
          <w:p w14:paraId="0BA919CF" w14:textId="77777777" w:rsidR="008F7CE4" w:rsidRPr="001D386E" w:rsidRDefault="008F7CE4" w:rsidP="00F1257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14FDED5" w14:textId="77777777" w:rsidR="008F7CE4" w:rsidRPr="001D386E" w:rsidRDefault="008F7CE4" w:rsidP="00F1257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202479E8" w14:textId="77777777" w:rsidR="008F7CE4" w:rsidRPr="001D386E" w:rsidRDefault="008F7CE4" w:rsidP="00F12577">
            <w:pPr>
              <w:pStyle w:val="TAC"/>
              <w:rPr>
                <w:sz w:val="16"/>
                <w:szCs w:val="16"/>
              </w:rPr>
            </w:pPr>
            <w:r w:rsidRPr="001D386E">
              <w:rPr>
                <w:sz w:val="16"/>
                <w:szCs w:val="16"/>
              </w:rPr>
              <w:t>-</w:t>
            </w:r>
          </w:p>
        </w:tc>
        <w:tc>
          <w:tcPr>
            <w:tcW w:w="772" w:type="dxa"/>
            <w:shd w:val="clear" w:color="auto" w:fill="auto"/>
          </w:tcPr>
          <w:p w14:paraId="32657BBE" w14:textId="77777777" w:rsidR="008F7CE4" w:rsidRPr="001D386E" w:rsidRDefault="008F7CE4" w:rsidP="00F1257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7A490648" w14:textId="77777777" w:rsidR="008F7CE4" w:rsidRPr="001D386E" w:rsidRDefault="008F7CE4" w:rsidP="00F12577">
            <w:pPr>
              <w:pStyle w:val="TAC"/>
              <w:rPr>
                <w:sz w:val="16"/>
                <w:szCs w:val="16"/>
              </w:rPr>
            </w:pPr>
            <w:r w:rsidRPr="001D386E">
              <w:rPr>
                <w:sz w:val="16"/>
                <w:szCs w:val="16"/>
              </w:rPr>
              <w:t>-50</w:t>
            </w:r>
          </w:p>
        </w:tc>
        <w:tc>
          <w:tcPr>
            <w:tcW w:w="851" w:type="dxa"/>
            <w:shd w:val="clear" w:color="auto" w:fill="auto"/>
            <w:noWrap/>
          </w:tcPr>
          <w:p w14:paraId="5E82E553"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tcPr>
          <w:p w14:paraId="5EA49404" w14:textId="77777777" w:rsidR="008F7CE4" w:rsidRPr="001D386E" w:rsidRDefault="008F7CE4" w:rsidP="00F12577">
            <w:pPr>
              <w:pStyle w:val="TAC"/>
              <w:rPr>
                <w:sz w:val="16"/>
                <w:szCs w:val="16"/>
              </w:rPr>
            </w:pPr>
          </w:p>
        </w:tc>
      </w:tr>
      <w:tr w:rsidR="008F7CE4" w:rsidRPr="001D386E" w14:paraId="45FD1958" w14:textId="77777777" w:rsidTr="00F12577">
        <w:trPr>
          <w:trHeight w:val="727"/>
          <w:jc w:val="center"/>
        </w:trPr>
        <w:tc>
          <w:tcPr>
            <w:tcW w:w="960" w:type="dxa"/>
            <w:shd w:val="clear" w:color="auto" w:fill="auto"/>
          </w:tcPr>
          <w:p w14:paraId="2D26CBC9" w14:textId="77777777" w:rsidR="008F7CE4" w:rsidRPr="001D386E" w:rsidRDefault="008F7CE4" w:rsidP="00F12577">
            <w:pPr>
              <w:pStyle w:val="TAC"/>
              <w:rPr>
                <w:sz w:val="16"/>
                <w:szCs w:val="16"/>
                <w:lang w:eastAsia="zh-CN"/>
              </w:rPr>
            </w:pPr>
            <w:r w:rsidRPr="001D386E">
              <w:rPr>
                <w:sz w:val="16"/>
                <w:szCs w:val="16"/>
              </w:rPr>
              <w:t>52</w:t>
            </w:r>
          </w:p>
        </w:tc>
        <w:tc>
          <w:tcPr>
            <w:tcW w:w="3166" w:type="dxa"/>
            <w:shd w:val="clear" w:color="auto" w:fill="auto"/>
          </w:tcPr>
          <w:p w14:paraId="4464B65C" w14:textId="77777777" w:rsidR="008F7CE4" w:rsidRPr="001D386E" w:rsidRDefault="008F7CE4" w:rsidP="00F1257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6B4C72E" w14:textId="77777777" w:rsidR="008F7CE4" w:rsidRPr="001D386E" w:rsidRDefault="008F7CE4" w:rsidP="00F1257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404A0ECC" w14:textId="77777777" w:rsidR="008F7CE4" w:rsidRPr="001D386E" w:rsidRDefault="008F7CE4" w:rsidP="00F12577">
            <w:pPr>
              <w:pStyle w:val="TAC"/>
              <w:rPr>
                <w:sz w:val="16"/>
                <w:szCs w:val="16"/>
              </w:rPr>
            </w:pPr>
            <w:r w:rsidRPr="001D386E">
              <w:rPr>
                <w:rFonts w:cs="Arial"/>
                <w:sz w:val="16"/>
                <w:szCs w:val="16"/>
              </w:rPr>
              <w:t>-</w:t>
            </w:r>
          </w:p>
        </w:tc>
        <w:tc>
          <w:tcPr>
            <w:tcW w:w="772" w:type="dxa"/>
            <w:shd w:val="clear" w:color="auto" w:fill="auto"/>
          </w:tcPr>
          <w:p w14:paraId="74266ED7" w14:textId="77777777" w:rsidR="008F7CE4" w:rsidRPr="001D386E" w:rsidRDefault="008F7CE4" w:rsidP="00F1257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017719EE" w14:textId="77777777" w:rsidR="008F7CE4" w:rsidRPr="001D386E" w:rsidRDefault="008F7CE4" w:rsidP="00F12577">
            <w:pPr>
              <w:pStyle w:val="TAC"/>
              <w:rPr>
                <w:sz w:val="16"/>
                <w:szCs w:val="16"/>
              </w:rPr>
            </w:pPr>
            <w:r w:rsidRPr="001D386E">
              <w:rPr>
                <w:rFonts w:cs="Arial"/>
                <w:sz w:val="16"/>
                <w:szCs w:val="16"/>
              </w:rPr>
              <w:t>-50</w:t>
            </w:r>
          </w:p>
        </w:tc>
        <w:tc>
          <w:tcPr>
            <w:tcW w:w="851" w:type="dxa"/>
            <w:shd w:val="clear" w:color="auto" w:fill="auto"/>
            <w:noWrap/>
          </w:tcPr>
          <w:p w14:paraId="512A819F" w14:textId="77777777" w:rsidR="008F7CE4" w:rsidRPr="001D386E" w:rsidRDefault="008F7CE4" w:rsidP="00F12577">
            <w:pPr>
              <w:pStyle w:val="TAC"/>
              <w:rPr>
                <w:sz w:val="16"/>
                <w:szCs w:val="16"/>
              </w:rPr>
            </w:pPr>
            <w:r w:rsidRPr="001D386E">
              <w:rPr>
                <w:rFonts w:cs="Arial"/>
                <w:sz w:val="16"/>
                <w:szCs w:val="16"/>
              </w:rPr>
              <w:t>1</w:t>
            </w:r>
          </w:p>
        </w:tc>
        <w:tc>
          <w:tcPr>
            <w:tcW w:w="929" w:type="dxa"/>
            <w:shd w:val="clear" w:color="auto" w:fill="auto"/>
            <w:noWrap/>
          </w:tcPr>
          <w:p w14:paraId="66BB9983" w14:textId="77777777" w:rsidR="008F7CE4" w:rsidRPr="001D386E" w:rsidRDefault="008F7CE4" w:rsidP="00F12577">
            <w:pPr>
              <w:pStyle w:val="TAC"/>
              <w:rPr>
                <w:sz w:val="16"/>
                <w:szCs w:val="16"/>
              </w:rPr>
            </w:pPr>
          </w:p>
        </w:tc>
      </w:tr>
      <w:tr w:rsidR="008F7CE4" w:rsidRPr="001D386E" w14:paraId="6435D1AF" w14:textId="77777777" w:rsidTr="00F12577">
        <w:trPr>
          <w:trHeight w:val="727"/>
          <w:jc w:val="center"/>
        </w:trPr>
        <w:tc>
          <w:tcPr>
            <w:tcW w:w="960" w:type="dxa"/>
            <w:shd w:val="clear" w:color="auto" w:fill="auto"/>
          </w:tcPr>
          <w:p w14:paraId="19C22E3F" w14:textId="77777777" w:rsidR="008F7CE4" w:rsidRPr="001D386E" w:rsidRDefault="008F7CE4" w:rsidP="00F12577">
            <w:pPr>
              <w:pStyle w:val="TAC"/>
              <w:rPr>
                <w:sz w:val="16"/>
                <w:szCs w:val="16"/>
              </w:rPr>
            </w:pPr>
            <w:r w:rsidRPr="001D386E">
              <w:rPr>
                <w:sz w:val="16"/>
                <w:szCs w:val="16"/>
              </w:rPr>
              <w:t>53</w:t>
            </w:r>
          </w:p>
        </w:tc>
        <w:tc>
          <w:tcPr>
            <w:tcW w:w="3166" w:type="dxa"/>
            <w:shd w:val="clear" w:color="auto" w:fill="auto"/>
          </w:tcPr>
          <w:p w14:paraId="4974E23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2417C5E1" w14:textId="77777777" w:rsidR="008F7CE4" w:rsidRPr="00236E7E" w:rsidRDefault="008F7CE4" w:rsidP="00F12577">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3F0F176A"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41020CB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tcPr>
          <w:p w14:paraId="06AE555F"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690DDA4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tcPr>
          <w:p w14:paraId="537BBB8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tcPr>
          <w:p w14:paraId="4CD6B6F6" w14:textId="77777777" w:rsidR="008F7CE4" w:rsidRPr="001D386E" w:rsidRDefault="008F7CE4" w:rsidP="00F12577">
            <w:pPr>
              <w:pStyle w:val="TAC"/>
              <w:rPr>
                <w:sz w:val="16"/>
                <w:szCs w:val="16"/>
              </w:rPr>
            </w:pPr>
          </w:p>
        </w:tc>
      </w:tr>
      <w:tr w:rsidR="008F7CE4" w:rsidRPr="001D386E" w14:paraId="7F0F94F1" w14:textId="77777777" w:rsidTr="00F12577">
        <w:trPr>
          <w:trHeight w:val="224"/>
          <w:jc w:val="center"/>
        </w:trPr>
        <w:tc>
          <w:tcPr>
            <w:tcW w:w="960" w:type="dxa"/>
            <w:vMerge w:val="restart"/>
            <w:shd w:val="clear" w:color="auto" w:fill="auto"/>
          </w:tcPr>
          <w:p w14:paraId="7FBA0A00" w14:textId="77777777" w:rsidR="008F7CE4" w:rsidRPr="001D386E" w:rsidRDefault="008F7CE4" w:rsidP="00F12577">
            <w:pPr>
              <w:pStyle w:val="TAC"/>
              <w:rPr>
                <w:rFonts w:cs="Arial"/>
                <w:sz w:val="16"/>
                <w:szCs w:val="16"/>
              </w:rPr>
            </w:pPr>
            <w:r w:rsidRPr="001D386E">
              <w:rPr>
                <w:rFonts w:cs="Arial"/>
                <w:sz w:val="16"/>
                <w:szCs w:val="16"/>
              </w:rPr>
              <w:t>65</w:t>
            </w:r>
          </w:p>
        </w:tc>
        <w:tc>
          <w:tcPr>
            <w:tcW w:w="3166" w:type="dxa"/>
            <w:shd w:val="clear" w:color="auto" w:fill="auto"/>
            <w:vAlign w:val="center"/>
          </w:tcPr>
          <w:p w14:paraId="1F1EA3A1"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578144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w:t>
            </w:r>
            <w:del w:id="18" w:author="Apple" w:date="2021-05-06T15:26:00Z">
              <w:r w:rsidRPr="00236E7E" w:rsidDel="00381A9E">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772" w:type="dxa"/>
            <w:shd w:val="clear" w:color="auto" w:fill="auto"/>
            <w:vAlign w:val="center"/>
          </w:tcPr>
          <w:p w14:paraId="1AADE75E"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C91CE6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0A8035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93C8E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E887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F168C41" w14:textId="77777777" w:rsidR="008F7CE4" w:rsidRPr="001D386E" w:rsidRDefault="008F7CE4" w:rsidP="00F12577">
            <w:pPr>
              <w:pStyle w:val="TAC"/>
              <w:rPr>
                <w:rFonts w:cs="Arial"/>
                <w:sz w:val="16"/>
                <w:szCs w:val="16"/>
              </w:rPr>
            </w:pPr>
          </w:p>
        </w:tc>
      </w:tr>
      <w:tr w:rsidR="00D25F6B" w:rsidRPr="001D386E" w14:paraId="02D3CEEF" w14:textId="77777777" w:rsidTr="005D6E61">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9" w:author="Apple" w:date="2021-05-11T17: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20" w:author="Apple" w:date="2021-05-06T15:26:00Z"/>
          <w:trPrChange w:id="21" w:author="Apple" w:date="2021-05-11T17:50:00Z">
            <w:trPr>
              <w:trHeight w:val="224"/>
              <w:jc w:val="center"/>
            </w:trPr>
          </w:trPrChange>
        </w:trPr>
        <w:tc>
          <w:tcPr>
            <w:tcW w:w="960" w:type="dxa"/>
            <w:vMerge/>
            <w:shd w:val="clear" w:color="auto" w:fill="auto"/>
            <w:tcPrChange w:id="22" w:author="Apple" w:date="2021-05-11T17:50:00Z">
              <w:tcPr>
                <w:tcW w:w="960" w:type="dxa"/>
                <w:vMerge/>
                <w:shd w:val="clear" w:color="auto" w:fill="auto"/>
              </w:tcPr>
            </w:tcPrChange>
          </w:tcPr>
          <w:p w14:paraId="31F0882D" w14:textId="77777777" w:rsidR="00D25F6B" w:rsidRPr="001D386E" w:rsidRDefault="00D25F6B" w:rsidP="00D25F6B">
            <w:pPr>
              <w:pStyle w:val="TAC"/>
              <w:rPr>
                <w:ins w:id="23" w:author="Apple" w:date="2021-05-06T15:26:00Z"/>
                <w:rFonts w:cs="Arial"/>
                <w:sz w:val="16"/>
                <w:szCs w:val="16"/>
              </w:rPr>
            </w:pPr>
          </w:p>
        </w:tc>
        <w:tc>
          <w:tcPr>
            <w:tcW w:w="3166" w:type="dxa"/>
            <w:shd w:val="clear" w:color="auto" w:fill="auto"/>
            <w:vAlign w:val="center"/>
            <w:tcPrChange w:id="24" w:author="Apple" w:date="2021-05-11T17:50:00Z">
              <w:tcPr>
                <w:tcW w:w="3166" w:type="dxa"/>
                <w:shd w:val="clear" w:color="auto" w:fill="auto"/>
                <w:vAlign w:val="center"/>
              </w:tcPr>
            </w:tcPrChange>
          </w:tcPr>
          <w:p w14:paraId="73A50654" w14:textId="12B64E3D" w:rsidR="00D25F6B" w:rsidRPr="00236E7E" w:rsidRDefault="00D25F6B" w:rsidP="00D25F6B">
            <w:pPr>
              <w:pStyle w:val="TAL"/>
              <w:rPr>
                <w:ins w:id="25" w:author="Apple" w:date="2021-05-06T15:26:00Z"/>
                <w:rFonts w:cs="Arial"/>
                <w:sz w:val="16"/>
                <w:szCs w:val="16"/>
                <w:lang w:val="sv-FI"/>
              </w:rPr>
            </w:pPr>
            <w:ins w:id="26" w:author="Apple" w:date="2021-05-06T15:26:00Z">
              <w:r w:rsidRPr="00236E7E">
                <w:rPr>
                  <w:rFonts w:cs="Arial" w:hint="eastAsia"/>
                  <w:sz w:val="16"/>
                  <w:szCs w:val="16"/>
                  <w:lang w:val="sv-FI" w:eastAsia="zh-CN"/>
                </w:rPr>
                <w:t>NR Band n77</w:t>
              </w:r>
            </w:ins>
          </w:p>
        </w:tc>
        <w:tc>
          <w:tcPr>
            <w:tcW w:w="772" w:type="dxa"/>
            <w:shd w:val="clear" w:color="auto" w:fill="auto"/>
            <w:vAlign w:val="bottom"/>
            <w:tcPrChange w:id="27" w:author="Apple" w:date="2021-05-11T17:50:00Z">
              <w:tcPr>
                <w:tcW w:w="772" w:type="dxa"/>
                <w:shd w:val="clear" w:color="auto" w:fill="auto"/>
                <w:vAlign w:val="center"/>
              </w:tcPr>
            </w:tcPrChange>
          </w:tcPr>
          <w:p w14:paraId="1CF0B882" w14:textId="281EECDC" w:rsidR="00D25F6B" w:rsidRPr="001D386E" w:rsidRDefault="00D25F6B" w:rsidP="00D25F6B">
            <w:pPr>
              <w:pStyle w:val="TAR"/>
              <w:rPr>
                <w:ins w:id="28" w:author="Apple" w:date="2021-05-06T15:26:00Z"/>
                <w:rFonts w:cs="Arial"/>
                <w:sz w:val="16"/>
                <w:szCs w:val="16"/>
              </w:rPr>
            </w:pPr>
            <w:proofErr w:type="spellStart"/>
            <w:ins w:id="29" w:author="Apple" w:date="2021-05-11T17:5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Change w:id="30" w:author="Apple" w:date="2021-05-11T17:50:00Z">
              <w:tcPr>
                <w:tcW w:w="362" w:type="dxa"/>
                <w:shd w:val="clear" w:color="auto" w:fill="auto"/>
                <w:vAlign w:val="center"/>
              </w:tcPr>
            </w:tcPrChange>
          </w:tcPr>
          <w:p w14:paraId="59E30D98" w14:textId="2F448DD4" w:rsidR="00D25F6B" w:rsidRPr="001D386E" w:rsidRDefault="00D25F6B" w:rsidP="00D25F6B">
            <w:pPr>
              <w:pStyle w:val="TAC"/>
              <w:rPr>
                <w:ins w:id="31" w:author="Apple" w:date="2021-05-06T15:26:00Z"/>
                <w:rFonts w:cs="Arial"/>
                <w:sz w:val="16"/>
                <w:szCs w:val="16"/>
              </w:rPr>
            </w:pPr>
            <w:ins w:id="32" w:author="Apple" w:date="2021-05-11T17:50:00Z">
              <w:r w:rsidRPr="001D386E">
                <w:rPr>
                  <w:rFonts w:cs="Arial"/>
                  <w:sz w:val="16"/>
                  <w:szCs w:val="16"/>
                </w:rPr>
                <w:t xml:space="preserve">- </w:t>
              </w:r>
            </w:ins>
          </w:p>
        </w:tc>
        <w:tc>
          <w:tcPr>
            <w:tcW w:w="772" w:type="dxa"/>
            <w:shd w:val="clear" w:color="auto" w:fill="auto"/>
            <w:vAlign w:val="bottom"/>
            <w:tcPrChange w:id="33" w:author="Apple" w:date="2021-05-11T17:50:00Z">
              <w:tcPr>
                <w:tcW w:w="772" w:type="dxa"/>
                <w:shd w:val="clear" w:color="auto" w:fill="auto"/>
                <w:vAlign w:val="center"/>
              </w:tcPr>
            </w:tcPrChange>
          </w:tcPr>
          <w:p w14:paraId="768D6D29" w14:textId="7401D468" w:rsidR="00D25F6B" w:rsidRPr="001D386E" w:rsidRDefault="00D25F6B" w:rsidP="00D25F6B">
            <w:pPr>
              <w:pStyle w:val="TAL"/>
              <w:rPr>
                <w:ins w:id="34" w:author="Apple" w:date="2021-05-06T15:26:00Z"/>
                <w:rFonts w:cs="Arial"/>
                <w:sz w:val="16"/>
                <w:szCs w:val="16"/>
              </w:rPr>
            </w:pPr>
            <w:proofErr w:type="spellStart"/>
            <w:ins w:id="35" w:author="Apple" w:date="2021-05-11T17:50:00Z">
              <w:r w:rsidRPr="001D386E">
                <w:rPr>
                  <w:rFonts w:cs="Arial"/>
                  <w:sz w:val="16"/>
                  <w:szCs w:val="16"/>
                </w:rPr>
                <w:t>F</w:t>
              </w:r>
              <w:r w:rsidRPr="001D386E">
                <w:rPr>
                  <w:rFonts w:cs="Arial"/>
                  <w:sz w:val="16"/>
                  <w:szCs w:val="16"/>
                  <w:vertAlign w:val="subscript"/>
                </w:rPr>
                <w:t>DL_high</w:t>
              </w:r>
            </w:ins>
            <w:proofErr w:type="spellEnd"/>
          </w:p>
        </w:tc>
        <w:tc>
          <w:tcPr>
            <w:tcW w:w="1134" w:type="dxa"/>
            <w:shd w:val="clear" w:color="auto" w:fill="auto"/>
            <w:vAlign w:val="center"/>
            <w:tcPrChange w:id="36" w:author="Apple" w:date="2021-05-11T17:50:00Z">
              <w:tcPr>
                <w:tcW w:w="1134" w:type="dxa"/>
                <w:shd w:val="clear" w:color="auto" w:fill="auto"/>
                <w:vAlign w:val="center"/>
              </w:tcPr>
            </w:tcPrChange>
          </w:tcPr>
          <w:p w14:paraId="2AA1C225" w14:textId="053E842F" w:rsidR="00D25F6B" w:rsidRPr="001D386E" w:rsidRDefault="00D25F6B" w:rsidP="00D25F6B">
            <w:pPr>
              <w:pStyle w:val="TAC"/>
              <w:rPr>
                <w:ins w:id="37" w:author="Apple" w:date="2021-05-06T15:26:00Z"/>
                <w:rFonts w:cs="Arial"/>
                <w:sz w:val="16"/>
                <w:szCs w:val="16"/>
              </w:rPr>
            </w:pPr>
            <w:ins w:id="38" w:author="Apple" w:date="2021-05-11T17:50:00Z">
              <w:r w:rsidRPr="001D386E">
                <w:rPr>
                  <w:rFonts w:cs="Arial"/>
                  <w:sz w:val="16"/>
                  <w:szCs w:val="16"/>
                </w:rPr>
                <w:t>-50</w:t>
              </w:r>
            </w:ins>
          </w:p>
        </w:tc>
        <w:tc>
          <w:tcPr>
            <w:tcW w:w="851" w:type="dxa"/>
            <w:shd w:val="clear" w:color="auto" w:fill="auto"/>
            <w:noWrap/>
            <w:vAlign w:val="center"/>
            <w:tcPrChange w:id="39" w:author="Apple" w:date="2021-05-11T17:50:00Z">
              <w:tcPr>
                <w:tcW w:w="851" w:type="dxa"/>
                <w:shd w:val="clear" w:color="auto" w:fill="auto"/>
                <w:noWrap/>
                <w:vAlign w:val="center"/>
              </w:tcPr>
            </w:tcPrChange>
          </w:tcPr>
          <w:p w14:paraId="1AA1CFD9" w14:textId="4A61AFDA" w:rsidR="00D25F6B" w:rsidRPr="001D386E" w:rsidRDefault="00D25F6B" w:rsidP="00D25F6B">
            <w:pPr>
              <w:pStyle w:val="TAC"/>
              <w:rPr>
                <w:ins w:id="40" w:author="Apple" w:date="2021-05-06T15:26:00Z"/>
                <w:rFonts w:cs="Arial"/>
                <w:sz w:val="16"/>
                <w:szCs w:val="16"/>
              </w:rPr>
            </w:pPr>
            <w:ins w:id="41" w:author="Apple" w:date="2021-05-11T17:50:00Z">
              <w:r w:rsidRPr="001D386E">
                <w:rPr>
                  <w:rFonts w:cs="Arial"/>
                  <w:sz w:val="16"/>
                  <w:szCs w:val="16"/>
                </w:rPr>
                <w:t>1</w:t>
              </w:r>
            </w:ins>
          </w:p>
        </w:tc>
        <w:tc>
          <w:tcPr>
            <w:tcW w:w="929" w:type="dxa"/>
            <w:shd w:val="clear" w:color="auto" w:fill="auto"/>
            <w:noWrap/>
            <w:vAlign w:val="center"/>
            <w:tcPrChange w:id="42" w:author="Apple" w:date="2021-05-11T17:50:00Z">
              <w:tcPr>
                <w:tcW w:w="929" w:type="dxa"/>
                <w:shd w:val="clear" w:color="auto" w:fill="auto"/>
                <w:noWrap/>
                <w:vAlign w:val="center"/>
              </w:tcPr>
            </w:tcPrChange>
          </w:tcPr>
          <w:p w14:paraId="4CAF7978" w14:textId="20A4218D" w:rsidR="00D25F6B" w:rsidRPr="001D386E" w:rsidRDefault="00D25F6B" w:rsidP="00D25F6B">
            <w:pPr>
              <w:pStyle w:val="TAC"/>
              <w:rPr>
                <w:ins w:id="43" w:author="Apple" w:date="2021-05-06T15:26:00Z"/>
                <w:rFonts w:cs="Arial"/>
                <w:sz w:val="16"/>
                <w:szCs w:val="16"/>
              </w:rPr>
            </w:pPr>
            <w:ins w:id="44" w:author="Apple" w:date="2021-05-11T17:51:00Z">
              <w:r>
                <w:rPr>
                  <w:rFonts w:cs="Arial"/>
                  <w:sz w:val="16"/>
                  <w:szCs w:val="16"/>
                </w:rPr>
                <w:t>2</w:t>
              </w:r>
            </w:ins>
          </w:p>
        </w:tc>
      </w:tr>
      <w:tr w:rsidR="00D25F6B" w:rsidRPr="001D386E" w14:paraId="2E0C49C0" w14:textId="77777777" w:rsidTr="00F12577">
        <w:trPr>
          <w:trHeight w:val="224"/>
          <w:jc w:val="center"/>
        </w:trPr>
        <w:tc>
          <w:tcPr>
            <w:tcW w:w="960" w:type="dxa"/>
            <w:vMerge/>
            <w:shd w:val="clear" w:color="auto" w:fill="auto"/>
          </w:tcPr>
          <w:p w14:paraId="13D1E102" w14:textId="77777777" w:rsidR="00D25F6B" w:rsidRPr="001D386E" w:rsidRDefault="00D25F6B" w:rsidP="00D25F6B">
            <w:pPr>
              <w:pStyle w:val="TAC"/>
              <w:rPr>
                <w:rFonts w:cs="Arial"/>
                <w:sz w:val="16"/>
                <w:szCs w:val="16"/>
              </w:rPr>
            </w:pPr>
          </w:p>
        </w:tc>
        <w:tc>
          <w:tcPr>
            <w:tcW w:w="3166" w:type="dxa"/>
            <w:shd w:val="clear" w:color="auto" w:fill="auto"/>
            <w:vAlign w:val="bottom"/>
          </w:tcPr>
          <w:p w14:paraId="75B1BC26" w14:textId="77777777" w:rsidR="00D25F6B" w:rsidRPr="001D386E" w:rsidRDefault="00D25F6B" w:rsidP="00D25F6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E8C0760"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1D03B43C" w14:textId="77777777" w:rsidR="00D25F6B" w:rsidRPr="001D386E" w:rsidRDefault="00D25F6B" w:rsidP="00D25F6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2262AC7"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D43EAF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19AA575"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4CA402A" w14:textId="77777777" w:rsidR="00D25F6B" w:rsidRPr="001D386E" w:rsidRDefault="00D25F6B" w:rsidP="00D25F6B">
            <w:pPr>
              <w:pStyle w:val="TAC"/>
              <w:rPr>
                <w:rFonts w:cs="Arial"/>
                <w:sz w:val="16"/>
                <w:szCs w:val="16"/>
              </w:rPr>
            </w:pPr>
          </w:p>
        </w:tc>
      </w:tr>
      <w:tr w:rsidR="00D25F6B" w:rsidRPr="001D386E" w14:paraId="21A30083" w14:textId="77777777" w:rsidTr="00F12577">
        <w:trPr>
          <w:trHeight w:val="224"/>
          <w:jc w:val="center"/>
        </w:trPr>
        <w:tc>
          <w:tcPr>
            <w:tcW w:w="960" w:type="dxa"/>
            <w:vMerge/>
            <w:shd w:val="clear" w:color="auto" w:fill="auto"/>
          </w:tcPr>
          <w:p w14:paraId="287610F6" w14:textId="77777777" w:rsidR="00D25F6B" w:rsidRPr="001D386E" w:rsidRDefault="00D25F6B" w:rsidP="00D25F6B">
            <w:pPr>
              <w:pStyle w:val="TAC"/>
              <w:rPr>
                <w:rFonts w:cs="Arial"/>
                <w:sz w:val="16"/>
                <w:szCs w:val="16"/>
              </w:rPr>
            </w:pPr>
          </w:p>
        </w:tc>
        <w:tc>
          <w:tcPr>
            <w:tcW w:w="3166" w:type="dxa"/>
            <w:shd w:val="clear" w:color="auto" w:fill="auto"/>
            <w:vAlign w:val="bottom"/>
          </w:tcPr>
          <w:p w14:paraId="54756869" w14:textId="77777777" w:rsidR="00D25F6B" w:rsidRPr="001D386E" w:rsidRDefault="00D25F6B" w:rsidP="00D25F6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7336314"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496CD56D" w14:textId="77777777" w:rsidR="00D25F6B" w:rsidRPr="001D386E" w:rsidRDefault="00D25F6B" w:rsidP="00D25F6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F44844C"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943F50"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7C4DA285"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4960CCF0" w14:textId="77777777" w:rsidR="00D25F6B" w:rsidRPr="001D386E" w:rsidRDefault="00D25F6B" w:rsidP="00D25F6B">
            <w:pPr>
              <w:pStyle w:val="TAC"/>
              <w:rPr>
                <w:rFonts w:cs="Arial"/>
                <w:sz w:val="16"/>
                <w:szCs w:val="16"/>
              </w:rPr>
            </w:pPr>
            <w:r w:rsidRPr="001D386E">
              <w:rPr>
                <w:rFonts w:cs="Arial" w:hint="eastAsia"/>
                <w:sz w:val="16"/>
                <w:szCs w:val="16"/>
                <w:lang w:eastAsia="ja-JP"/>
              </w:rPr>
              <w:t>36</w:t>
            </w:r>
          </w:p>
        </w:tc>
      </w:tr>
      <w:tr w:rsidR="00D25F6B" w:rsidRPr="001D386E" w14:paraId="39132AFC" w14:textId="77777777" w:rsidTr="00F12577">
        <w:trPr>
          <w:trHeight w:val="224"/>
          <w:jc w:val="center"/>
        </w:trPr>
        <w:tc>
          <w:tcPr>
            <w:tcW w:w="960" w:type="dxa"/>
            <w:vMerge/>
            <w:shd w:val="clear" w:color="auto" w:fill="auto"/>
          </w:tcPr>
          <w:p w14:paraId="05575598" w14:textId="77777777" w:rsidR="00D25F6B" w:rsidRPr="001D386E" w:rsidRDefault="00D25F6B" w:rsidP="00D25F6B">
            <w:pPr>
              <w:pStyle w:val="TAC"/>
              <w:rPr>
                <w:rFonts w:cs="Arial"/>
                <w:sz w:val="16"/>
                <w:szCs w:val="16"/>
              </w:rPr>
            </w:pPr>
          </w:p>
        </w:tc>
        <w:tc>
          <w:tcPr>
            <w:tcW w:w="3166" w:type="dxa"/>
            <w:shd w:val="clear" w:color="auto" w:fill="auto"/>
            <w:vAlign w:val="bottom"/>
          </w:tcPr>
          <w:p w14:paraId="027B5DF2" w14:textId="77777777" w:rsidR="00D25F6B" w:rsidRPr="001D386E" w:rsidRDefault="00D25F6B" w:rsidP="00D25F6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1CFC975" w14:textId="77777777" w:rsidR="00D25F6B" w:rsidRPr="001D386E" w:rsidRDefault="00D25F6B" w:rsidP="00D25F6B">
            <w:pPr>
              <w:pStyle w:val="TAR"/>
              <w:rPr>
                <w:rFonts w:cs="Arial"/>
                <w:sz w:val="16"/>
                <w:szCs w:val="16"/>
              </w:rPr>
            </w:pPr>
            <w:r w:rsidRPr="001D386E">
              <w:rPr>
                <w:rFonts w:cs="Arial"/>
                <w:sz w:val="16"/>
                <w:szCs w:val="16"/>
              </w:rPr>
              <w:t>1884.5</w:t>
            </w:r>
          </w:p>
        </w:tc>
        <w:tc>
          <w:tcPr>
            <w:tcW w:w="362" w:type="dxa"/>
            <w:shd w:val="clear" w:color="auto" w:fill="auto"/>
            <w:vAlign w:val="bottom"/>
          </w:tcPr>
          <w:p w14:paraId="2B705E5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10E0932A" w14:textId="77777777" w:rsidR="00D25F6B" w:rsidRPr="001D386E" w:rsidRDefault="00D25F6B" w:rsidP="00D25F6B">
            <w:pPr>
              <w:pStyle w:val="TAL"/>
              <w:rPr>
                <w:rFonts w:cs="Arial"/>
                <w:sz w:val="16"/>
                <w:szCs w:val="16"/>
              </w:rPr>
            </w:pPr>
            <w:r w:rsidRPr="001D386E">
              <w:rPr>
                <w:rFonts w:cs="Arial"/>
                <w:sz w:val="16"/>
                <w:szCs w:val="16"/>
              </w:rPr>
              <w:t>1915.7</w:t>
            </w:r>
          </w:p>
        </w:tc>
        <w:tc>
          <w:tcPr>
            <w:tcW w:w="1134" w:type="dxa"/>
            <w:shd w:val="clear" w:color="auto" w:fill="auto"/>
            <w:vAlign w:val="center"/>
          </w:tcPr>
          <w:p w14:paraId="127A7E63" w14:textId="77777777" w:rsidR="00D25F6B" w:rsidRPr="001D386E" w:rsidRDefault="00D25F6B" w:rsidP="00D25F6B">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F646D" w14:textId="77777777" w:rsidR="00D25F6B" w:rsidRPr="001D386E" w:rsidRDefault="00D25F6B" w:rsidP="00D25F6B">
            <w:pPr>
              <w:pStyle w:val="TAC"/>
              <w:rPr>
                <w:rFonts w:cs="Arial"/>
                <w:sz w:val="16"/>
                <w:szCs w:val="16"/>
              </w:rPr>
            </w:pPr>
            <w:r w:rsidRPr="001D386E">
              <w:rPr>
                <w:rFonts w:cs="Arial"/>
                <w:sz w:val="16"/>
                <w:szCs w:val="16"/>
              </w:rPr>
              <w:t>0.3</w:t>
            </w:r>
          </w:p>
        </w:tc>
        <w:tc>
          <w:tcPr>
            <w:tcW w:w="929" w:type="dxa"/>
            <w:shd w:val="clear" w:color="auto" w:fill="auto"/>
            <w:noWrap/>
            <w:vAlign w:val="center"/>
          </w:tcPr>
          <w:p w14:paraId="00CC4F84" w14:textId="77777777" w:rsidR="00D25F6B" w:rsidRPr="001D386E" w:rsidRDefault="00D25F6B" w:rsidP="00D25F6B">
            <w:pPr>
              <w:pStyle w:val="TAC"/>
              <w:rPr>
                <w:rFonts w:cs="Arial"/>
                <w:sz w:val="16"/>
                <w:szCs w:val="16"/>
              </w:rPr>
            </w:pPr>
            <w:r w:rsidRPr="001D386E">
              <w:rPr>
                <w:rFonts w:cs="Arial"/>
                <w:sz w:val="16"/>
                <w:szCs w:val="16"/>
              </w:rPr>
              <w:t>37</w:t>
            </w:r>
          </w:p>
        </w:tc>
      </w:tr>
      <w:tr w:rsidR="00D25F6B" w:rsidRPr="001D386E" w14:paraId="125F1F65" w14:textId="77777777" w:rsidTr="00F12577">
        <w:trPr>
          <w:trHeight w:val="224"/>
          <w:jc w:val="center"/>
        </w:trPr>
        <w:tc>
          <w:tcPr>
            <w:tcW w:w="960" w:type="dxa"/>
            <w:vMerge/>
            <w:shd w:val="clear" w:color="auto" w:fill="auto"/>
          </w:tcPr>
          <w:p w14:paraId="2F64D7F5" w14:textId="77777777" w:rsidR="00D25F6B" w:rsidRPr="001D386E" w:rsidRDefault="00D25F6B" w:rsidP="00D25F6B">
            <w:pPr>
              <w:pStyle w:val="TAC"/>
              <w:rPr>
                <w:rFonts w:cs="Arial"/>
                <w:sz w:val="16"/>
                <w:szCs w:val="16"/>
              </w:rPr>
            </w:pPr>
          </w:p>
        </w:tc>
        <w:tc>
          <w:tcPr>
            <w:tcW w:w="3166" w:type="dxa"/>
            <w:shd w:val="clear" w:color="auto" w:fill="auto"/>
            <w:vAlign w:val="bottom"/>
          </w:tcPr>
          <w:p w14:paraId="4ABD98F6"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6A1EFBB" w14:textId="77777777" w:rsidR="00D25F6B" w:rsidRPr="001D386E" w:rsidRDefault="00D25F6B" w:rsidP="00D25F6B">
            <w:pPr>
              <w:pStyle w:val="TAR"/>
              <w:rPr>
                <w:rFonts w:cs="Arial"/>
                <w:sz w:val="16"/>
                <w:szCs w:val="16"/>
              </w:rPr>
            </w:pPr>
            <w:r w:rsidRPr="001D386E">
              <w:rPr>
                <w:rFonts w:cs="Arial"/>
                <w:sz w:val="16"/>
                <w:szCs w:val="16"/>
              </w:rPr>
              <w:t>1900</w:t>
            </w:r>
          </w:p>
        </w:tc>
        <w:tc>
          <w:tcPr>
            <w:tcW w:w="362" w:type="dxa"/>
            <w:shd w:val="clear" w:color="auto" w:fill="auto"/>
            <w:vAlign w:val="bottom"/>
          </w:tcPr>
          <w:p w14:paraId="6D76B50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7E0B63B8" w14:textId="77777777" w:rsidR="00D25F6B" w:rsidRPr="001D386E" w:rsidRDefault="00D25F6B" w:rsidP="00D25F6B">
            <w:pPr>
              <w:pStyle w:val="TAL"/>
              <w:rPr>
                <w:rFonts w:cs="Arial"/>
                <w:sz w:val="16"/>
                <w:szCs w:val="16"/>
              </w:rPr>
            </w:pPr>
            <w:r w:rsidRPr="001D386E">
              <w:rPr>
                <w:rFonts w:cs="Arial"/>
                <w:sz w:val="16"/>
                <w:szCs w:val="16"/>
              </w:rPr>
              <w:t>1915</w:t>
            </w:r>
          </w:p>
        </w:tc>
        <w:tc>
          <w:tcPr>
            <w:tcW w:w="1134" w:type="dxa"/>
            <w:shd w:val="clear" w:color="auto" w:fill="auto"/>
            <w:vAlign w:val="center"/>
          </w:tcPr>
          <w:p w14:paraId="15FD810F" w14:textId="77777777" w:rsidR="00D25F6B" w:rsidRPr="001D386E" w:rsidRDefault="00D25F6B" w:rsidP="00D25F6B">
            <w:pPr>
              <w:pStyle w:val="TAC"/>
              <w:rPr>
                <w:rFonts w:cs="Arial"/>
                <w:sz w:val="16"/>
                <w:szCs w:val="16"/>
              </w:rPr>
            </w:pPr>
            <w:r w:rsidRPr="001D386E">
              <w:rPr>
                <w:rFonts w:cs="Arial"/>
                <w:sz w:val="16"/>
                <w:szCs w:val="16"/>
              </w:rPr>
              <w:t>-15.5</w:t>
            </w:r>
          </w:p>
        </w:tc>
        <w:tc>
          <w:tcPr>
            <w:tcW w:w="851" w:type="dxa"/>
            <w:shd w:val="clear" w:color="auto" w:fill="auto"/>
            <w:noWrap/>
            <w:vAlign w:val="center"/>
          </w:tcPr>
          <w:p w14:paraId="394CCFA0" w14:textId="77777777" w:rsidR="00D25F6B" w:rsidRPr="001D386E" w:rsidRDefault="00D25F6B" w:rsidP="00D25F6B">
            <w:pPr>
              <w:pStyle w:val="TAC"/>
              <w:rPr>
                <w:rFonts w:cs="Arial"/>
                <w:sz w:val="16"/>
                <w:szCs w:val="16"/>
              </w:rPr>
            </w:pPr>
            <w:r w:rsidRPr="001D386E">
              <w:rPr>
                <w:rFonts w:cs="Arial"/>
                <w:sz w:val="16"/>
                <w:szCs w:val="16"/>
              </w:rPr>
              <w:t>5</w:t>
            </w:r>
          </w:p>
        </w:tc>
        <w:tc>
          <w:tcPr>
            <w:tcW w:w="929" w:type="dxa"/>
            <w:shd w:val="clear" w:color="auto" w:fill="auto"/>
            <w:noWrap/>
            <w:vAlign w:val="center"/>
          </w:tcPr>
          <w:p w14:paraId="52C60949" w14:textId="77777777" w:rsidR="00D25F6B" w:rsidRPr="001D386E" w:rsidRDefault="00D25F6B" w:rsidP="00D25F6B">
            <w:pPr>
              <w:pStyle w:val="TAC"/>
              <w:rPr>
                <w:rFonts w:cs="Arial"/>
                <w:sz w:val="16"/>
                <w:szCs w:val="16"/>
              </w:rPr>
            </w:pPr>
            <w:r w:rsidRPr="001D386E">
              <w:rPr>
                <w:rFonts w:cs="Arial"/>
                <w:sz w:val="16"/>
                <w:szCs w:val="16"/>
              </w:rPr>
              <w:t>15, 26, 27</w:t>
            </w:r>
          </w:p>
        </w:tc>
      </w:tr>
      <w:tr w:rsidR="00D25F6B" w:rsidRPr="001D386E" w14:paraId="3D102E8D" w14:textId="77777777" w:rsidTr="00F12577">
        <w:trPr>
          <w:trHeight w:val="224"/>
          <w:jc w:val="center"/>
        </w:trPr>
        <w:tc>
          <w:tcPr>
            <w:tcW w:w="960" w:type="dxa"/>
            <w:vMerge/>
            <w:shd w:val="clear" w:color="auto" w:fill="auto"/>
          </w:tcPr>
          <w:p w14:paraId="6644326A" w14:textId="77777777" w:rsidR="00D25F6B" w:rsidRPr="001D386E" w:rsidRDefault="00D25F6B" w:rsidP="00D25F6B">
            <w:pPr>
              <w:pStyle w:val="TAC"/>
              <w:rPr>
                <w:rFonts w:cs="Arial"/>
                <w:sz w:val="16"/>
                <w:szCs w:val="16"/>
              </w:rPr>
            </w:pPr>
          </w:p>
        </w:tc>
        <w:tc>
          <w:tcPr>
            <w:tcW w:w="3166" w:type="dxa"/>
            <w:shd w:val="clear" w:color="auto" w:fill="auto"/>
            <w:vAlign w:val="bottom"/>
          </w:tcPr>
          <w:p w14:paraId="614F0CB5"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0A773CA" w14:textId="77777777" w:rsidR="00D25F6B" w:rsidRPr="001D386E" w:rsidRDefault="00D25F6B" w:rsidP="00D25F6B">
            <w:pPr>
              <w:pStyle w:val="TAR"/>
              <w:rPr>
                <w:rFonts w:cs="Arial"/>
                <w:sz w:val="16"/>
                <w:szCs w:val="16"/>
              </w:rPr>
            </w:pPr>
            <w:r w:rsidRPr="001D386E">
              <w:rPr>
                <w:rFonts w:cs="Arial"/>
                <w:sz w:val="16"/>
                <w:szCs w:val="16"/>
              </w:rPr>
              <w:t>1915</w:t>
            </w:r>
          </w:p>
        </w:tc>
        <w:tc>
          <w:tcPr>
            <w:tcW w:w="362" w:type="dxa"/>
            <w:shd w:val="clear" w:color="auto" w:fill="auto"/>
            <w:vAlign w:val="bottom"/>
          </w:tcPr>
          <w:p w14:paraId="2311E5C6"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00A8AB29" w14:textId="77777777" w:rsidR="00D25F6B" w:rsidRPr="001D386E" w:rsidRDefault="00D25F6B" w:rsidP="00D25F6B">
            <w:pPr>
              <w:pStyle w:val="TAL"/>
              <w:rPr>
                <w:rFonts w:cs="Arial"/>
                <w:sz w:val="16"/>
                <w:szCs w:val="16"/>
              </w:rPr>
            </w:pPr>
            <w:r w:rsidRPr="001D386E">
              <w:rPr>
                <w:rFonts w:cs="Arial"/>
                <w:sz w:val="16"/>
                <w:szCs w:val="16"/>
              </w:rPr>
              <w:t>1920</w:t>
            </w:r>
          </w:p>
        </w:tc>
        <w:tc>
          <w:tcPr>
            <w:tcW w:w="1134" w:type="dxa"/>
            <w:shd w:val="clear" w:color="auto" w:fill="auto"/>
            <w:vAlign w:val="center"/>
          </w:tcPr>
          <w:p w14:paraId="61BAE948" w14:textId="77777777" w:rsidR="00D25F6B" w:rsidRPr="001D386E" w:rsidRDefault="00D25F6B" w:rsidP="00D25F6B">
            <w:pPr>
              <w:pStyle w:val="TAC"/>
              <w:rPr>
                <w:rFonts w:cs="Arial"/>
                <w:sz w:val="16"/>
                <w:szCs w:val="16"/>
              </w:rPr>
            </w:pPr>
            <w:r w:rsidRPr="001D386E">
              <w:rPr>
                <w:rFonts w:cs="Arial"/>
                <w:sz w:val="16"/>
                <w:szCs w:val="16"/>
              </w:rPr>
              <w:t>+1.6</w:t>
            </w:r>
          </w:p>
        </w:tc>
        <w:tc>
          <w:tcPr>
            <w:tcW w:w="851" w:type="dxa"/>
            <w:shd w:val="clear" w:color="auto" w:fill="auto"/>
            <w:noWrap/>
            <w:vAlign w:val="center"/>
          </w:tcPr>
          <w:p w14:paraId="5A94617F" w14:textId="77777777" w:rsidR="00D25F6B" w:rsidRPr="001D386E" w:rsidRDefault="00D25F6B" w:rsidP="00D25F6B">
            <w:pPr>
              <w:pStyle w:val="TAC"/>
              <w:rPr>
                <w:rFonts w:cs="Arial"/>
                <w:sz w:val="16"/>
                <w:szCs w:val="16"/>
              </w:rPr>
            </w:pPr>
            <w:r w:rsidRPr="001D386E">
              <w:rPr>
                <w:rFonts w:cs="Arial"/>
                <w:sz w:val="16"/>
                <w:szCs w:val="16"/>
              </w:rPr>
              <w:t>5</w:t>
            </w:r>
          </w:p>
        </w:tc>
        <w:tc>
          <w:tcPr>
            <w:tcW w:w="929" w:type="dxa"/>
            <w:shd w:val="clear" w:color="auto" w:fill="auto"/>
            <w:noWrap/>
            <w:vAlign w:val="center"/>
          </w:tcPr>
          <w:p w14:paraId="096D317D" w14:textId="77777777" w:rsidR="00D25F6B" w:rsidRPr="001D386E" w:rsidRDefault="00D25F6B" w:rsidP="00D25F6B">
            <w:pPr>
              <w:pStyle w:val="TAC"/>
              <w:rPr>
                <w:rFonts w:cs="Arial"/>
                <w:sz w:val="16"/>
                <w:szCs w:val="16"/>
              </w:rPr>
            </w:pPr>
            <w:r w:rsidRPr="001D386E">
              <w:rPr>
                <w:rFonts w:cs="Arial"/>
                <w:sz w:val="16"/>
                <w:szCs w:val="16"/>
              </w:rPr>
              <w:t>15, 26, 27</w:t>
            </w:r>
          </w:p>
        </w:tc>
      </w:tr>
      <w:tr w:rsidR="00D25F6B" w:rsidRPr="001D386E" w14:paraId="42680543" w14:textId="77777777" w:rsidTr="00F12577">
        <w:trPr>
          <w:trHeight w:val="224"/>
          <w:jc w:val="center"/>
        </w:trPr>
        <w:tc>
          <w:tcPr>
            <w:tcW w:w="960" w:type="dxa"/>
            <w:vMerge w:val="restart"/>
            <w:shd w:val="clear" w:color="auto" w:fill="auto"/>
          </w:tcPr>
          <w:p w14:paraId="30D69C28" w14:textId="77777777" w:rsidR="00D25F6B" w:rsidRPr="001D386E" w:rsidRDefault="00D25F6B" w:rsidP="00D25F6B">
            <w:pPr>
              <w:pStyle w:val="TAC"/>
              <w:rPr>
                <w:rFonts w:cs="Arial"/>
                <w:sz w:val="16"/>
                <w:szCs w:val="16"/>
              </w:rPr>
            </w:pPr>
            <w:r w:rsidRPr="001D386E">
              <w:rPr>
                <w:rFonts w:cs="Arial"/>
                <w:sz w:val="16"/>
                <w:szCs w:val="16"/>
              </w:rPr>
              <w:t>66</w:t>
            </w:r>
          </w:p>
        </w:tc>
        <w:tc>
          <w:tcPr>
            <w:tcW w:w="3166" w:type="dxa"/>
            <w:shd w:val="clear" w:color="auto" w:fill="auto"/>
            <w:vAlign w:val="bottom"/>
          </w:tcPr>
          <w:p w14:paraId="34318891" w14:textId="77777777" w:rsidR="00D25F6B" w:rsidRPr="001D386E" w:rsidRDefault="00D25F6B" w:rsidP="00D25F6B">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6B50FAF0"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CB7C858"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18D94E2"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9595C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A0519A"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9677E60" w14:textId="77777777" w:rsidR="00D25F6B" w:rsidRPr="001D386E" w:rsidRDefault="00D25F6B" w:rsidP="00D25F6B">
            <w:pPr>
              <w:pStyle w:val="TAC"/>
              <w:rPr>
                <w:rFonts w:cs="Arial"/>
                <w:sz w:val="16"/>
                <w:szCs w:val="16"/>
              </w:rPr>
            </w:pPr>
          </w:p>
        </w:tc>
      </w:tr>
      <w:tr w:rsidR="00D25F6B" w:rsidRPr="001D386E" w14:paraId="4F9D02C0" w14:textId="77777777" w:rsidTr="00F12577">
        <w:trPr>
          <w:trHeight w:val="224"/>
          <w:jc w:val="center"/>
        </w:trPr>
        <w:tc>
          <w:tcPr>
            <w:tcW w:w="960" w:type="dxa"/>
            <w:vMerge/>
            <w:shd w:val="clear" w:color="auto" w:fill="auto"/>
          </w:tcPr>
          <w:p w14:paraId="2B9EB3C2" w14:textId="77777777" w:rsidR="00D25F6B" w:rsidRPr="001D386E" w:rsidRDefault="00D25F6B" w:rsidP="00D25F6B">
            <w:pPr>
              <w:pStyle w:val="TAC"/>
              <w:rPr>
                <w:rFonts w:cs="Arial"/>
                <w:sz w:val="16"/>
                <w:szCs w:val="16"/>
              </w:rPr>
            </w:pPr>
          </w:p>
        </w:tc>
        <w:tc>
          <w:tcPr>
            <w:tcW w:w="3166" w:type="dxa"/>
            <w:shd w:val="clear" w:color="auto" w:fill="auto"/>
            <w:vAlign w:val="bottom"/>
          </w:tcPr>
          <w:p w14:paraId="0262D9D8" w14:textId="77777777" w:rsidR="00D25F6B" w:rsidRPr="00236E7E" w:rsidRDefault="00D25F6B" w:rsidP="00D25F6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54BE812" w14:textId="77777777" w:rsidR="00D25F6B" w:rsidRPr="00236E7E" w:rsidRDefault="00D25F6B" w:rsidP="00D25F6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6C12C1A5"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69BD63F"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376F9BD"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57B31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D7EFEC8"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C010EAD"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20D53DEC" w14:textId="77777777" w:rsidTr="00F12577">
        <w:trPr>
          <w:trHeight w:val="224"/>
          <w:jc w:val="center"/>
        </w:trPr>
        <w:tc>
          <w:tcPr>
            <w:tcW w:w="960" w:type="dxa"/>
            <w:vMerge w:val="restart"/>
            <w:shd w:val="clear" w:color="auto" w:fill="auto"/>
          </w:tcPr>
          <w:p w14:paraId="557F5BFC" w14:textId="77777777" w:rsidR="00D25F6B" w:rsidRPr="001D386E" w:rsidRDefault="00D25F6B" w:rsidP="00D25F6B">
            <w:pPr>
              <w:pStyle w:val="TAC"/>
              <w:rPr>
                <w:rFonts w:cs="Arial"/>
                <w:sz w:val="16"/>
                <w:szCs w:val="16"/>
              </w:rPr>
            </w:pPr>
            <w:r w:rsidRPr="001D386E">
              <w:rPr>
                <w:rFonts w:cs="Arial"/>
                <w:sz w:val="16"/>
                <w:szCs w:val="16"/>
              </w:rPr>
              <w:t>68</w:t>
            </w:r>
          </w:p>
        </w:tc>
        <w:tc>
          <w:tcPr>
            <w:tcW w:w="3166" w:type="dxa"/>
            <w:shd w:val="clear" w:color="auto" w:fill="auto"/>
            <w:vAlign w:val="bottom"/>
          </w:tcPr>
          <w:p w14:paraId="11F8C364" w14:textId="6286E82D" w:rsidR="00D25F6B" w:rsidRPr="001D386E" w:rsidRDefault="00D25F6B" w:rsidP="00D25F6B">
            <w:pPr>
              <w:pStyle w:val="TAL"/>
              <w:rPr>
                <w:rFonts w:cs="Arial"/>
                <w:sz w:val="16"/>
                <w:szCs w:val="16"/>
              </w:rPr>
            </w:pPr>
            <w:r w:rsidRPr="001D386E">
              <w:rPr>
                <w:rFonts w:cs="Arial"/>
                <w:sz w:val="16"/>
                <w:szCs w:val="16"/>
              </w:rPr>
              <w:t>E-UTRA Band 3, 7, 8, 20,</w:t>
            </w:r>
            <w:del w:id="45" w:author="Apple" w:date="2021-05-06T15:27:00Z">
              <w:r w:rsidRPr="001D386E" w:rsidDel="005E2E3D">
                <w:rPr>
                  <w:rFonts w:cs="Arial"/>
                  <w:sz w:val="16"/>
                  <w:szCs w:val="16"/>
                </w:rPr>
                <w:delText xml:space="preserve"> 22,</w:delText>
              </w:r>
            </w:del>
            <w:r w:rsidRPr="001D386E">
              <w:rPr>
                <w:rFonts w:cs="Arial"/>
                <w:sz w:val="16"/>
                <w:szCs w:val="16"/>
              </w:rPr>
              <w:t xml:space="preserve"> 28, 31, 38, 40,</w:t>
            </w:r>
            <w:ins w:id="46" w:author="Apple" w:date="2021-05-06T15:28:00Z">
              <w:r>
                <w:rPr>
                  <w:rFonts w:cs="Arial"/>
                  <w:sz w:val="16"/>
                  <w:szCs w:val="16"/>
                </w:rPr>
                <w:t xml:space="preserve"> </w:t>
              </w:r>
            </w:ins>
            <w:del w:id="47" w:author="Apple" w:date="2021-05-06T15:28:00Z">
              <w:r w:rsidRPr="001D386E" w:rsidDel="005E2E3D">
                <w:rPr>
                  <w:rFonts w:cs="Arial"/>
                  <w:sz w:val="16"/>
                  <w:szCs w:val="16"/>
                </w:rPr>
                <w:delText xml:space="preserve"> 42, 43, </w:delText>
              </w:r>
            </w:del>
            <w:r w:rsidRPr="001D386E">
              <w:rPr>
                <w:rFonts w:cs="Arial"/>
                <w:sz w:val="16"/>
                <w:szCs w:val="16"/>
              </w:rPr>
              <w:t>47,</w:t>
            </w:r>
            <w:del w:id="48" w:author="Apple" w:date="2021-05-06T15:27:00Z">
              <w:r w:rsidRPr="001D386E" w:rsidDel="005E2E3D">
                <w:rPr>
                  <w:rFonts w:cs="Arial"/>
                  <w:sz w:val="16"/>
                  <w:szCs w:val="16"/>
                </w:rPr>
                <w:delText xml:space="preserve"> 50, 51,</w:delText>
              </w:r>
            </w:del>
            <w:r w:rsidRPr="001D386E">
              <w:rPr>
                <w:rFonts w:cs="Arial"/>
                <w:sz w:val="16"/>
                <w:szCs w:val="16"/>
              </w:rPr>
              <w:t xml:space="preserve"> </w:t>
            </w:r>
            <w:del w:id="49" w:author="Apple" w:date="2021-05-06T15:27:00Z">
              <w:r w:rsidRPr="001D386E" w:rsidDel="005E2E3D">
                <w:rPr>
                  <w:rFonts w:cs="Arial"/>
                  <w:sz w:val="16"/>
                  <w:szCs w:val="16"/>
                </w:rPr>
                <w:delText xml:space="preserve">65, </w:delText>
              </w:r>
            </w:del>
            <w:r w:rsidRPr="001D386E">
              <w:rPr>
                <w:rFonts w:cs="Arial"/>
                <w:sz w:val="16"/>
                <w:szCs w:val="16"/>
              </w:rPr>
              <w:t>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0F6C9BF0"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A6FA09"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4D31FC9"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27726CE"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0187CEF"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67DBD56" w14:textId="77777777" w:rsidR="00D25F6B" w:rsidRPr="001D386E" w:rsidRDefault="00D25F6B" w:rsidP="00D25F6B">
            <w:pPr>
              <w:pStyle w:val="TAC"/>
              <w:rPr>
                <w:rFonts w:cs="Arial"/>
                <w:sz w:val="16"/>
                <w:szCs w:val="16"/>
              </w:rPr>
            </w:pPr>
          </w:p>
        </w:tc>
      </w:tr>
      <w:tr w:rsidR="00D25F6B" w:rsidRPr="001D386E" w14:paraId="7660861B" w14:textId="77777777" w:rsidTr="00F12577">
        <w:trPr>
          <w:trHeight w:val="224"/>
          <w:jc w:val="center"/>
        </w:trPr>
        <w:tc>
          <w:tcPr>
            <w:tcW w:w="960" w:type="dxa"/>
            <w:vMerge/>
            <w:shd w:val="clear" w:color="auto" w:fill="auto"/>
          </w:tcPr>
          <w:p w14:paraId="2FB54A9F" w14:textId="77777777" w:rsidR="00D25F6B" w:rsidRPr="001D386E" w:rsidRDefault="00D25F6B" w:rsidP="00D25F6B">
            <w:pPr>
              <w:pStyle w:val="TAC"/>
              <w:rPr>
                <w:rFonts w:cs="Arial"/>
                <w:sz w:val="16"/>
                <w:szCs w:val="16"/>
              </w:rPr>
            </w:pPr>
          </w:p>
        </w:tc>
        <w:tc>
          <w:tcPr>
            <w:tcW w:w="3166" w:type="dxa"/>
            <w:shd w:val="clear" w:color="auto" w:fill="auto"/>
            <w:vAlign w:val="bottom"/>
          </w:tcPr>
          <w:p w14:paraId="58FC7EF7" w14:textId="43BCD69F" w:rsidR="00D25F6B" w:rsidRPr="001D386E" w:rsidRDefault="00D25F6B" w:rsidP="00D25F6B">
            <w:pPr>
              <w:pStyle w:val="TAL"/>
              <w:rPr>
                <w:rFonts w:cs="Arial"/>
                <w:sz w:val="16"/>
                <w:szCs w:val="16"/>
              </w:rPr>
            </w:pPr>
            <w:r w:rsidRPr="001D386E">
              <w:rPr>
                <w:rFonts w:cs="Arial"/>
                <w:sz w:val="16"/>
                <w:szCs w:val="16"/>
              </w:rPr>
              <w:t>E-UTRA Band 1,</w:t>
            </w:r>
            <w:ins w:id="50" w:author="Apple" w:date="2021-05-06T15:28:00Z">
              <w:r>
                <w:rPr>
                  <w:rFonts w:cs="Arial"/>
                  <w:sz w:val="16"/>
                  <w:szCs w:val="16"/>
                </w:rPr>
                <w:t xml:space="preserve"> 22, 42, 43, 50,</w:t>
              </w:r>
            </w:ins>
            <w:ins w:id="51" w:author="Apple" w:date="2021-05-11T17:53:00Z">
              <w:r w:rsidR="003B7764">
                <w:rPr>
                  <w:rFonts w:cs="Arial"/>
                  <w:sz w:val="16"/>
                  <w:szCs w:val="16"/>
                </w:rPr>
                <w:t xml:space="preserve"> 51</w:t>
              </w:r>
            </w:ins>
            <w:ins w:id="52" w:author="Apple" w:date="2021-05-11T17:54:00Z">
              <w:r w:rsidR="003B7764">
                <w:rPr>
                  <w:rFonts w:cs="Arial"/>
                  <w:sz w:val="16"/>
                  <w:szCs w:val="16"/>
                </w:rPr>
                <w:t>,</w:t>
              </w:r>
            </w:ins>
            <w:r w:rsidRPr="001D386E">
              <w:rPr>
                <w:rFonts w:cs="Arial"/>
                <w:sz w:val="16"/>
                <w:szCs w:val="16"/>
              </w:rPr>
              <w:t xml:space="preserve"> 52</w:t>
            </w:r>
            <w:ins w:id="53" w:author="Apple" w:date="2021-05-06T15:28:00Z">
              <w:r>
                <w:rPr>
                  <w:rFonts w:cs="Arial"/>
                  <w:sz w:val="16"/>
                  <w:szCs w:val="16"/>
                </w:rPr>
                <w:t>, 65</w:t>
              </w:r>
            </w:ins>
          </w:p>
        </w:tc>
        <w:tc>
          <w:tcPr>
            <w:tcW w:w="772" w:type="dxa"/>
            <w:shd w:val="clear" w:color="auto" w:fill="auto"/>
            <w:vAlign w:val="center"/>
          </w:tcPr>
          <w:p w14:paraId="699FB553"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EFC2B1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B0CCC99"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11BD82"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49FF959"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282D8BFF"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759722FD" w14:textId="77777777" w:rsidTr="00F12577">
        <w:trPr>
          <w:trHeight w:val="224"/>
          <w:jc w:val="center"/>
        </w:trPr>
        <w:tc>
          <w:tcPr>
            <w:tcW w:w="960" w:type="dxa"/>
            <w:shd w:val="clear" w:color="auto" w:fill="auto"/>
          </w:tcPr>
          <w:p w14:paraId="7005BD28" w14:textId="77777777" w:rsidR="00D25F6B" w:rsidRPr="001D386E" w:rsidRDefault="00D25F6B" w:rsidP="00D25F6B">
            <w:pPr>
              <w:pStyle w:val="TAC"/>
              <w:rPr>
                <w:rFonts w:cs="Arial"/>
                <w:sz w:val="16"/>
                <w:szCs w:val="16"/>
              </w:rPr>
            </w:pPr>
            <w:r w:rsidRPr="001D386E">
              <w:rPr>
                <w:rFonts w:cs="Arial"/>
                <w:sz w:val="16"/>
                <w:szCs w:val="16"/>
              </w:rPr>
              <w:t>…</w:t>
            </w:r>
          </w:p>
        </w:tc>
        <w:tc>
          <w:tcPr>
            <w:tcW w:w="3166" w:type="dxa"/>
            <w:shd w:val="clear" w:color="auto" w:fill="auto"/>
            <w:vAlign w:val="bottom"/>
          </w:tcPr>
          <w:p w14:paraId="27369168" w14:textId="77777777" w:rsidR="00D25F6B" w:rsidRPr="001D386E" w:rsidRDefault="00D25F6B" w:rsidP="00D25F6B">
            <w:pPr>
              <w:pStyle w:val="TAL"/>
              <w:rPr>
                <w:rFonts w:cs="Arial"/>
                <w:sz w:val="16"/>
                <w:szCs w:val="16"/>
              </w:rPr>
            </w:pPr>
          </w:p>
        </w:tc>
        <w:tc>
          <w:tcPr>
            <w:tcW w:w="772" w:type="dxa"/>
            <w:shd w:val="clear" w:color="auto" w:fill="auto"/>
            <w:vAlign w:val="center"/>
          </w:tcPr>
          <w:p w14:paraId="73750F94" w14:textId="77777777" w:rsidR="00D25F6B" w:rsidRPr="001D386E" w:rsidRDefault="00D25F6B" w:rsidP="00D25F6B">
            <w:pPr>
              <w:pStyle w:val="TAR"/>
              <w:rPr>
                <w:rFonts w:cs="Arial"/>
                <w:sz w:val="16"/>
                <w:szCs w:val="16"/>
              </w:rPr>
            </w:pPr>
          </w:p>
        </w:tc>
        <w:tc>
          <w:tcPr>
            <w:tcW w:w="362" w:type="dxa"/>
            <w:shd w:val="clear" w:color="auto" w:fill="auto"/>
            <w:vAlign w:val="center"/>
          </w:tcPr>
          <w:p w14:paraId="6CE3A7EF" w14:textId="77777777" w:rsidR="00D25F6B" w:rsidRPr="001D386E" w:rsidRDefault="00D25F6B" w:rsidP="00D25F6B">
            <w:pPr>
              <w:pStyle w:val="TAC"/>
              <w:rPr>
                <w:rFonts w:cs="Arial"/>
                <w:sz w:val="16"/>
                <w:szCs w:val="16"/>
              </w:rPr>
            </w:pPr>
          </w:p>
        </w:tc>
        <w:tc>
          <w:tcPr>
            <w:tcW w:w="772" w:type="dxa"/>
            <w:shd w:val="clear" w:color="auto" w:fill="auto"/>
            <w:vAlign w:val="center"/>
          </w:tcPr>
          <w:p w14:paraId="74AE6FBC" w14:textId="77777777" w:rsidR="00D25F6B" w:rsidRPr="001D386E" w:rsidRDefault="00D25F6B" w:rsidP="00D25F6B">
            <w:pPr>
              <w:pStyle w:val="TAL"/>
              <w:rPr>
                <w:rFonts w:cs="Arial"/>
                <w:sz w:val="16"/>
                <w:szCs w:val="16"/>
              </w:rPr>
            </w:pPr>
          </w:p>
        </w:tc>
        <w:tc>
          <w:tcPr>
            <w:tcW w:w="1134" w:type="dxa"/>
            <w:shd w:val="clear" w:color="auto" w:fill="auto"/>
            <w:vAlign w:val="center"/>
          </w:tcPr>
          <w:p w14:paraId="63017F7F" w14:textId="77777777" w:rsidR="00D25F6B" w:rsidRPr="001D386E" w:rsidRDefault="00D25F6B" w:rsidP="00D25F6B">
            <w:pPr>
              <w:pStyle w:val="TAC"/>
              <w:rPr>
                <w:rFonts w:cs="Arial"/>
                <w:sz w:val="16"/>
                <w:szCs w:val="16"/>
              </w:rPr>
            </w:pPr>
          </w:p>
        </w:tc>
        <w:tc>
          <w:tcPr>
            <w:tcW w:w="851" w:type="dxa"/>
            <w:shd w:val="clear" w:color="auto" w:fill="auto"/>
            <w:noWrap/>
            <w:vAlign w:val="center"/>
          </w:tcPr>
          <w:p w14:paraId="4B85233F" w14:textId="77777777" w:rsidR="00D25F6B" w:rsidRPr="001D386E" w:rsidRDefault="00D25F6B" w:rsidP="00D25F6B">
            <w:pPr>
              <w:pStyle w:val="TAC"/>
              <w:rPr>
                <w:rFonts w:cs="Arial"/>
                <w:sz w:val="16"/>
                <w:szCs w:val="16"/>
              </w:rPr>
            </w:pPr>
          </w:p>
        </w:tc>
        <w:tc>
          <w:tcPr>
            <w:tcW w:w="929" w:type="dxa"/>
            <w:shd w:val="clear" w:color="auto" w:fill="auto"/>
            <w:noWrap/>
            <w:vAlign w:val="center"/>
          </w:tcPr>
          <w:p w14:paraId="4DA6083E" w14:textId="77777777" w:rsidR="00D25F6B" w:rsidRPr="001D386E" w:rsidRDefault="00D25F6B" w:rsidP="00D25F6B">
            <w:pPr>
              <w:pStyle w:val="TAC"/>
              <w:rPr>
                <w:rFonts w:cs="Arial"/>
                <w:sz w:val="16"/>
                <w:szCs w:val="16"/>
              </w:rPr>
            </w:pPr>
          </w:p>
        </w:tc>
      </w:tr>
      <w:tr w:rsidR="00D25F6B" w:rsidRPr="001D386E" w14:paraId="1840CDAA" w14:textId="77777777" w:rsidTr="00F12577">
        <w:trPr>
          <w:trHeight w:val="224"/>
          <w:jc w:val="center"/>
        </w:trPr>
        <w:tc>
          <w:tcPr>
            <w:tcW w:w="960" w:type="dxa"/>
            <w:vMerge w:val="restart"/>
            <w:shd w:val="clear" w:color="auto" w:fill="auto"/>
          </w:tcPr>
          <w:p w14:paraId="42263667" w14:textId="77777777" w:rsidR="00D25F6B" w:rsidRPr="001D386E" w:rsidRDefault="00D25F6B" w:rsidP="00D25F6B">
            <w:pPr>
              <w:pStyle w:val="TAC"/>
              <w:rPr>
                <w:rFonts w:cs="Arial"/>
                <w:sz w:val="16"/>
                <w:szCs w:val="16"/>
              </w:rPr>
            </w:pPr>
            <w:r w:rsidRPr="001D386E">
              <w:rPr>
                <w:rFonts w:cs="Arial"/>
                <w:sz w:val="16"/>
                <w:szCs w:val="16"/>
              </w:rPr>
              <w:t>70</w:t>
            </w:r>
          </w:p>
        </w:tc>
        <w:tc>
          <w:tcPr>
            <w:tcW w:w="3166" w:type="dxa"/>
            <w:shd w:val="clear" w:color="auto" w:fill="auto"/>
            <w:vAlign w:val="bottom"/>
          </w:tcPr>
          <w:p w14:paraId="4F01D5DF" w14:textId="77777777" w:rsidR="00D25F6B" w:rsidRPr="001D386E" w:rsidRDefault="00D25F6B" w:rsidP="00D25F6B">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476BEA8"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A7CE31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41FA0DA"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6A7BF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C22E2D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216419DC" w14:textId="77777777" w:rsidR="00D25F6B" w:rsidRPr="001D386E" w:rsidRDefault="00D25F6B" w:rsidP="00D25F6B">
            <w:pPr>
              <w:pStyle w:val="TAC"/>
              <w:rPr>
                <w:rFonts w:cs="Arial"/>
                <w:sz w:val="16"/>
                <w:szCs w:val="16"/>
              </w:rPr>
            </w:pPr>
          </w:p>
        </w:tc>
      </w:tr>
      <w:tr w:rsidR="00D25F6B" w:rsidRPr="001D386E" w14:paraId="523F3946" w14:textId="77777777" w:rsidTr="00F12577">
        <w:trPr>
          <w:trHeight w:val="224"/>
          <w:jc w:val="center"/>
        </w:trPr>
        <w:tc>
          <w:tcPr>
            <w:tcW w:w="960" w:type="dxa"/>
            <w:vMerge/>
            <w:shd w:val="clear" w:color="auto" w:fill="auto"/>
          </w:tcPr>
          <w:p w14:paraId="091EA3D7" w14:textId="77777777" w:rsidR="00D25F6B" w:rsidRPr="001D386E" w:rsidRDefault="00D25F6B" w:rsidP="00D25F6B">
            <w:pPr>
              <w:pStyle w:val="TAC"/>
              <w:rPr>
                <w:rFonts w:cs="Arial"/>
                <w:sz w:val="16"/>
                <w:szCs w:val="16"/>
              </w:rPr>
            </w:pPr>
          </w:p>
        </w:tc>
        <w:tc>
          <w:tcPr>
            <w:tcW w:w="3166" w:type="dxa"/>
            <w:shd w:val="clear" w:color="auto" w:fill="auto"/>
            <w:vAlign w:val="bottom"/>
          </w:tcPr>
          <w:p w14:paraId="7780219B" w14:textId="77777777" w:rsidR="00D25F6B" w:rsidRPr="001D386E" w:rsidRDefault="00D25F6B" w:rsidP="00D25F6B">
            <w:pPr>
              <w:pStyle w:val="TAL"/>
              <w:rPr>
                <w:rFonts w:cs="Arial"/>
                <w:sz w:val="16"/>
                <w:szCs w:val="16"/>
              </w:rPr>
            </w:pPr>
            <w:r>
              <w:rPr>
                <w:rFonts w:cs="Arial"/>
                <w:sz w:val="16"/>
                <w:szCs w:val="16"/>
              </w:rPr>
              <w:t>NR Band n77</w:t>
            </w:r>
          </w:p>
        </w:tc>
        <w:tc>
          <w:tcPr>
            <w:tcW w:w="772" w:type="dxa"/>
            <w:shd w:val="clear" w:color="auto" w:fill="auto"/>
            <w:vAlign w:val="center"/>
          </w:tcPr>
          <w:p w14:paraId="0996217C"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F8F545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8A41DBF"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15F76F"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4C24F5D"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D6B8E4E"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54A1F549" w14:textId="77777777" w:rsidTr="00F12577">
        <w:trPr>
          <w:trHeight w:val="224"/>
          <w:jc w:val="center"/>
        </w:trPr>
        <w:tc>
          <w:tcPr>
            <w:tcW w:w="960" w:type="dxa"/>
            <w:vMerge w:val="restart"/>
            <w:shd w:val="clear" w:color="auto" w:fill="auto"/>
          </w:tcPr>
          <w:p w14:paraId="5E8524D8" w14:textId="77777777" w:rsidR="00D25F6B" w:rsidRPr="001D386E" w:rsidRDefault="00D25F6B" w:rsidP="00D25F6B">
            <w:pPr>
              <w:pStyle w:val="TAC"/>
              <w:rPr>
                <w:rFonts w:cs="Arial"/>
                <w:sz w:val="16"/>
                <w:szCs w:val="16"/>
              </w:rPr>
            </w:pPr>
            <w:r w:rsidRPr="001D386E">
              <w:rPr>
                <w:rFonts w:cs="Arial"/>
                <w:sz w:val="16"/>
                <w:szCs w:val="16"/>
              </w:rPr>
              <w:t>71</w:t>
            </w:r>
          </w:p>
        </w:tc>
        <w:tc>
          <w:tcPr>
            <w:tcW w:w="3166" w:type="dxa"/>
            <w:shd w:val="clear" w:color="auto" w:fill="auto"/>
            <w:vAlign w:val="bottom"/>
          </w:tcPr>
          <w:p w14:paraId="34E35A52" w14:textId="77777777" w:rsidR="00D25F6B" w:rsidRPr="001D386E" w:rsidRDefault="00D25F6B" w:rsidP="00D25F6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110CCC31"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02237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7417070F"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76B633"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87DCD"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53EC897" w14:textId="77777777" w:rsidR="00D25F6B" w:rsidRPr="001D386E" w:rsidRDefault="00D25F6B" w:rsidP="00D25F6B">
            <w:pPr>
              <w:pStyle w:val="TAC"/>
              <w:rPr>
                <w:rFonts w:cs="Arial"/>
                <w:sz w:val="16"/>
                <w:szCs w:val="16"/>
              </w:rPr>
            </w:pPr>
          </w:p>
        </w:tc>
      </w:tr>
      <w:tr w:rsidR="00D25F6B" w:rsidRPr="001D386E" w14:paraId="0638A9FF" w14:textId="77777777" w:rsidTr="00F12577">
        <w:trPr>
          <w:trHeight w:val="224"/>
          <w:jc w:val="center"/>
        </w:trPr>
        <w:tc>
          <w:tcPr>
            <w:tcW w:w="960" w:type="dxa"/>
            <w:vMerge/>
            <w:shd w:val="clear" w:color="auto" w:fill="auto"/>
          </w:tcPr>
          <w:p w14:paraId="644BE6B5" w14:textId="77777777" w:rsidR="00D25F6B" w:rsidRPr="001D386E" w:rsidRDefault="00D25F6B" w:rsidP="00D25F6B">
            <w:pPr>
              <w:pStyle w:val="TAC"/>
              <w:rPr>
                <w:rFonts w:cs="Arial"/>
                <w:sz w:val="16"/>
                <w:szCs w:val="16"/>
              </w:rPr>
            </w:pPr>
          </w:p>
        </w:tc>
        <w:tc>
          <w:tcPr>
            <w:tcW w:w="3166" w:type="dxa"/>
            <w:shd w:val="clear" w:color="auto" w:fill="auto"/>
            <w:vAlign w:val="bottom"/>
          </w:tcPr>
          <w:p w14:paraId="4EDE8AE4" w14:textId="77777777" w:rsidR="00D25F6B" w:rsidRPr="00236E7E" w:rsidRDefault="00D25F6B" w:rsidP="00D25F6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A831E33" w14:textId="77777777" w:rsidR="00D25F6B" w:rsidRPr="00236E7E" w:rsidRDefault="00D25F6B" w:rsidP="00D25F6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32A6E69"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DDA6A7E"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F342E07"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FD69C9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42CCE2"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8BAED92"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4522E3C9" w14:textId="77777777" w:rsidTr="00F12577">
        <w:trPr>
          <w:trHeight w:val="224"/>
          <w:jc w:val="center"/>
        </w:trPr>
        <w:tc>
          <w:tcPr>
            <w:tcW w:w="960" w:type="dxa"/>
            <w:vMerge/>
            <w:shd w:val="clear" w:color="auto" w:fill="auto"/>
          </w:tcPr>
          <w:p w14:paraId="46DE58B4" w14:textId="77777777" w:rsidR="00D25F6B" w:rsidRPr="001D386E" w:rsidRDefault="00D25F6B" w:rsidP="00D25F6B">
            <w:pPr>
              <w:pStyle w:val="TAC"/>
              <w:rPr>
                <w:rFonts w:cs="Arial"/>
                <w:sz w:val="16"/>
                <w:szCs w:val="16"/>
              </w:rPr>
            </w:pPr>
          </w:p>
        </w:tc>
        <w:tc>
          <w:tcPr>
            <w:tcW w:w="3166" w:type="dxa"/>
            <w:shd w:val="clear" w:color="auto" w:fill="auto"/>
            <w:vAlign w:val="bottom"/>
          </w:tcPr>
          <w:p w14:paraId="5AFDCCA7" w14:textId="77777777" w:rsidR="00D25F6B" w:rsidRPr="001D386E" w:rsidRDefault="00D25F6B" w:rsidP="00D25F6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55A105A6"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62892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68333F9A"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11BF2E1" w14:textId="77777777" w:rsidR="00D25F6B" w:rsidRPr="001D386E" w:rsidRDefault="00D25F6B" w:rsidP="00D25F6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84165D8" w14:textId="77777777" w:rsidR="00D25F6B" w:rsidRPr="001D386E" w:rsidRDefault="00D25F6B" w:rsidP="00D25F6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ED13F0" w14:textId="77777777" w:rsidR="00D25F6B" w:rsidRPr="001D386E" w:rsidRDefault="00D25F6B" w:rsidP="00D25F6B">
            <w:pPr>
              <w:pStyle w:val="TAC"/>
              <w:rPr>
                <w:rFonts w:cs="Arial"/>
                <w:sz w:val="16"/>
                <w:szCs w:val="16"/>
              </w:rPr>
            </w:pPr>
            <w:r w:rsidRPr="001D386E">
              <w:rPr>
                <w:rFonts w:cs="Arial" w:hint="eastAsia"/>
                <w:sz w:val="16"/>
                <w:szCs w:val="16"/>
              </w:rPr>
              <w:t>15</w:t>
            </w:r>
          </w:p>
        </w:tc>
      </w:tr>
      <w:tr w:rsidR="00D25F6B" w:rsidRPr="001D386E" w14:paraId="6FAAB387" w14:textId="77777777" w:rsidTr="00F12577">
        <w:trPr>
          <w:trHeight w:val="224"/>
          <w:jc w:val="center"/>
        </w:trPr>
        <w:tc>
          <w:tcPr>
            <w:tcW w:w="960" w:type="dxa"/>
            <w:vMerge/>
            <w:shd w:val="clear" w:color="auto" w:fill="auto"/>
          </w:tcPr>
          <w:p w14:paraId="66896AC3" w14:textId="77777777" w:rsidR="00D25F6B" w:rsidRPr="001D386E" w:rsidRDefault="00D25F6B" w:rsidP="00D25F6B">
            <w:pPr>
              <w:pStyle w:val="TAC"/>
              <w:rPr>
                <w:rFonts w:cs="Arial"/>
                <w:sz w:val="16"/>
                <w:szCs w:val="16"/>
              </w:rPr>
            </w:pPr>
          </w:p>
        </w:tc>
        <w:tc>
          <w:tcPr>
            <w:tcW w:w="3166" w:type="dxa"/>
            <w:shd w:val="clear" w:color="auto" w:fill="auto"/>
            <w:vAlign w:val="bottom"/>
          </w:tcPr>
          <w:p w14:paraId="40D1A563" w14:textId="77777777" w:rsidR="00D25F6B" w:rsidRPr="001D386E" w:rsidRDefault="00D25F6B" w:rsidP="00D25F6B">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5C2AC0B"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84EFD1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6950F037"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1C4E0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15EAAA3B"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6914FAE"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26C274C1" w14:textId="77777777" w:rsidTr="00F12577">
        <w:trPr>
          <w:trHeight w:val="224"/>
          <w:jc w:val="center"/>
        </w:trPr>
        <w:tc>
          <w:tcPr>
            <w:tcW w:w="960" w:type="dxa"/>
            <w:vMerge w:val="restart"/>
            <w:shd w:val="clear" w:color="auto" w:fill="auto"/>
          </w:tcPr>
          <w:p w14:paraId="02B642C6" w14:textId="77777777" w:rsidR="00D25F6B" w:rsidRPr="001D386E" w:rsidRDefault="00D25F6B" w:rsidP="00D25F6B">
            <w:pPr>
              <w:pStyle w:val="TAC"/>
              <w:rPr>
                <w:rFonts w:cs="Arial"/>
                <w:sz w:val="16"/>
                <w:szCs w:val="16"/>
              </w:rPr>
            </w:pPr>
            <w:r w:rsidRPr="001D386E">
              <w:rPr>
                <w:rFonts w:cs="Arial"/>
                <w:sz w:val="16"/>
                <w:szCs w:val="16"/>
              </w:rPr>
              <w:t>72</w:t>
            </w:r>
          </w:p>
        </w:tc>
        <w:tc>
          <w:tcPr>
            <w:tcW w:w="3166" w:type="dxa"/>
            <w:shd w:val="clear" w:color="auto" w:fill="auto"/>
            <w:vAlign w:val="bottom"/>
          </w:tcPr>
          <w:p w14:paraId="252C5BCE" w14:textId="77777777" w:rsidR="00D25F6B" w:rsidRPr="001D386E" w:rsidRDefault="00D25F6B" w:rsidP="00D25F6B">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1CAB851"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90DDB09"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3398B96B"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0E0CD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070FA58C"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E4E8E9F" w14:textId="77777777" w:rsidR="00D25F6B" w:rsidRPr="001D386E" w:rsidRDefault="00D25F6B" w:rsidP="00D25F6B">
            <w:pPr>
              <w:pStyle w:val="TAC"/>
              <w:rPr>
                <w:rFonts w:cs="Arial"/>
                <w:sz w:val="16"/>
                <w:szCs w:val="16"/>
              </w:rPr>
            </w:pPr>
          </w:p>
        </w:tc>
      </w:tr>
      <w:tr w:rsidR="00D25F6B" w:rsidRPr="001D386E" w14:paraId="57461CD6" w14:textId="77777777" w:rsidTr="00F12577">
        <w:trPr>
          <w:trHeight w:val="224"/>
          <w:jc w:val="center"/>
        </w:trPr>
        <w:tc>
          <w:tcPr>
            <w:tcW w:w="960" w:type="dxa"/>
            <w:vMerge/>
            <w:shd w:val="clear" w:color="auto" w:fill="auto"/>
          </w:tcPr>
          <w:p w14:paraId="0D05E7DC" w14:textId="77777777" w:rsidR="00D25F6B" w:rsidRPr="001D386E" w:rsidRDefault="00D25F6B" w:rsidP="00D25F6B">
            <w:pPr>
              <w:pStyle w:val="TAC"/>
              <w:rPr>
                <w:rFonts w:cs="Arial"/>
                <w:sz w:val="16"/>
                <w:szCs w:val="16"/>
              </w:rPr>
            </w:pPr>
          </w:p>
        </w:tc>
        <w:tc>
          <w:tcPr>
            <w:tcW w:w="3166" w:type="dxa"/>
            <w:shd w:val="clear" w:color="auto" w:fill="auto"/>
            <w:vAlign w:val="bottom"/>
          </w:tcPr>
          <w:p w14:paraId="369C8AEF" w14:textId="77777777" w:rsidR="00D25F6B" w:rsidRPr="001D386E" w:rsidRDefault="00D25F6B" w:rsidP="00D25F6B">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E8ACC84"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DD4A7B1"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231EC93"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4D6A84"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4FC1CC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6E7D795"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1AB5C1C1" w14:textId="77777777" w:rsidTr="00F12577">
        <w:trPr>
          <w:trHeight w:val="224"/>
          <w:jc w:val="center"/>
        </w:trPr>
        <w:tc>
          <w:tcPr>
            <w:tcW w:w="960" w:type="dxa"/>
            <w:vMerge/>
            <w:shd w:val="clear" w:color="auto" w:fill="auto"/>
          </w:tcPr>
          <w:p w14:paraId="37CD0FF0" w14:textId="77777777" w:rsidR="00D25F6B" w:rsidRPr="001D386E" w:rsidRDefault="00D25F6B" w:rsidP="00D25F6B">
            <w:pPr>
              <w:pStyle w:val="TAC"/>
              <w:rPr>
                <w:rFonts w:cs="Arial"/>
                <w:sz w:val="16"/>
                <w:szCs w:val="16"/>
              </w:rPr>
            </w:pPr>
          </w:p>
        </w:tc>
        <w:tc>
          <w:tcPr>
            <w:tcW w:w="3166" w:type="dxa"/>
            <w:shd w:val="clear" w:color="auto" w:fill="auto"/>
            <w:vAlign w:val="bottom"/>
          </w:tcPr>
          <w:p w14:paraId="50E94DFE"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61E104"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430224D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44BB2B4"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27138D7E"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3427D60B"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774B3178" w14:textId="77777777" w:rsidR="00D25F6B" w:rsidRPr="001D386E" w:rsidRDefault="00D25F6B" w:rsidP="00D25F6B">
            <w:pPr>
              <w:pStyle w:val="TAC"/>
              <w:rPr>
                <w:rFonts w:cs="Arial"/>
                <w:sz w:val="16"/>
                <w:szCs w:val="16"/>
              </w:rPr>
            </w:pPr>
          </w:p>
        </w:tc>
      </w:tr>
      <w:tr w:rsidR="00D25F6B" w:rsidRPr="001D386E" w14:paraId="3B893144" w14:textId="77777777" w:rsidTr="00F12577">
        <w:trPr>
          <w:trHeight w:val="224"/>
          <w:jc w:val="center"/>
        </w:trPr>
        <w:tc>
          <w:tcPr>
            <w:tcW w:w="960" w:type="dxa"/>
            <w:vMerge w:val="restart"/>
            <w:shd w:val="clear" w:color="auto" w:fill="auto"/>
          </w:tcPr>
          <w:p w14:paraId="49D6D803" w14:textId="77777777" w:rsidR="00D25F6B" w:rsidRPr="001D386E" w:rsidRDefault="00D25F6B" w:rsidP="00D25F6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5229CF31" w14:textId="77777777" w:rsidR="00D25F6B" w:rsidRPr="001D386E" w:rsidRDefault="00D25F6B" w:rsidP="00D25F6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8FE7E6B"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6448CC3"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ED8F007"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37D188D"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123DB86"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7A978B8" w14:textId="77777777" w:rsidR="00D25F6B" w:rsidRPr="001D386E" w:rsidRDefault="00D25F6B" w:rsidP="00D25F6B">
            <w:pPr>
              <w:pStyle w:val="TAC"/>
              <w:rPr>
                <w:rFonts w:cs="Arial"/>
                <w:sz w:val="16"/>
                <w:szCs w:val="16"/>
              </w:rPr>
            </w:pPr>
          </w:p>
        </w:tc>
      </w:tr>
      <w:tr w:rsidR="00D25F6B" w:rsidRPr="001D386E" w14:paraId="198ED380" w14:textId="77777777" w:rsidTr="00F12577">
        <w:trPr>
          <w:trHeight w:val="224"/>
          <w:jc w:val="center"/>
        </w:trPr>
        <w:tc>
          <w:tcPr>
            <w:tcW w:w="960" w:type="dxa"/>
            <w:vMerge/>
            <w:shd w:val="clear" w:color="auto" w:fill="auto"/>
          </w:tcPr>
          <w:p w14:paraId="1933D273" w14:textId="77777777" w:rsidR="00D25F6B" w:rsidRPr="001D386E" w:rsidRDefault="00D25F6B" w:rsidP="00D25F6B">
            <w:pPr>
              <w:pStyle w:val="TAC"/>
              <w:rPr>
                <w:rFonts w:cs="Arial"/>
                <w:sz w:val="16"/>
                <w:szCs w:val="16"/>
                <w:lang w:eastAsia="ja-JP"/>
              </w:rPr>
            </w:pPr>
          </w:p>
        </w:tc>
        <w:tc>
          <w:tcPr>
            <w:tcW w:w="3166" w:type="dxa"/>
            <w:shd w:val="clear" w:color="auto" w:fill="auto"/>
            <w:vAlign w:val="bottom"/>
          </w:tcPr>
          <w:p w14:paraId="741D49F6" w14:textId="77777777" w:rsidR="00D25F6B" w:rsidRPr="001D386E" w:rsidRDefault="00D25F6B" w:rsidP="00D25F6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2AB4773"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FE0BB9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B89DEF6"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3B38F1"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44A85"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9ABA969"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077135F7" w14:textId="77777777" w:rsidTr="00F12577">
        <w:trPr>
          <w:trHeight w:val="224"/>
          <w:jc w:val="center"/>
        </w:trPr>
        <w:tc>
          <w:tcPr>
            <w:tcW w:w="960" w:type="dxa"/>
            <w:vMerge w:val="restart"/>
            <w:shd w:val="clear" w:color="auto" w:fill="auto"/>
          </w:tcPr>
          <w:p w14:paraId="17548B60" w14:textId="77777777" w:rsidR="00D25F6B" w:rsidRPr="001D386E" w:rsidRDefault="00D25F6B" w:rsidP="00D25F6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2173AC5B" w14:textId="77777777" w:rsidR="00D25F6B" w:rsidRPr="00900BFD" w:rsidRDefault="00D25F6B" w:rsidP="00D25F6B">
            <w:pPr>
              <w:pStyle w:val="TAL"/>
              <w:rPr>
                <w:rFonts w:cs="Arial"/>
                <w:sz w:val="16"/>
                <w:szCs w:val="16"/>
                <w:lang w:val="de-DE" w:eastAsia="zh-CN"/>
              </w:rPr>
            </w:pPr>
            <w:r w:rsidRPr="00900BFD">
              <w:rPr>
                <w:rFonts w:cs="Arial"/>
                <w:sz w:val="16"/>
                <w:szCs w:val="16"/>
                <w:lang w:val="de-DE"/>
              </w:rPr>
              <w:t>E-UTRA Band 1, 2, 3, 4, 5, 7, 8, 12, 13, 17, 18, 19, 20, 26, 28, 29, 31, 34, 38, 39, 40, 41, 42, 43, 48, 52, 65, 66, 67, 68</w:t>
            </w:r>
            <w:r w:rsidRPr="00900BFD">
              <w:rPr>
                <w:rFonts w:cs="Arial"/>
                <w:sz w:val="16"/>
                <w:szCs w:val="16"/>
                <w:lang w:val="de-DE" w:eastAsia="zh-CN"/>
              </w:rPr>
              <w:t>, 85</w:t>
            </w:r>
            <w:r w:rsidRPr="00900BFD">
              <w:rPr>
                <w:lang w:val="de-DE"/>
              </w:rPr>
              <w:t xml:space="preserve"> </w:t>
            </w:r>
          </w:p>
          <w:p w14:paraId="6DA7E7A9" w14:textId="77777777" w:rsidR="00D25F6B" w:rsidRPr="00900BFD" w:rsidRDefault="00D25F6B" w:rsidP="00D25F6B">
            <w:pPr>
              <w:pStyle w:val="TAL"/>
              <w:rPr>
                <w:rFonts w:cs="Arial"/>
                <w:sz w:val="16"/>
                <w:szCs w:val="16"/>
                <w:lang w:val="de-DE"/>
              </w:rPr>
            </w:pPr>
            <w:r w:rsidRPr="00900BFD">
              <w:rPr>
                <w:rFonts w:cs="Arial"/>
                <w:sz w:val="16"/>
                <w:szCs w:val="16"/>
                <w:lang w:val="de-DE" w:eastAsia="zh-CN"/>
              </w:rPr>
              <w:t>NR Band n77, n78</w:t>
            </w:r>
          </w:p>
        </w:tc>
        <w:tc>
          <w:tcPr>
            <w:tcW w:w="772" w:type="dxa"/>
            <w:shd w:val="clear" w:color="auto" w:fill="auto"/>
            <w:vAlign w:val="center"/>
          </w:tcPr>
          <w:p w14:paraId="5D6F3EF8" w14:textId="77777777" w:rsidR="00D25F6B" w:rsidRPr="001D386E" w:rsidRDefault="00D25F6B" w:rsidP="00D25F6B">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CFA49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BEAB975"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D98D9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31A2D74"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E4E932E" w14:textId="77777777" w:rsidR="00D25F6B" w:rsidRPr="001D386E" w:rsidRDefault="00D25F6B" w:rsidP="00D25F6B">
            <w:pPr>
              <w:pStyle w:val="TAC"/>
              <w:rPr>
                <w:rFonts w:cs="Arial"/>
                <w:sz w:val="16"/>
                <w:szCs w:val="16"/>
              </w:rPr>
            </w:pPr>
          </w:p>
        </w:tc>
      </w:tr>
      <w:tr w:rsidR="00D25F6B" w:rsidRPr="001D386E" w14:paraId="57832E95" w14:textId="77777777" w:rsidTr="00F12577">
        <w:trPr>
          <w:trHeight w:val="224"/>
          <w:jc w:val="center"/>
        </w:trPr>
        <w:tc>
          <w:tcPr>
            <w:tcW w:w="960" w:type="dxa"/>
            <w:vMerge/>
            <w:shd w:val="clear" w:color="auto" w:fill="auto"/>
          </w:tcPr>
          <w:p w14:paraId="1D2FE793" w14:textId="77777777" w:rsidR="00D25F6B" w:rsidRPr="001D386E" w:rsidRDefault="00D25F6B" w:rsidP="00D25F6B">
            <w:pPr>
              <w:pStyle w:val="TAC"/>
              <w:rPr>
                <w:rFonts w:cs="Arial"/>
                <w:sz w:val="16"/>
                <w:szCs w:val="16"/>
                <w:lang w:eastAsia="ja-JP"/>
              </w:rPr>
            </w:pPr>
          </w:p>
        </w:tc>
        <w:tc>
          <w:tcPr>
            <w:tcW w:w="3166" w:type="dxa"/>
            <w:shd w:val="clear" w:color="auto" w:fill="auto"/>
            <w:vAlign w:val="center"/>
          </w:tcPr>
          <w:p w14:paraId="51D3B7A3" w14:textId="77777777" w:rsidR="00D25F6B" w:rsidRPr="001D386E" w:rsidRDefault="00D25F6B" w:rsidP="00D25F6B">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238BBC3" w14:textId="77777777" w:rsidR="00D25F6B" w:rsidRPr="001D386E" w:rsidRDefault="00D25F6B" w:rsidP="00D25F6B">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1587EFA0" w14:textId="77777777" w:rsidR="00D25F6B" w:rsidRPr="001D386E" w:rsidRDefault="00D25F6B" w:rsidP="00D25F6B">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1B00810E" w14:textId="77777777" w:rsidR="00D25F6B" w:rsidRPr="001D386E" w:rsidRDefault="00D25F6B" w:rsidP="00D25F6B">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7D63A4D6" w14:textId="77777777" w:rsidR="00D25F6B" w:rsidRPr="001D386E" w:rsidRDefault="00D25F6B" w:rsidP="00D25F6B">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2B7B321" w14:textId="77777777" w:rsidR="00D25F6B" w:rsidRPr="001D386E" w:rsidRDefault="00D25F6B" w:rsidP="00D25F6B">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C5FEFE7" w14:textId="77777777" w:rsidR="00D25F6B" w:rsidRPr="001D386E" w:rsidRDefault="00D25F6B" w:rsidP="00D25F6B">
            <w:pPr>
              <w:pStyle w:val="TAC"/>
              <w:rPr>
                <w:rFonts w:cs="Arial"/>
                <w:sz w:val="16"/>
                <w:szCs w:val="16"/>
              </w:rPr>
            </w:pPr>
            <w:r>
              <w:rPr>
                <w:rFonts w:eastAsia="MS Mincho" w:cs="Arial" w:hint="eastAsia"/>
                <w:sz w:val="16"/>
                <w:szCs w:val="16"/>
                <w:lang w:eastAsia="ja-JP"/>
              </w:rPr>
              <w:t>2</w:t>
            </w:r>
          </w:p>
        </w:tc>
      </w:tr>
      <w:tr w:rsidR="00D25F6B" w:rsidRPr="001D386E" w14:paraId="333F8A05" w14:textId="77777777" w:rsidTr="00F12577">
        <w:trPr>
          <w:trHeight w:val="224"/>
          <w:jc w:val="center"/>
        </w:trPr>
        <w:tc>
          <w:tcPr>
            <w:tcW w:w="960" w:type="dxa"/>
            <w:vMerge/>
            <w:shd w:val="clear" w:color="auto" w:fill="auto"/>
          </w:tcPr>
          <w:p w14:paraId="5E9EF6C6" w14:textId="77777777" w:rsidR="00D25F6B" w:rsidRPr="001D386E" w:rsidRDefault="00D25F6B" w:rsidP="00D25F6B">
            <w:pPr>
              <w:pStyle w:val="TAC"/>
              <w:rPr>
                <w:rFonts w:cs="Arial"/>
                <w:sz w:val="16"/>
                <w:szCs w:val="16"/>
              </w:rPr>
            </w:pPr>
          </w:p>
        </w:tc>
        <w:tc>
          <w:tcPr>
            <w:tcW w:w="3166" w:type="dxa"/>
            <w:shd w:val="clear" w:color="auto" w:fill="auto"/>
            <w:vAlign w:val="center"/>
          </w:tcPr>
          <w:p w14:paraId="136DF24F"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F57525" w14:textId="77777777" w:rsidR="00D25F6B" w:rsidRPr="001D386E" w:rsidRDefault="00D25F6B" w:rsidP="00D25F6B">
            <w:pPr>
              <w:pStyle w:val="TAR"/>
              <w:rPr>
                <w:rFonts w:cs="Arial"/>
                <w:sz w:val="16"/>
                <w:szCs w:val="16"/>
              </w:rPr>
            </w:pPr>
            <w:r w:rsidRPr="001D386E">
              <w:rPr>
                <w:rFonts w:cs="Arial"/>
                <w:sz w:val="16"/>
                <w:szCs w:val="16"/>
              </w:rPr>
              <w:t>1884.5</w:t>
            </w:r>
          </w:p>
        </w:tc>
        <w:tc>
          <w:tcPr>
            <w:tcW w:w="362" w:type="dxa"/>
            <w:shd w:val="clear" w:color="auto" w:fill="auto"/>
            <w:vAlign w:val="center"/>
          </w:tcPr>
          <w:p w14:paraId="129C1257"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8785DDD" w14:textId="77777777" w:rsidR="00D25F6B" w:rsidRPr="001D386E" w:rsidRDefault="00D25F6B" w:rsidP="00D25F6B">
            <w:pPr>
              <w:pStyle w:val="TAL"/>
              <w:rPr>
                <w:rFonts w:cs="Arial"/>
                <w:sz w:val="16"/>
                <w:szCs w:val="16"/>
              </w:rPr>
            </w:pPr>
            <w:r w:rsidRPr="001D386E">
              <w:rPr>
                <w:rFonts w:cs="Arial"/>
                <w:sz w:val="16"/>
                <w:szCs w:val="16"/>
              </w:rPr>
              <w:t>1915.7</w:t>
            </w:r>
          </w:p>
        </w:tc>
        <w:tc>
          <w:tcPr>
            <w:tcW w:w="1134" w:type="dxa"/>
            <w:shd w:val="clear" w:color="auto" w:fill="auto"/>
            <w:vAlign w:val="center"/>
          </w:tcPr>
          <w:p w14:paraId="0CB59AFD" w14:textId="77777777" w:rsidR="00D25F6B" w:rsidRPr="001D386E" w:rsidRDefault="00D25F6B" w:rsidP="00D25F6B">
            <w:pPr>
              <w:pStyle w:val="TAC"/>
              <w:rPr>
                <w:rFonts w:cs="Arial"/>
                <w:sz w:val="16"/>
                <w:szCs w:val="16"/>
              </w:rPr>
            </w:pPr>
            <w:r w:rsidRPr="001D386E">
              <w:rPr>
                <w:rFonts w:cs="Arial"/>
                <w:sz w:val="16"/>
                <w:szCs w:val="16"/>
              </w:rPr>
              <w:t>-41</w:t>
            </w:r>
          </w:p>
        </w:tc>
        <w:tc>
          <w:tcPr>
            <w:tcW w:w="851" w:type="dxa"/>
            <w:shd w:val="clear" w:color="auto" w:fill="auto"/>
            <w:noWrap/>
            <w:vAlign w:val="center"/>
          </w:tcPr>
          <w:p w14:paraId="2E079C20" w14:textId="77777777" w:rsidR="00D25F6B" w:rsidRPr="001D386E" w:rsidRDefault="00D25F6B" w:rsidP="00D25F6B">
            <w:pPr>
              <w:pStyle w:val="TAC"/>
              <w:rPr>
                <w:rFonts w:cs="Arial"/>
                <w:sz w:val="16"/>
                <w:szCs w:val="16"/>
              </w:rPr>
            </w:pPr>
            <w:r w:rsidRPr="001D386E">
              <w:rPr>
                <w:rFonts w:cs="Arial"/>
                <w:sz w:val="16"/>
                <w:szCs w:val="16"/>
              </w:rPr>
              <w:t>0.3</w:t>
            </w:r>
          </w:p>
        </w:tc>
        <w:tc>
          <w:tcPr>
            <w:tcW w:w="929" w:type="dxa"/>
            <w:shd w:val="clear" w:color="auto" w:fill="auto"/>
            <w:noWrap/>
            <w:vAlign w:val="center"/>
          </w:tcPr>
          <w:p w14:paraId="74FD44A6" w14:textId="77777777" w:rsidR="00D25F6B" w:rsidRPr="001D386E" w:rsidRDefault="00D25F6B" w:rsidP="00D25F6B">
            <w:pPr>
              <w:pStyle w:val="TAC"/>
              <w:rPr>
                <w:rFonts w:cs="Arial"/>
                <w:sz w:val="16"/>
                <w:szCs w:val="16"/>
              </w:rPr>
            </w:pPr>
            <w:r w:rsidRPr="001D386E">
              <w:rPr>
                <w:rFonts w:cs="Arial"/>
                <w:sz w:val="16"/>
                <w:szCs w:val="16"/>
              </w:rPr>
              <w:t>8</w:t>
            </w:r>
          </w:p>
        </w:tc>
      </w:tr>
      <w:tr w:rsidR="00D25F6B" w:rsidRPr="001D386E" w14:paraId="28E26B99" w14:textId="77777777" w:rsidTr="00F12577">
        <w:trPr>
          <w:trHeight w:val="224"/>
          <w:jc w:val="center"/>
        </w:trPr>
        <w:tc>
          <w:tcPr>
            <w:tcW w:w="960" w:type="dxa"/>
            <w:vMerge/>
            <w:shd w:val="clear" w:color="auto" w:fill="auto"/>
          </w:tcPr>
          <w:p w14:paraId="279EA315" w14:textId="77777777" w:rsidR="00D25F6B" w:rsidRPr="001D386E" w:rsidRDefault="00D25F6B" w:rsidP="00D25F6B">
            <w:pPr>
              <w:pStyle w:val="TAC"/>
              <w:rPr>
                <w:rFonts w:cs="Arial"/>
                <w:sz w:val="16"/>
                <w:szCs w:val="16"/>
              </w:rPr>
            </w:pPr>
          </w:p>
        </w:tc>
        <w:tc>
          <w:tcPr>
            <w:tcW w:w="3166" w:type="dxa"/>
            <w:shd w:val="clear" w:color="auto" w:fill="auto"/>
            <w:vAlign w:val="bottom"/>
          </w:tcPr>
          <w:p w14:paraId="0BE31820"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13FA5" w14:textId="77777777" w:rsidR="00D25F6B" w:rsidRPr="001D386E" w:rsidRDefault="00D25F6B" w:rsidP="00D25F6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7093635F"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15829D2" w14:textId="77777777" w:rsidR="00D25F6B" w:rsidRPr="001D386E" w:rsidRDefault="00D25F6B" w:rsidP="00D25F6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0E49564D" w14:textId="77777777" w:rsidR="00D25F6B" w:rsidRPr="001D386E" w:rsidRDefault="00D25F6B" w:rsidP="00D25F6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E8088DD" w14:textId="77777777" w:rsidR="00D25F6B" w:rsidRPr="001D386E" w:rsidRDefault="00D25F6B" w:rsidP="00D25F6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40F454E" w14:textId="77777777" w:rsidR="00D25F6B" w:rsidRPr="001D386E" w:rsidRDefault="00D25F6B" w:rsidP="00D25F6B">
            <w:pPr>
              <w:pStyle w:val="TAC"/>
              <w:rPr>
                <w:rFonts w:cs="Arial"/>
                <w:sz w:val="16"/>
                <w:szCs w:val="16"/>
              </w:rPr>
            </w:pPr>
            <w:r w:rsidRPr="001D386E">
              <w:rPr>
                <w:rFonts w:cs="Arial" w:hint="eastAsia"/>
                <w:sz w:val="16"/>
                <w:szCs w:val="16"/>
                <w:lang w:eastAsia="ja-JP"/>
              </w:rPr>
              <w:t>15, 41</w:t>
            </w:r>
          </w:p>
        </w:tc>
      </w:tr>
      <w:tr w:rsidR="00D25F6B" w:rsidRPr="001D386E" w14:paraId="41F739BA" w14:textId="77777777" w:rsidTr="00F12577">
        <w:trPr>
          <w:trHeight w:val="224"/>
          <w:jc w:val="center"/>
        </w:trPr>
        <w:tc>
          <w:tcPr>
            <w:tcW w:w="960" w:type="dxa"/>
            <w:vMerge/>
            <w:shd w:val="clear" w:color="auto" w:fill="auto"/>
          </w:tcPr>
          <w:p w14:paraId="11469125" w14:textId="77777777" w:rsidR="00D25F6B" w:rsidRPr="001D386E" w:rsidRDefault="00D25F6B" w:rsidP="00D25F6B">
            <w:pPr>
              <w:pStyle w:val="TAC"/>
              <w:rPr>
                <w:rFonts w:cs="Arial"/>
                <w:sz w:val="16"/>
                <w:szCs w:val="16"/>
              </w:rPr>
            </w:pPr>
          </w:p>
        </w:tc>
        <w:tc>
          <w:tcPr>
            <w:tcW w:w="3166" w:type="dxa"/>
            <w:shd w:val="clear" w:color="auto" w:fill="auto"/>
            <w:vAlign w:val="bottom"/>
          </w:tcPr>
          <w:p w14:paraId="5B3AF3A2"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A17AB8" w14:textId="77777777" w:rsidR="00D25F6B" w:rsidRPr="001D386E" w:rsidRDefault="00D25F6B" w:rsidP="00D25F6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0EDE21F"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108B412" w14:textId="77777777" w:rsidR="00D25F6B" w:rsidRPr="001D386E" w:rsidRDefault="00D25F6B" w:rsidP="00D25F6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75F11DA2"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E0ABCDF"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CFC9BF1" w14:textId="77777777" w:rsidR="00D25F6B" w:rsidRPr="001D386E" w:rsidRDefault="00D25F6B" w:rsidP="00D25F6B">
            <w:pPr>
              <w:pStyle w:val="TAC"/>
              <w:rPr>
                <w:rFonts w:cs="Arial"/>
                <w:sz w:val="16"/>
                <w:szCs w:val="16"/>
              </w:rPr>
            </w:pPr>
            <w:r w:rsidRPr="001D386E">
              <w:rPr>
                <w:rFonts w:cs="Arial" w:hint="eastAsia"/>
                <w:sz w:val="16"/>
                <w:szCs w:val="16"/>
                <w:lang w:eastAsia="ja-JP"/>
              </w:rPr>
              <w:t>42</w:t>
            </w:r>
          </w:p>
        </w:tc>
      </w:tr>
      <w:tr w:rsidR="00D25F6B" w:rsidRPr="001D386E" w14:paraId="106BD142" w14:textId="77777777" w:rsidTr="00F12577">
        <w:trPr>
          <w:trHeight w:val="224"/>
          <w:jc w:val="center"/>
        </w:trPr>
        <w:tc>
          <w:tcPr>
            <w:tcW w:w="960" w:type="dxa"/>
            <w:vMerge/>
            <w:shd w:val="clear" w:color="auto" w:fill="auto"/>
          </w:tcPr>
          <w:p w14:paraId="446E71DB" w14:textId="77777777" w:rsidR="00D25F6B" w:rsidRPr="001D386E" w:rsidRDefault="00D25F6B" w:rsidP="00D25F6B">
            <w:pPr>
              <w:pStyle w:val="TAC"/>
              <w:rPr>
                <w:rFonts w:cs="Arial"/>
                <w:sz w:val="16"/>
                <w:szCs w:val="16"/>
              </w:rPr>
            </w:pPr>
          </w:p>
        </w:tc>
        <w:tc>
          <w:tcPr>
            <w:tcW w:w="3166" w:type="dxa"/>
            <w:shd w:val="clear" w:color="auto" w:fill="auto"/>
            <w:vAlign w:val="bottom"/>
          </w:tcPr>
          <w:p w14:paraId="5C12BDDE"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0AC949" w14:textId="77777777" w:rsidR="00D25F6B" w:rsidRPr="001D386E" w:rsidRDefault="00D25F6B" w:rsidP="00D25F6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76D8D4FA"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76F6464" w14:textId="77777777" w:rsidR="00D25F6B" w:rsidRPr="001D386E" w:rsidRDefault="00D25F6B" w:rsidP="00D25F6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76B4DFD"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A9B878D"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BABFF3D" w14:textId="77777777" w:rsidR="00D25F6B" w:rsidRPr="001D386E" w:rsidRDefault="00D25F6B" w:rsidP="00D25F6B">
            <w:pPr>
              <w:pStyle w:val="TAC"/>
              <w:rPr>
                <w:rFonts w:cs="Arial"/>
                <w:sz w:val="16"/>
                <w:szCs w:val="16"/>
              </w:rPr>
            </w:pPr>
            <w:r w:rsidRPr="001D386E">
              <w:rPr>
                <w:rFonts w:cs="Arial" w:hint="eastAsia"/>
                <w:sz w:val="16"/>
                <w:szCs w:val="16"/>
                <w:lang w:eastAsia="ja-JP"/>
              </w:rPr>
              <w:t>15</w:t>
            </w:r>
          </w:p>
        </w:tc>
      </w:tr>
      <w:tr w:rsidR="00D25F6B" w:rsidRPr="001D386E" w14:paraId="128F39A4" w14:textId="77777777" w:rsidTr="00F12577">
        <w:trPr>
          <w:trHeight w:val="224"/>
          <w:jc w:val="center"/>
        </w:trPr>
        <w:tc>
          <w:tcPr>
            <w:tcW w:w="960" w:type="dxa"/>
            <w:vMerge w:val="restart"/>
            <w:shd w:val="clear" w:color="auto" w:fill="auto"/>
          </w:tcPr>
          <w:p w14:paraId="13477B77" w14:textId="77777777" w:rsidR="00D25F6B" w:rsidRPr="001D386E" w:rsidRDefault="00D25F6B" w:rsidP="00D25F6B">
            <w:pPr>
              <w:pStyle w:val="TAC"/>
              <w:rPr>
                <w:rFonts w:cs="Arial"/>
                <w:sz w:val="16"/>
                <w:szCs w:val="16"/>
              </w:rPr>
            </w:pPr>
            <w:r w:rsidRPr="001D386E">
              <w:rPr>
                <w:rFonts w:cs="Arial"/>
                <w:sz w:val="16"/>
                <w:szCs w:val="16"/>
              </w:rPr>
              <w:t>85</w:t>
            </w:r>
          </w:p>
        </w:tc>
        <w:tc>
          <w:tcPr>
            <w:tcW w:w="3166" w:type="dxa"/>
            <w:shd w:val="clear" w:color="auto" w:fill="auto"/>
            <w:vAlign w:val="center"/>
          </w:tcPr>
          <w:p w14:paraId="38583755" w14:textId="3BDA3BEB" w:rsidR="00D25F6B" w:rsidRPr="001D386E" w:rsidRDefault="00D25F6B" w:rsidP="00D25F6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del w:id="54" w:author="Apple" w:date="2021-05-06T15:29:00Z">
              <w:r w:rsidRPr="001D386E" w:rsidDel="00A01C01">
                <w:rPr>
                  <w:rFonts w:cs="Arial"/>
                  <w:sz w:val="16"/>
                  <w:szCs w:val="16"/>
                  <w:lang w:eastAsia="zh-CN"/>
                </w:rPr>
                <w:delText xml:space="preserve"> </w:delText>
              </w:r>
              <w:r w:rsidRPr="001D386E" w:rsidDel="00A01C01">
                <w:rPr>
                  <w:rFonts w:cs="Arial"/>
                  <w:sz w:val="16"/>
                  <w:szCs w:val="16"/>
                  <w:lang w:eastAsia="ja-JP"/>
                </w:rPr>
                <w:delText>48,</w:delText>
              </w:r>
            </w:del>
            <w:r w:rsidRPr="001D386E">
              <w:rPr>
                <w:rFonts w:cs="Arial"/>
                <w:sz w:val="16"/>
                <w:szCs w:val="16"/>
                <w:lang w:eastAsia="ja-JP"/>
              </w:rPr>
              <w:t xml:space="preserve"> </w:t>
            </w:r>
            <w:r w:rsidRPr="001D386E">
              <w:rPr>
                <w:rFonts w:cs="Arial"/>
                <w:sz w:val="16"/>
                <w:szCs w:val="16"/>
              </w:rPr>
              <w:t>53,</w:t>
            </w:r>
            <w:ins w:id="55" w:author="Apple" w:date="2021-05-06T21:03:00Z">
              <w:r>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B4F8D13" w14:textId="77777777" w:rsidR="00D25F6B" w:rsidRPr="001D386E" w:rsidRDefault="00D25F6B" w:rsidP="00D25F6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E3D989"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1D291F" w14:textId="77777777" w:rsidR="00D25F6B" w:rsidRPr="001D386E" w:rsidRDefault="00D25F6B" w:rsidP="00D25F6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BF679F"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F7250A"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F54C827" w14:textId="77777777" w:rsidR="00D25F6B" w:rsidRPr="001D386E" w:rsidRDefault="00D25F6B" w:rsidP="00D25F6B">
            <w:pPr>
              <w:pStyle w:val="TAC"/>
              <w:rPr>
                <w:rFonts w:cs="Arial"/>
                <w:sz w:val="16"/>
                <w:szCs w:val="16"/>
                <w:lang w:eastAsia="ja-JP"/>
              </w:rPr>
            </w:pPr>
          </w:p>
        </w:tc>
      </w:tr>
      <w:tr w:rsidR="00D25F6B" w:rsidRPr="001D386E" w14:paraId="4468E927" w14:textId="77777777" w:rsidTr="00F12577">
        <w:trPr>
          <w:trHeight w:val="224"/>
          <w:jc w:val="center"/>
        </w:trPr>
        <w:tc>
          <w:tcPr>
            <w:tcW w:w="960" w:type="dxa"/>
            <w:vMerge/>
            <w:shd w:val="clear" w:color="auto" w:fill="auto"/>
          </w:tcPr>
          <w:p w14:paraId="1BA30845" w14:textId="77777777" w:rsidR="00D25F6B" w:rsidRPr="001D386E" w:rsidRDefault="00D25F6B" w:rsidP="00D25F6B">
            <w:pPr>
              <w:pStyle w:val="TAC"/>
              <w:rPr>
                <w:rFonts w:cs="Arial"/>
                <w:sz w:val="16"/>
                <w:szCs w:val="16"/>
              </w:rPr>
            </w:pPr>
          </w:p>
        </w:tc>
        <w:tc>
          <w:tcPr>
            <w:tcW w:w="3166" w:type="dxa"/>
            <w:shd w:val="clear" w:color="auto" w:fill="auto"/>
            <w:vAlign w:val="center"/>
          </w:tcPr>
          <w:p w14:paraId="588101AD" w14:textId="4B271724" w:rsidR="00D25F6B" w:rsidRPr="00236E7E" w:rsidRDefault="00D25F6B" w:rsidP="00D25F6B">
            <w:pPr>
              <w:pStyle w:val="TAL"/>
              <w:rPr>
                <w:rFonts w:cs="Arial"/>
                <w:sz w:val="16"/>
                <w:szCs w:val="16"/>
                <w:lang w:val="sv-FI"/>
              </w:rPr>
            </w:pPr>
            <w:r w:rsidRPr="00236E7E">
              <w:rPr>
                <w:rFonts w:cs="Arial"/>
                <w:sz w:val="16"/>
                <w:szCs w:val="16"/>
                <w:lang w:val="sv-FI"/>
              </w:rPr>
              <w:t>E-UTRA Band 4,</w:t>
            </w:r>
            <w:ins w:id="56" w:author="Apple" w:date="2021-05-06T15:29:00Z">
              <w:r>
                <w:rPr>
                  <w:rFonts w:cs="Arial"/>
                  <w:sz w:val="16"/>
                  <w:szCs w:val="16"/>
                  <w:lang w:val="sv-FI"/>
                </w:rPr>
                <w:t xml:space="preserve"> 48,</w:t>
              </w:r>
            </w:ins>
            <w:r w:rsidRPr="00236E7E">
              <w:rPr>
                <w:rFonts w:cs="Arial"/>
                <w:sz w:val="16"/>
                <w:szCs w:val="16"/>
                <w:lang w:val="sv-FI"/>
              </w:rPr>
              <w:t xml:space="preserve"> </w:t>
            </w:r>
            <w:del w:id="57" w:author="Apple" w:date="2021-05-06T21:03:00Z">
              <w:r w:rsidDel="001A2F36">
                <w:rPr>
                  <w:rFonts w:cs="Arial"/>
                  <w:sz w:val="16"/>
                  <w:szCs w:val="16"/>
                  <w:lang w:val="sv-FI"/>
                </w:rPr>
                <w:delText xml:space="preserve"> </w:delText>
              </w:r>
            </w:del>
            <w:r>
              <w:rPr>
                <w:rFonts w:cs="Arial"/>
                <w:sz w:val="16"/>
                <w:szCs w:val="16"/>
                <w:lang w:val="sv-FI"/>
              </w:rPr>
              <w:t>51</w:t>
            </w:r>
            <w:r w:rsidRPr="00236E7E">
              <w:rPr>
                <w:rFonts w:cs="Arial"/>
                <w:sz w:val="16"/>
                <w:szCs w:val="16"/>
                <w:lang w:val="sv-FI"/>
              </w:rPr>
              <w:t>, 66</w:t>
            </w:r>
            <w:del w:id="58" w:author="Apple" w:date="2021-05-06T21:02:00Z">
              <w:r w:rsidRPr="00236E7E" w:rsidDel="001A2F36">
                <w:rPr>
                  <w:rFonts w:cs="Arial"/>
                  <w:sz w:val="16"/>
                  <w:szCs w:val="16"/>
                  <w:lang w:val="sv-FI"/>
                </w:rPr>
                <w:delText>, 70,</w:delText>
              </w:r>
            </w:del>
          </w:p>
          <w:p w14:paraId="682A360B" w14:textId="77777777" w:rsidR="00D25F6B" w:rsidRPr="00236E7E" w:rsidRDefault="00D25F6B" w:rsidP="00D25F6B">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66828ED" w14:textId="77777777" w:rsidR="00D25F6B" w:rsidRPr="001D386E" w:rsidRDefault="00D25F6B" w:rsidP="00D25F6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F6D946"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CFA2FB8" w14:textId="77777777" w:rsidR="00D25F6B" w:rsidRPr="001D386E" w:rsidRDefault="00D25F6B" w:rsidP="00D25F6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055EC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24704"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A3B6A47" w14:textId="77777777" w:rsidR="00D25F6B" w:rsidRPr="001D386E" w:rsidRDefault="00D25F6B" w:rsidP="00D25F6B">
            <w:pPr>
              <w:pStyle w:val="TAC"/>
              <w:rPr>
                <w:rFonts w:cs="Arial"/>
                <w:sz w:val="16"/>
                <w:szCs w:val="16"/>
                <w:lang w:eastAsia="ja-JP"/>
              </w:rPr>
            </w:pPr>
            <w:r w:rsidRPr="001D386E">
              <w:rPr>
                <w:rFonts w:cs="Arial"/>
                <w:sz w:val="16"/>
                <w:szCs w:val="16"/>
              </w:rPr>
              <w:t>2</w:t>
            </w:r>
          </w:p>
        </w:tc>
      </w:tr>
      <w:tr w:rsidR="00D25F6B" w:rsidRPr="001D386E" w14:paraId="2F0DB828" w14:textId="77777777" w:rsidTr="00F12577">
        <w:trPr>
          <w:trHeight w:val="224"/>
          <w:jc w:val="center"/>
        </w:trPr>
        <w:tc>
          <w:tcPr>
            <w:tcW w:w="960" w:type="dxa"/>
            <w:vMerge/>
            <w:shd w:val="clear" w:color="auto" w:fill="auto"/>
          </w:tcPr>
          <w:p w14:paraId="07C56253" w14:textId="77777777" w:rsidR="00D25F6B" w:rsidRPr="001D386E" w:rsidRDefault="00D25F6B" w:rsidP="00D25F6B">
            <w:pPr>
              <w:pStyle w:val="TAC"/>
              <w:rPr>
                <w:rFonts w:cs="Arial"/>
                <w:sz w:val="16"/>
                <w:szCs w:val="16"/>
              </w:rPr>
            </w:pPr>
          </w:p>
        </w:tc>
        <w:tc>
          <w:tcPr>
            <w:tcW w:w="3166" w:type="dxa"/>
            <w:shd w:val="clear" w:color="auto" w:fill="auto"/>
            <w:vAlign w:val="center"/>
          </w:tcPr>
          <w:p w14:paraId="3A59C5DF" w14:textId="77777777" w:rsidR="00D25F6B" w:rsidRPr="001D386E" w:rsidRDefault="00D25F6B" w:rsidP="00D25F6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2108CCF0" w14:textId="77777777" w:rsidR="00D25F6B" w:rsidRPr="001D386E" w:rsidRDefault="00D25F6B" w:rsidP="00D25F6B">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AACD41"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8912E0C" w14:textId="77777777" w:rsidR="00D25F6B" w:rsidRPr="001D386E" w:rsidRDefault="00D25F6B" w:rsidP="00D25F6B">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A070B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17EC4"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C38EDF5" w14:textId="77777777" w:rsidR="00D25F6B" w:rsidRPr="001D386E" w:rsidRDefault="00D25F6B" w:rsidP="00D25F6B">
            <w:pPr>
              <w:pStyle w:val="TAC"/>
              <w:rPr>
                <w:rFonts w:cs="Arial"/>
                <w:sz w:val="16"/>
                <w:szCs w:val="16"/>
                <w:lang w:eastAsia="ja-JP"/>
              </w:rPr>
            </w:pPr>
            <w:r w:rsidRPr="001D386E">
              <w:rPr>
                <w:rFonts w:cs="Arial"/>
                <w:sz w:val="16"/>
                <w:szCs w:val="16"/>
              </w:rPr>
              <w:t>15</w:t>
            </w:r>
          </w:p>
        </w:tc>
      </w:tr>
      <w:tr w:rsidR="00D25F6B" w:rsidRPr="001D386E" w14:paraId="7CA1DD8A" w14:textId="77777777" w:rsidTr="00F12577">
        <w:trPr>
          <w:trHeight w:val="224"/>
          <w:jc w:val="center"/>
        </w:trPr>
        <w:tc>
          <w:tcPr>
            <w:tcW w:w="960" w:type="dxa"/>
            <w:vMerge w:val="restart"/>
            <w:shd w:val="clear" w:color="auto" w:fill="auto"/>
          </w:tcPr>
          <w:p w14:paraId="3C5E9C97" w14:textId="77777777" w:rsidR="00D25F6B" w:rsidRPr="001D386E" w:rsidRDefault="00D25F6B" w:rsidP="00D25F6B">
            <w:pPr>
              <w:pStyle w:val="TAC"/>
              <w:rPr>
                <w:rFonts w:cs="Arial"/>
                <w:sz w:val="16"/>
                <w:szCs w:val="16"/>
              </w:rPr>
            </w:pPr>
            <w:r w:rsidRPr="001D386E">
              <w:rPr>
                <w:rFonts w:cs="Arial"/>
                <w:sz w:val="16"/>
                <w:szCs w:val="16"/>
              </w:rPr>
              <w:t>87</w:t>
            </w:r>
          </w:p>
        </w:tc>
        <w:tc>
          <w:tcPr>
            <w:tcW w:w="3166" w:type="dxa"/>
            <w:shd w:val="clear" w:color="auto" w:fill="auto"/>
            <w:vAlign w:val="bottom"/>
          </w:tcPr>
          <w:p w14:paraId="14AA2054" w14:textId="77777777" w:rsidR="00D25F6B" w:rsidRPr="001D386E" w:rsidRDefault="00D25F6B" w:rsidP="00D25F6B">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A6F754"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96B2FE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01A6BD7"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A801A8"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5448BE"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477A281" w14:textId="77777777" w:rsidR="00D25F6B" w:rsidRPr="001D386E" w:rsidRDefault="00D25F6B" w:rsidP="00D25F6B">
            <w:pPr>
              <w:pStyle w:val="TAC"/>
              <w:rPr>
                <w:rFonts w:cs="Arial"/>
                <w:sz w:val="16"/>
                <w:szCs w:val="16"/>
              </w:rPr>
            </w:pPr>
          </w:p>
        </w:tc>
      </w:tr>
      <w:tr w:rsidR="00D25F6B" w:rsidRPr="001D386E" w14:paraId="0EFD269F" w14:textId="77777777" w:rsidTr="00F12577">
        <w:trPr>
          <w:trHeight w:val="224"/>
          <w:jc w:val="center"/>
        </w:trPr>
        <w:tc>
          <w:tcPr>
            <w:tcW w:w="960" w:type="dxa"/>
            <w:vMerge/>
            <w:shd w:val="clear" w:color="auto" w:fill="auto"/>
          </w:tcPr>
          <w:p w14:paraId="68BCFD8D" w14:textId="77777777" w:rsidR="00D25F6B" w:rsidRPr="001D386E" w:rsidRDefault="00D25F6B" w:rsidP="00D25F6B">
            <w:pPr>
              <w:pStyle w:val="TAC"/>
              <w:rPr>
                <w:rFonts w:cs="Arial"/>
                <w:sz w:val="16"/>
                <w:szCs w:val="16"/>
              </w:rPr>
            </w:pPr>
          </w:p>
        </w:tc>
        <w:tc>
          <w:tcPr>
            <w:tcW w:w="3166" w:type="dxa"/>
            <w:shd w:val="clear" w:color="auto" w:fill="auto"/>
            <w:vAlign w:val="bottom"/>
          </w:tcPr>
          <w:p w14:paraId="35580555" w14:textId="77777777" w:rsidR="00D25F6B" w:rsidRPr="001D386E" w:rsidRDefault="00D25F6B" w:rsidP="00D25F6B">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CD15211"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54614E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7C9C49F0"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CD779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71E259"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F057241"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45B9FBEB" w14:textId="77777777" w:rsidTr="00F12577">
        <w:trPr>
          <w:trHeight w:val="224"/>
          <w:jc w:val="center"/>
        </w:trPr>
        <w:tc>
          <w:tcPr>
            <w:tcW w:w="960" w:type="dxa"/>
            <w:vMerge/>
            <w:shd w:val="clear" w:color="auto" w:fill="auto"/>
          </w:tcPr>
          <w:p w14:paraId="20BF50BE" w14:textId="77777777" w:rsidR="00D25F6B" w:rsidRPr="001D386E" w:rsidRDefault="00D25F6B" w:rsidP="00D25F6B">
            <w:pPr>
              <w:pStyle w:val="TAC"/>
              <w:rPr>
                <w:rFonts w:cs="Arial"/>
                <w:sz w:val="16"/>
                <w:szCs w:val="16"/>
              </w:rPr>
            </w:pPr>
          </w:p>
        </w:tc>
        <w:tc>
          <w:tcPr>
            <w:tcW w:w="3166" w:type="dxa"/>
            <w:shd w:val="clear" w:color="auto" w:fill="auto"/>
            <w:vAlign w:val="bottom"/>
          </w:tcPr>
          <w:p w14:paraId="66895E97" w14:textId="77777777" w:rsidR="00D25F6B" w:rsidRPr="001D386E" w:rsidRDefault="00D25F6B" w:rsidP="00D25F6B">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EFEB154"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BE5C1A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841F65C"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94FC18"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5F97E1EF"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0C37706"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7F3D73D2" w14:textId="77777777" w:rsidTr="00F12577">
        <w:trPr>
          <w:trHeight w:val="224"/>
          <w:jc w:val="center"/>
        </w:trPr>
        <w:tc>
          <w:tcPr>
            <w:tcW w:w="960" w:type="dxa"/>
            <w:vMerge/>
            <w:shd w:val="clear" w:color="auto" w:fill="auto"/>
          </w:tcPr>
          <w:p w14:paraId="0B023EF1" w14:textId="77777777" w:rsidR="00D25F6B" w:rsidRPr="001D386E" w:rsidRDefault="00D25F6B" w:rsidP="00D25F6B">
            <w:pPr>
              <w:pStyle w:val="TAC"/>
              <w:rPr>
                <w:rFonts w:cs="Arial"/>
                <w:sz w:val="16"/>
                <w:szCs w:val="16"/>
              </w:rPr>
            </w:pPr>
          </w:p>
        </w:tc>
        <w:tc>
          <w:tcPr>
            <w:tcW w:w="3166" w:type="dxa"/>
            <w:shd w:val="clear" w:color="auto" w:fill="auto"/>
            <w:vAlign w:val="bottom"/>
          </w:tcPr>
          <w:p w14:paraId="70354B7C"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9DCD21"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0BD35936"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6122783"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41829D96"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4AE46AE5"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37E5A025" w14:textId="77777777" w:rsidR="00D25F6B" w:rsidRPr="001D386E" w:rsidRDefault="00D25F6B" w:rsidP="00D25F6B">
            <w:pPr>
              <w:pStyle w:val="TAC"/>
              <w:rPr>
                <w:rFonts w:cs="Arial"/>
                <w:sz w:val="16"/>
                <w:szCs w:val="16"/>
              </w:rPr>
            </w:pPr>
          </w:p>
        </w:tc>
      </w:tr>
      <w:tr w:rsidR="00D25F6B" w:rsidRPr="001D386E" w14:paraId="317A7B24" w14:textId="77777777" w:rsidTr="00F12577">
        <w:trPr>
          <w:trHeight w:val="224"/>
          <w:jc w:val="center"/>
        </w:trPr>
        <w:tc>
          <w:tcPr>
            <w:tcW w:w="960" w:type="dxa"/>
            <w:vMerge w:val="restart"/>
            <w:shd w:val="clear" w:color="auto" w:fill="auto"/>
          </w:tcPr>
          <w:p w14:paraId="73912AF5" w14:textId="77777777" w:rsidR="00D25F6B" w:rsidRPr="001D386E" w:rsidRDefault="00D25F6B" w:rsidP="00D25F6B">
            <w:pPr>
              <w:pStyle w:val="TAC"/>
              <w:rPr>
                <w:rFonts w:cs="Arial"/>
                <w:sz w:val="16"/>
                <w:szCs w:val="16"/>
              </w:rPr>
            </w:pPr>
            <w:r w:rsidRPr="001D386E">
              <w:rPr>
                <w:rFonts w:cs="Arial"/>
                <w:sz w:val="16"/>
                <w:szCs w:val="16"/>
              </w:rPr>
              <w:t>88</w:t>
            </w:r>
          </w:p>
        </w:tc>
        <w:tc>
          <w:tcPr>
            <w:tcW w:w="3166" w:type="dxa"/>
            <w:shd w:val="clear" w:color="auto" w:fill="auto"/>
            <w:vAlign w:val="bottom"/>
          </w:tcPr>
          <w:p w14:paraId="2329F9F5" w14:textId="77777777" w:rsidR="00D25F6B" w:rsidRPr="001D386E" w:rsidRDefault="00D25F6B" w:rsidP="00D25F6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C66F6B6"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5135B4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2A10D8E"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91CFDC"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E00B8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12632E0" w14:textId="77777777" w:rsidR="00D25F6B" w:rsidRPr="001D386E" w:rsidRDefault="00D25F6B" w:rsidP="00D25F6B">
            <w:pPr>
              <w:pStyle w:val="TAC"/>
              <w:rPr>
                <w:rFonts w:cs="Arial"/>
                <w:sz w:val="16"/>
                <w:szCs w:val="16"/>
              </w:rPr>
            </w:pPr>
          </w:p>
        </w:tc>
      </w:tr>
      <w:tr w:rsidR="00D25F6B" w:rsidRPr="001D386E" w14:paraId="71D572DC" w14:textId="77777777" w:rsidTr="00F12577">
        <w:trPr>
          <w:trHeight w:val="224"/>
          <w:jc w:val="center"/>
        </w:trPr>
        <w:tc>
          <w:tcPr>
            <w:tcW w:w="960" w:type="dxa"/>
            <w:vMerge/>
            <w:shd w:val="clear" w:color="auto" w:fill="auto"/>
          </w:tcPr>
          <w:p w14:paraId="42D2DDA9" w14:textId="77777777" w:rsidR="00D25F6B" w:rsidRPr="001D386E" w:rsidRDefault="00D25F6B" w:rsidP="00D25F6B">
            <w:pPr>
              <w:pStyle w:val="TAC"/>
              <w:rPr>
                <w:rFonts w:cs="Arial"/>
                <w:sz w:val="16"/>
                <w:szCs w:val="16"/>
              </w:rPr>
            </w:pPr>
          </w:p>
        </w:tc>
        <w:tc>
          <w:tcPr>
            <w:tcW w:w="3166" w:type="dxa"/>
            <w:shd w:val="clear" w:color="auto" w:fill="auto"/>
            <w:vAlign w:val="bottom"/>
          </w:tcPr>
          <w:p w14:paraId="2E8E699C" w14:textId="77777777" w:rsidR="00D25F6B" w:rsidRPr="001D386E" w:rsidRDefault="00D25F6B" w:rsidP="00D25F6B">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2876534D"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E666B57"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A30D58E"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7D601B" w14:textId="77777777" w:rsidR="00D25F6B" w:rsidRPr="001D386E" w:rsidRDefault="00D25F6B" w:rsidP="00D25F6B">
            <w:pPr>
              <w:pStyle w:val="TAC"/>
              <w:rPr>
                <w:rFonts w:cs="Arial"/>
                <w:sz w:val="16"/>
                <w:szCs w:val="16"/>
              </w:rPr>
            </w:pPr>
            <w:r w:rsidRPr="001D386E">
              <w:rPr>
                <w:rFonts w:cs="Arial"/>
                <w:sz w:val="16"/>
                <w:szCs w:val="16"/>
              </w:rPr>
              <w:t>-20</w:t>
            </w:r>
          </w:p>
        </w:tc>
        <w:tc>
          <w:tcPr>
            <w:tcW w:w="851" w:type="dxa"/>
            <w:shd w:val="clear" w:color="auto" w:fill="auto"/>
            <w:noWrap/>
            <w:vAlign w:val="center"/>
          </w:tcPr>
          <w:p w14:paraId="0ADCDC81"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5603FB88"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282A2509" w14:textId="77777777" w:rsidTr="00F12577">
        <w:trPr>
          <w:trHeight w:val="224"/>
          <w:jc w:val="center"/>
        </w:trPr>
        <w:tc>
          <w:tcPr>
            <w:tcW w:w="960" w:type="dxa"/>
            <w:vMerge/>
            <w:shd w:val="clear" w:color="auto" w:fill="auto"/>
          </w:tcPr>
          <w:p w14:paraId="24A455B0" w14:textId="77777777" w:rsidR="00D25F6B" w:rsidRPr="001D386E" w:rsidRDefault="00D25F6B" w:rsidP="00D25F6B">
            <w:pPr>
              <w:pStyle w:val="TAC"/>
              <w:rPr>
                <w:rFonts w:cs="Arial"/>
                <w:sz w:val="16"/>
                <w:szCs w:val="16"/>
              </w:rPr>
            </w:pPr>
          </w:p>
        </w:tc>
        <w:tc>
          <w:tcPr>
            <w:tcW w:w="3166" w:type="dxa"/>
            <w:shd w:val="clear" w:color="auto" w:fill="auto"/>
            <w:vAlign w:val="bottom"/>
          </w:tcPr>
          <w:p w14:paraId="4F780CD7" w14:textId="77777777" w:rsidR="00D25F6B" w:rsidRPr="001D386E" w:rsidRDefault="00D25F6B" w:rsidP="00D25F6B">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4B916E05" w14:textId="77777777" w:rsidR="00D25F6B" w:rsidRPr="001D386E" w:rsidRDefault="00D25F6B" w:rsidP="00D25F6B">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5368E7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3903F3C6" w14:textId="77777777" w:rsidR="00D25F6B" w:rsidRPr="001D386E" w:rsidRDefault="00D25F6B" w:rsidP="00D25F6B">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ABC187"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32C46A3"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49EB8F4"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7055EBE5" w14:textId="77777777" w:rsidTr="00F12577">
        <w:trPr>
          <w:trHeight w:val="224"/>
          <w:jc w:val="center"/>
        </w:trPr>
        <w:tc>
          <w:tcPr>
            <w:tcW w:w="960" w:type="dxa"/>
            <w:vMerge/>
            <w:shd w:val="clear" w:color="auto" w:fill="auto"/>
          </w:tcPr>
          <w:p w14:paraId="73DB8D2D" w14:textId="77777777" w:rsidR="00D25F6B" w:rsidRPr="001D386E" w:rsidRDefault="00D25F6B" w:rsidP="00D25F6B">
            <w:pPr>
              <w:pStyle w:val="TAC"/>
              <w:rPr>
                <w:rFonts w:cs="Arial"/>
                <w:sz w:val="16"/>
                <w:szCs w:val="16"/>
              </w:rPr>
            </w:pPr>
          </w:p>
        </w:tc>
        <w:tc>
          <w:tcPr>
            <w:tcW w:w="3166" w:type="dxa"/>
            <w:shd w:val="clear" w:color="auto" w:fill="auto"/>
            <w:vAlign w:val="bottom"/>
          </w:tcPr>
          <w:p w14:paraId="48C3FF6B"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A8051"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5389721A"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AEB1EA5"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0903798F"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655B1FB7"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73DC953B" w14:textId="77777777" w:rsidR="00D25F6B" w:rsidRPr="001D386E" w:rsidRDefault="00D25F6B" w:rsidP="00D25F6B">
            <w:pPr>
              <w:pStyle w:val="TAC"/>
              <w:rPr>
                <w:rFonts w:cs="Arial"/>
                <w:sz w:val="16"/>
                <w:szCs w:val="16"/>
              </w:rPr>
            </w:pPr>
          </w:p>
        </w:tc>
      </w:tr>
      <w:tr w:rsidR="00D25F6B" w:rsidRPr="001D386E" w14:paraId="31A9C268" w14:textId="77777777" w:rsidTr="00F12577">
        <w:trPr>
          <w:trHeight w:val="2992"/>
          <w:jc w:val="center"/>
        </w:trPr>
        <w:tc>
          <w:tcPr>
            <w:tcW w:w="8946" w:type="dxa"/>
            <w:gridSpan w:val="8"/>
            <w:shd w:val="clear" w:color="auto" w:fill="auto"/>
            <w:vAlign w:val="bottom"/>
          </w:tcPr>
          <w:p w14:paraId="2B47ACF3" w14:textId="77777777" w:rsidR="00D25F6B" w:rsidRPr="001D386E" w:rsidRDefault="00D25F6B" w:rsidP="00D25F6B">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7C2AA62" w14:textId="77777777" w:rsidR="00D25F6B" w:rsidRPr="001D386E" w:rsidRDefault="00D25F6B" w:rsidP="00D25F6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20F7614" w14:textId="77777777" w:rsidR="00D25F6B" w:rsidRPr="001D386E" w:rsidRDefault="00D25F6B" w:rsidP="00D25F6B">
            <w:pPr>
              <w:pStyle w:val="TAN"/>
              <w:rPr>
                <w:rFonts w:cs="Arial"/>
              </w:rPr>
            </w:pPr>
            <w:r w:rsidRPr="001D386E">
              <w:rPr>
                <w:rFonts w:cs="Arial"/>
              </w:rPr>
              <w:t>NOTE 3:</w:t>
            </w:r>
            <w:r w:rsidRPr="001D386E">
              <w:rPr>
                <w:rFonts w:cs="Arial"/>
              </w:rPr>
              <w:tab/>
              <w:t>N/A</w:t>
            </w:r>
          </w:p>
          <w:p w14:paraId="26319623" w14:textId="77777777" w:rsidR="00D25F6B" w:rsidRPr="001D386E" w:rsidRDefault="00D25F6B" w:rsidP="00D25F6B">
            <w:pPr>
              <w:pStyle w:val="TAN"/>
              <w:rPr>
                <w:rFonts w:cs="Arial"/>
              </w:rPr>
            </w:pPr>
            <w:r w:rsidRPr="001D386E">
              <w:rPr>
                <w:rFonts w:cs="Arial"/>
              </w:rPr>
              <w:t>NOTE 4:</w:t>
            </w:r>
            <w:r w:rsidRPr="001D386E">
              <w:rPr>
                <w:rFonts w:cs="Arial"/>
              </w:rPr>
              <w:tab/>
              <w:t>N/A</w:t>
            </w:r>
          </w:p>
          <w:p w14:paraId="57599163" w14:textId="77777777" w:rsidR="00D25F6B" w:rsidRPr="001D386E" w:rsidRDefault="00D25F6B" w:rsidP="00D25F6B">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222B5730" w14:textId="77777777" w:rsidR="00D25F6B" w:rsidRPr="001D386E" w:rsidRDefault="00D25F6B" w:rsidP="00D25F6B">
            <w:pPr>
              <w:pStyle w:val="TAN"/>
              <w:rPr>
                <w:rFonts w:cs="Arial"/>
              </w:rPr>
            </w:pPr>
            <w:r w:rsidRPr="001D386E">
              <w:rPr>
                <w:rFonts w:cs="Arial"/>
              </w:rPr>
              <w:t>NOTE 6:</w:t>
            </w:r>
            <w:r w:rsidRPr="001D386E">
              <w:rPr>
                <w:rFonts w:cs="Arial"/>
              </w:rPr>
              <w:tab/>
              <w:t>N/A</w:t>
            </w:r>
          </w:p>
          <w:p w14:paraId="73BC8634" w14:textId="77777777" w:rsidR="00D25F6B" w:rsidRPr="001D386E" w:rsidRDefault="00D25F6B" w:rsidP="00D25F6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2757AD2" w14:textId="77777777" w:rsidR="00D25F6B" w:rsidRPr="001D386E" w:rsidRDefault="00D25F6B" w:rsidP="00D25F6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FF57C92" w14:textId="77777777" w:rsidR="00D25F6B" w:rsidRPr="001D386E" w:rsidRDefault="00D25F6B" w:rsidP="00D25F6B">
            <w:pPr>
              <w:pStyle w:val="TAN"/>
              <w:rPr>
                <w:rFonts w:cs="Arial"/>
              </w:rPr>
            </w:pPr>
            <w:r w:rsidRPr="001D386E">
              <w:rPr>
                <w:rFonts w:cs="Arial"/>
              </w:rPr>
              <w:t>NOTE 9:</w:t>
            </w:r>
            <w:r w:rsidRPr="001D386E">
              <w:rPr>
                <w:rFonts w:cs="Arial"/>
                <w:vertAlign w:val="superscript"/>
              </w:rPr>
              <w:tab/>
            </w:r>
            <w:r w:rsidRPr="001D386E">
              <w:rPr>
                <w:rFonts w:cs="Arial"/>
              </w:rPr>
              <w:t>N/A</w:t>
            </w:r>
          </w:p>
          <w:p w14:paraId="57B89BF1" w14:textId="77777777" w:rsidR="00D25F6B" w:rsidRPr="001D386E" w:rsidRDefault="00D25F6B" w:rsidP="00D25F6B">
            <w:pPr>
              <w:pStyle w:val="TAN"/>
              <w:rPr>
                <w:rFonts w:cs="Arial"/>
              </w:rPr>
            </w:pPr>
            <w:r w:rsidRPr="001D386E">
              <w:rPr>
                <w:rFonts w:cs="Arial"/>
              </w:rPr>
              <w:t>NOTE 10:</w:t>
            </w:r>
            <w:r w:rsidRPr="001D386E">
              <w:rPr>
                <w:rFonts w:cs="Arial"/>
                <w:vertAlign w:val="superscript"/>
              </w:rPr>
              <w:tab/>
            </w:r>
            <w:r w:rsidRPr="001D386E">
              <w:rPr>
                <w:rFonts w:cs="Arial"/>
              </w:rPr>
              <w:t>N/A</w:t>
            </w:r>
          </w:p>
          <w:p w14:paraId="60436183" w14:textId="77777777" w:rsidR="00D25F6B" w:rsidRPr="001D386E" w:rsidRDefault="00D25F6B" w:rsidP="00D25F6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400CD30" w14:textId="77777777" w:rsidR="00D25F6B" w:rsidRPr="001D386E" w:rsidRDefault="00D25F6B" w:rsidP="00D25F6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DCC61CE" w14:textId="77777777" w:rsidR="00D25F6B" w:rsidRPr="001D386E" w:rsidRDefault="00D25F6B" w:rsidP="00D25F6B">
            <w:pPr>
              <w:pStyle w:val="TAN"/>
              <w:rPr>
                <w:rFonts w:cs="Arial"/>
              </w:rPr>
            </w:pPr>
            <w:r w:rsidRPr="001D386E">
              <w:rPr>
                <w:rFonts w:cs="Arial"/>
              </w:rPr>
              <w:t>NOTE 13:</w:t>
            </w:r>
            <w:r w:rsidRPr="001D386E">
              <w:rPr>
                <w:rFonts w:cs="Arial"/>
                <w:vertAlign w:val="superscript"/>
              </w:rPr>
              <w:tab/>
            </w:r>
            <w:r w:rsidRPr="001D386E">
              <w:rPr>
                <w:rFonts w:cs="Arial"/>
              </w:rPr>
              <w:t>N/A</w:t>
            </w:r>
          </w:p>
          <w:p w14:paraId="24D124F5" w14:textId="77777777" w:rsidR="00D25F6B" w:rsidRPr="001D386E" w:rsidRDefault="00D25F6B" w:rsidP="00D25F6B">
            <w:pPr>
              <w:pStyle w:val="TAN"/>
              <w:rPr>
                <w:rFonts w:cs="Arial"/>
              </w:rPr>
            </w:pPr>
            <w:r w:rsidRPr="001D386E">
              <w:rPr>
                <w:rFonts w:cs="Arial"/>
              </w:rPr>
              <w:t>NOTE 14:</w:t>
            </w:r>
            <w:r w:rsidRPr="001D386E">
              <w:rPr>
                <w:rFonts w:cs="Arial"/>
              </w:rPr>
              <w:tab/>
              <w:t>N/A</w:t>
            </w:r>
          </w:p>
          <w:p w14:paraId="06838E12" w14:textId="77777777" w:rsidR="00D25F6B" w:rsidRPr="001D386E" w:rsidRDefault="00D25F6B" w:rsidP="00D25F6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FEDEB74" w14:textId="77777777" w:rsidR="00D25F6B" w:rsidRPr="001D386E" w:rsidRDefault="00D25F6B" w:rsidP="00D25F6B">
            <w:pPr>
              <w:pStyle w:val="TAN"/>
              <w:rPr>
                <w:rFonts w:cs="Arial"/>
              </w:rPr>
            </w:pPr>
            <w:r w:rsidRPr="001D386E">
              <w:rPr>
                <w:rFonts w:cs="Arial"/>
              </w:rPr>
              <w:t>NOTE 16:</w:t>
            </w:r>
            <w:r w:rsidRPr="001D386E">
              <w:rPr>
                <w:rFonts w:cs="Arial"/>
              </w:rPr>
              <w:tab/>
              <w:t>N/A</w:t>
            </w:r>
          </w:p>
          <w:p w14:paraId="656EB3B4" w14:textId="77777777" w:rsidR="00D25F6B" w:rsidRPr="001D386E" w:rsidRDefault="00D25F6B" w:rsidP="00D25F6B">
            <w:pPr>
              <w:pStyle w:val="TAN"/>
              <w:rPr>
                <w:rFonts w:cs="Arial"/>
                <w:lang w:val="pt-BR"/>
              </w:rPr>
            </w:pPr>
            <w:r w:rsidRPr="001D386E">
              <w:rPr>
                <w:rFonts w:cs="Arial"/>
                <w:lang w:val="pt-BR"/>
              </w:rPr>
              <w:t>NOTE 17:</w:t>
            </w:r>
            <w:r w:rsidRPr="001D386E">
              <w:rPr>
                <w:rFonts w:cs="Arial"/>
                <w:lang w:val="pt-BR"/>
              </w:rPr>
              <w:tab/>
              <w:t>N/A</w:t>
            </w:r>
          </w:p>
          <w:p w14:paraId="62F0F640" w14:textId="77777777" w:rsidR="00D25F6B" w:rsidRPr="001D386E" w:rsidRDefault="00D25F6B" w:rsidP="00D25F6B">
            <w:pPr>
              <w:pStyle w:val="TAN"/>
              <w:rPr>
                <w:rFonts w:cs="Arial"/>
                <w:lang w:val="pt-BR"/>
              </w:rPr>
            </w:pPr>
            <w:r w:rsidRPr="001D386E">
              <w:rPr>
                <w:rFonts w:cs="Arial"/>
                <w:lang w:val="pt-BR"/>
              </w:rPr>
              <w:t>NOTE 18:</w:t>
            </w:r>
            <w:r w:rsidRPr="001D386E">
              <w:rPr>
                <w:rFonts w:cs="Arial"/>
                <w:lang w:val="pt-BR"/>
              </w:rPr>
              <w:tab/>
              <w:t>N/A</w:t>
            </w:r>
          </w:p>
          <w:p w14:paraId="5123EABD" w14:textId="77777777" w:rsidR="00D25F6B" w:rsidRPr="001D386E" w:rsidRDefault="00D25F6B" w:rsidP="00D25F6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69F1274E" w14:textId="77777777" w:rsidR="00D25F6B" w:rsidRPr="001D386E" w:rsidRDefault="00D25F6B" w:rsidP="00D25F6B">
            <w:pPr>
              <w:pStyle w:val="TAN"/>
              <w:rPr>
                <w:rFonts w:cs="Arial"/>
              </w:rPr>
            </w:pPr>
            <w:r w:rsidRPr="001D386E">
              <w:rPr>
                <w:rFonts w:cs="Arial"/>
              </w:rPr>
              <w:t>NOTE 20:</w:t>
            </w:r>
            <w:r w:rsidRPr="001D386E">
              <w:rPr>
                <w:rFonts w:cs="Arial"/>
                <w:vertAlign w:val="superscript"/>
              </w:rPr>
              <w:tab/>
            </w:r>
            <w:r w:rsidRPr="001D386E">
              <w:rPr>
                <w:rFonts w:cs="Arial"/>
              </w:rPr>
              <w:t>N/A</w:t>
            </w:r>
          </w:p>
          <w:p w14:paraId="637DC296" w14:textId="77777777" w:rsidR="00D25F6B" w:rsidRPr="001D386E" w:rsidRDefault="00D25F6B" w:rsidP="00D25F6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A9ED9DE" w14:textId="77777777" w:rsidR="00D25F6B" w:rsidRPr="001D386E" w:rsidRDefault="00D25F6B" w:rsidP="00D25F6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B1910A2" w14:textId="77777777" w:rsidR="00D25F6B" w:rsidRPr="001D386E" w:rsidRDefault="00D25F6B" w:rsidP="00D25F6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3BA001C6" w14:textId="77777777" w:rsidR="00D25F6B" w:rsidRPr="001D386E" w:rsidRDefault="00D25F6B" w:rsidP="00D25F6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470EA91" w14:textId="77777777" w:rsidR="00D25F6B" w:rsidRPr="001D386E" w:rsidRDefault="00D25F6B" w:rsidP="00D25F6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AE363C9" w14:textId="77777777" w:rsidR="00D25F6B" w:rsidRPr="001D386E" w:rsidRDefault="00D25F6B" w:rsidP="00D25F6B">
            <w:pPr>
              <w:pStyle w:val="TAN"/>
              <w:rPr>
                <w:rFonts w:cs="Arial"/>
              </w:rPr>
            </w:pPr>
            <w:r w:rsidRPr="001D386E">
              <w:rPr>
                <w:rFonts w:cs="Arial"/>
              </w:rPr>
              <w:t>NOTE 26: For these adjacent bands, the emission limit could imply risk of harmful interference to UE(s) operating in the protected operating band.</w:t>
            </w:r>
          </w:p>
          <w:p w14:paraId="00780F2F" w14:textId="77777777" w:rsidR="00D25F6B" w:rsidRPr="001D386E" w:rsidRDefault="00D25F6B" w:rsidP="00D25F6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18EB269D" w14:textId="77777777" w:rsidR="00D25F6B" w:rsidRPr="001D386E" w:rsidRDefault="00D25F6B" w:rsidP="00D25F6B">
            <w:pPr>
              <w:pStyle w:val="TAN"/>
              <w:rPr>
                <w:rFonts w:cs="Arial"/>
              </w:rPr>
            </w:pPr>
            <w:r w:rsidRPr="001D386E">
              <w:rPr>
                <w:rFonts w:cs="Arial"/>
              </w:rPr>
              <w:t>NOTE 28:</w:t>
            </w:r>
            <w:r w:rsidRPr="001D386E">
              <w:rPr>
                <w:rFonts w:cs="Arial"/>
              </w:rPr>
              <w:tab/>
              <w:t>N/A</w:t>
            </w:r>
          </w:p>
          <w:p w14:paraId="103512C8" w14:textId="77777777" w:rsidR="00D25F6B" w:rsidRPr="001D386E" w:rsidRDefault="00D25F6B" w:rsidP="00D25F6B">
            <w:pPr>
              <w:pStyle w:val="TAN"/>
              <w:rPr>
                <w:rFonts w:cs="Arial"/>
              </w:rPr>
            </w:pPr>
            <w:r w:rsidRPr="001D386E">
              <w:rPr>
                <w:rFonts w:cs="Arial"/>
              </w:rPr>
              <w:t>NOTE 29:</w:t>
            </w:r>
            <w:r w:rsidRPr="001D386E">
              <w:rPr>
                <w:rFonts w:cs="Arial"/>
              </w:rPr>
              <w:tab/>
              <w:t>N/A</w:t>
            </w:r>
          </w:p>
          <w:p w14:paraId="5F1E350B" w14:textId="77777777" w:rsidR="00D25F6B" w:rsidRPr="001D386E" w:rsidRDefault="00D25F6B" w:rsidP="00D25F6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4E5D9E7" w14:textId="77777777" w:rsidR="00D25F6B" w:rsidRPr="001D386E" w:rsidRDefault="00D25F6B" w:rsidP="00D25F6B">
            <w:pPr>
              <w:pStyle w:val="TAN"/>
              <w:rPr>
                <w:rFonts w:cs="Arial"/>
              </w:rPr>
            </w:pPr>
            <w:r w:rsidRPr="001D386E">
              <w:rPr>
                <w:rFonts w:cs="Arial"/>
              </w:rPr>
              <w:t>NOTE 31:</w:t>
            </w:r>
            <w:r w:rsidRPr="001D386E">
              <w:rPr>
                <w:rFonts w:cs="Arial"/>
              </w:rPr>
              <w:tab/>
              <w:t>N/A</w:t>
            </w:r>
          </w:p>
          <w:p w14:paraId="20E5281F" w14:textId="77777777" w:rsidR="00D25F6B" w:rsidRPr="001D386E" w:rsidRDefault="00D25F6B" w:rsidP="00D25F6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240DF64" w14:textId="77777777" w:rsidR="00D25F6B" w:rsidRPr="001D386E" w:rsidRDefault="00D25F6B" w:rsidP="00D25F6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5DC6C6A9" w14:textId="77777777" w:rsidR="00D25F6B" w:rsidRPr="001D386E" w:rsidRDefault="00D25F6B" w:rsidP="00D25F6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2DC0183D" w14:textId="77777777" w:rsidR="00D25F6B" w:rsidRPr="001D386E" w:rsidRDefault="00D25F6B" w:rsidP="00D25F6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D6EA3A4" w14:textId="77777777" w:rsidR="00D25F6B" w:rsidRPr="001D386E" w:rsidRDefault="00D25F6B" w:rsidP="00D25F6B">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5888AF5B" w14:textId="77777777" w:rsidR="00D25F6B" w:rsidRPr="001D386E" w:rsidRDefault="00D25F6B" w:rsidP="00D25F6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EBC1BAA" w14:textId="77777777" w:rsidR="00D25F6B" w:rsidRPr="001D386E" w:rsidRDefault="00D25F6B" w:rsidP="00D25F6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17E07EC" w14:textId="77777777" w:rsidR="00D25F6B" w:rsidRPr="001D386E" w:rsidRDefault="00D25F6B" w:rsidP="00D25F6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B02C74B" w14:textId="77777777" w:rsidR="00D25F6B" w:rsidRPr="001D386E" w:rsidRDefault="00D25F6B" w:rsidP="00D25F6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4A46AEC" w14:textId="77777777" w:rsidR="00D25F6B" w:rsidRPr="001D386E" w:rsidRDefault="00D25F6B" w:rsidP="00D25F6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62A6E867" w14:textId="77777777" w:rsidR="00D25F6B" w:rsidRPr="001D386E" w:rsidRDefault="00D25F6B" w:rsidP="00D25F6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82E9D3F" w14:textId="77777777" w:rsidR="00D25F6B" w:rsidRPr="001D386E" w:rsidRDefault="00D25F6B" w:rsidP="00D25F6B">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6F534DF4" w14:textId="77777777" w:rsidR="00D25F6B" w:rsidRDefault="00D25F6B" w:rsidP="00D25F6B">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9E28233" w14:textId="77777777" w:rsidR="00D25F6B" w:rsidRPr="001D386E" w:rsidRDefault="00D25F6B" w:rsidP="00D25F6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893EE7D" w14:textId="77777777" w:rsidR="008F7CE4" w:rsidRPr="001D386E" w:rsidRDefault="008F7CE4" w:rsidP="008F7CE4"/>
    <w:p w14:paraId="3E312207" w14:textId="77777777" w:rsidR="008F7CE4" w:rsidRPr="001D386E" w:rsidRDefault="008F7CE4" w:rsidP="008F7CE4">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DF3409A" w14:textId="77777777" w:rsidR="008F7CE4" w:rsidRPr="001D386E" w:rsidRDefault="008F7CE4" w:rsidP="008F7CE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F7CE4" w:rsidRPr="001D386E" w14:paraId="423F1C93" w14:textId="77777777" w:rsidTr="00F12577">
        <w:tc>
          <w:tcPr>
            <w:tcW w:w="1458" w:type="dxa"/>
            <w:shd w:val="clear" w:color="auto" w:fill="auto"/>
          </w:tcPr>
          <w:p w14:paraId="780260E2" w14:textId="77777777" w:rsidR="008F7CE4" w:rsidRPr="001D386E" w:rsidRDefault="008F7CE4" w:rsidP="00F12577">
            <w:pPr>
              <w:pStyle w:val="TAH"/>
            </w:pPr>
          </w:p>
        </w:tc>
        <w:tc>
          <w:tcPr>
            <w:tcW w:w="2970" w:type="dxa"/>
            <w:shd w:val="clear" w:color="auto" w:fill="auto"/>
          </w:tcPr>
          <w:p w14:paraId="0E4BB192" w14:textId="77777777" w:rsidR="008F7CE4" w:rsidRPr="001D386E" w:rsidRDefault="008F7CE4" w:rsidP="00F12577">
            <w:pPr>
              <w:pStyle w:val="TAH"/>
            </w:pPr>
            <w:r w:rsidRPr="001D386E">
              <w:t>Maximum Transmission Power (dBm EIRP)</w:t>
            </w:r>
          </w:p>
        </w:tc>
        <w:tc>
          <w:tcPr>
            <w:tcW w:w="5193" w:type="dxa"/>
            <w:shd w:val="clear" w:color="auto" w:fill="auto"/>
          </w:tcPr>
          <w:p w14:paraId="08E7DE12" w14:textId="77777777" w:rsidR="008F7CE4" w:rsidRPr="001D386E" w:rsidRDefault="008F7CE4" w:rsidP="00F12577">
            <w:pPr>
              <w:pStyle w:val="TAH"/>
            </w:pPr>
            <w:r w:rsidRPr="001D386E">
              <w:t>Emission Limit in Frequency Range 5795-5815 (dBm/MHz EIRP)</w:t>
            </w:r>
          </w:p>
        </w:tc>
      </w:tr>
      <w:tr w:rsidR="008F7CE4" w:rsidRPr="001D386E" w14:paraId="2EFCA683" w14:textId="77777777" w:rsidTr="00F12577">
        <w:tc>
          <w:tcPr>
            <w:tcW w:w="1458" w:type="dxa"/>
            <w:shd w:val="clear" w:color="auto" w:fill="auto"/>
          </w:tcPr>
          <w:p w14:paraId="0A380A8C" w14:textId="77777777" w:rsidR="008F7CE4" w:rsidRPr="001D386E" w:rsidRDefault="008F7CE4" w:rsidP="00F12577">
            <w:pPr>
              <w:pStyle w:val="TAC"/>
            </w:pPr>
            <w:r w:rsidRPr="001D386E">
              <w:t>Condition 1</w:t>
            </w:r>
          </w:p>
        </w:tc>
        <w:tc>
          <w:tcPr>
            <w:tcW w:w="2970" w:type="dxa"/>
            <w:shd w:val="clear" w:color="auto" w:fill="auto"/>
          </w:tcPr>
          <w:p w14:paraId="22F959DA" w14:textId="77777777" w:rsidR="008F7CE4" w:rsidRPr="001D386E" w:rsidRDefault="008F7CE4" w:rsidP="00F12577">
            <w:pPr>
              <w:pStyle w:val="TAC"/>
            </w:pPr>
            <w:r w:rsidRPr="001D386E">
              <w:t>10</w:t>
            </w:r>
          </w:p>
        </w:tc>
        <w:tc>
          <w:tcPr>
            <w:tcW w:w="5193" w:type="dxa"/>
            <w:shd w:val="clear" w:color="auto" w:fill="auto"/>
          </w:tcPr>
          <w:p w14:paraId="52F8D47D" w14:textId="77777777" w:rsidR="008F7CE4" w:rsidRPr="001D386E" w:rsidRDefault="008F7CE4" w:rsidP="00F12577">
            <w:pPr>
              <w:pStyle w:val="TAC"/>
            </w:pPr>
            <w:r w:rsidRPr="001D386E">
              <w:t>-65</w:t>
            </w:r>
          </w:p>
        </w:tc>
      </w:tr>
      <w:tr w:rsidR="008F7CE4" w:rsidRPr="001D386E" w14:paraId="7B6B1442" w14:textId="77777777" w:rsidTr="00F12577">
        <w:tc>
          <w:tcPr>
            <w:tcW w:w="1458" w:type="dxa"/>
            <w:shd w:val="clear" w:color="auto" w:fill="auto"/>
          </w:tcPr>
          <w:p w14:paraId="2D8CC708" w14:textId="77777777" w:rsidR="008F7CE4" w:rsidRPr="001D386E" w:rsidRDefault="008F7CE4" w:rsidP="00F12577">
            <w:pPr>
              <w:pStyle w:val="TAC"/>
            </w:pPr>
            <w:r w:rsidRPr="001D386E">
              <w:t>Condition 2</w:t>
            </w:r>
          </w:p>
        </w:tc>
        <w:tc>
          <w:tcPr>
            <w:tcW w:w="2970" w:type="dxa"/>
            <w:shd w:val="clear" w:color="auto" w:fill="auto"/>
          </w:tcPr>
          <w:p w14:paraId="0CBC56C6" w14:textId="77777777" w:rsidR="008F7CE4" w:rsidRPr="001D386E" w:rsidRDefault="008F7CE4" w:rsidP="00F12577">
            <w:pPr>
              <w:pStyle w:val="TAC"/>
            </w:pPr>
            <w:r w:rsidRPr="001D386E">
              <w:t>10</w:t>
            </w:r>
          </w:p>
        </w:tc>
        <w:tc>
          <w:tcPr>
            <w:tcW w:w="5193" w:type="dxa"/>
            <w:shd w:val="clear" w:color="auto" w:fill="auto"/>
          </w:tcPr>
          <w:p w14:paraId="3059ADBE" w14:textId="77777777" w:rsidR="008F7CE4" w:rsidRPr="001D386E" w:rsidRDefault="008F7CE4" w:rsidP="00F12577">
            <w:pPr>
              <w:pStyle w:val="TAC"/>
            </w:pPr>
            <w:r w:rsidRPr="001D386E">
              <w:t>-45</w:t>
            </w:r>
          </w:p>
        </w:tc>
      </w:tr>
    </w:tbl>
    <w:p w14:paraId="55F517B2" w14:textId="77777777" w:rsidR="008F7CE4" w:rsidRPr="001D386E" w:rsidRDefault="008F7CE4" w:rsidP="008F7CE4"/>
    <w:p w14:paraId="369ADAE9" w14:textId="77777777" w:rsidR="008F7CE4" w:rsidRPr="001D386E" w:rsidRDefault="008F7CE4" w:rsidP="008F7CE4">
      <w:pPr>
        <w:pStyle w:val="Heading4"/>
      </w:pPr>
      <w:bookmarkStart w:id="59" w:name="_Toc368026325"/>
      <w:r w:rsidRPr="001D386E">
        <w:t>6.6.3.2A</w:t>
      </w:r>
      <w:r w:rsidRPr="001D386E">
        <w:tab/>
        <w:t>Spurious emission band UE co-existence for CA</w:t>
      </w:r>
      <w:bookmarkEnd w:id="59"/>
    </w:p>
    <w:p w14:paraId="6DCCEEEA" w14:textId="77777777" w:rsidR="008F7CE4" w:rsidRPr="001D386E" w:rsidRDefault="008F7CE4" w:rsidP="008F7CE4">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69F671C7" w14:textId="77777777" w:rsidR="008F7CE4" w:rsidRPr="001D386E" w:rsidRDefault="008F7CE4" w:rsidP="008F7CE4">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E77D95A" w14:textId="77777777" w:rsidR="008F7CE4" w:rsidRPr="001D386E" w:rsidRDefault="008F7CE4" w:rsidP="008F7CE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46DA276A" w14:textId="77777777" w:rsidR="008F7CE4" w:rsidRPr="001D386E" w:rsidRDefault="008F7CE4" w:rsidP="008F7CE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A26DF8E" w14:textId="77777777" w:rsidR="008F7CE4" w:rsidRPr="001D386E" w:rsidRDefault="008F7CE4" w:rsidP="008F7CE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0">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8F7CE4" w:rsidRPr="001D386E" w14:paraId="6107B340" w14:textId="77777777" w:rsidTr="00F1257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5B2075" w14:textId="77777777" w:rsidR="008F7CE4" w:rsidRPr="001D386E" w:rsidRDefault="008F7CE4" w:rsidP="00F12577">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2F8E220"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0FFF4D19" w14:textId="77777777" w:rsidTr="00F1257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F748D5D" w14:textId="77777777" w:rsidR="008F7CE4" w:rsidRPr="001D386E" w:rsidRDefault="008F7CE4" w:rsidP="00F1257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560374D" w14:textId="77777777" w:rsidR="008F7CE4" w:rsidRPr="001D386E" w:rsidRDefault="008F7CE4" w:rsidP="00F12577">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7364B08" w14:textId="77777777" w:rsidR="008F7CE4" w:rsidRPr="001D386E" w:rsidRDefault="008F7CE4" w:rsidP="00F12577">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8E94561"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8175B0C" w14:textId="77777777" w:rsidR="008F7CE4" w:rsidRPr="001D386E" w:rsidRDefault="008F7CE4" w:rsidP="00F12577">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30CE022" w14:textId="77777777" w:rsidR="008F7CE4" w:rsidRPr="001D386E" w:rsidRDefault="008F7CE4" w:rsidP="00F12577">
            <w:pPr>
              <w:pStyle w:val="TAH"/>
              <w:rPr>
                <w:rFonts w:cs="Arial"/>
              </w:rPr>
            </w:pPr>
            <w:r w:rsidRPr="001D386E">
              <w:rPr>
                <w:rFonts w:cs="Arial"/>
              </w:rPr>
              <w:t>NOTE</w:t>
            </w:r>
          </w:p>
        </w:tc>
      </w:tr>
      <w:tr w:rsidR="008F7CE4" w:rsidRPr="001D386E" w14:paraId="31D7BF77"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3D7C44" w14:textId="77777777" w:rsidR="008F7CE4" w:rsidRPr="001D386E" w:rsidRDefault="008F7CE4" w:rsidP="00F12577">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1D521C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7DD0C5"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DBEEA9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3B42BB"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BD48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951BA7"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2C2FC"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F3E5A" w14:textId="77777777" w:rsidR="008F7CE4" w:rsidRPr="001D386E" w:rsidRDefault="008F7CE4" w:rsidP="00F12577">
            <w:pPr>
              <w:pStyle w:val="TAC"/>
              <w:rPr>
                <w:rFonts w:cs="Arial"/>
                <w:sz w:val="16"/>
                <w:szCs w:val="16"/>
              </w:rPr>
            </w:pPr>
          </w:p>
        </w:tc>
      </w:tr>
      <w:tr w:rsidR="008F7CE4" w:rsidRPr="001D386E" w14:paraId="263DDD01" w14:textId="77777777" w:rsidTr="00F12577">
        <w:trPr>
          <w:trHeight w:val="225"/>
          <w:jc w:val="center"/>
        </w:trPr>
        <w:tc>
          <w:tcPr>
            <w:tcW w:w="1484" w:type="dxa"/>
            <w:vMerge/>
            <w:tcBorders>
              <w:left w:val="single" w:sz="4" w:space="0" w:color="auto"/>
              <w:right w:val="single" w:sz="4" w:space="0" w:color="auto"/>
            </w:tcBorders>
            <w:shd w:val="clear" w:color="auto" w:fill="auto"/>
          </w:tcPr>
          <w:p w14:paraId="3CD8F79F"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A05BDC"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4F1039B"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240E60"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85422"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D0A5B3"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71758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B7A4E6"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10B8C7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5433D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5E66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4D7587DD"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0E9FFD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0839FD"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A56DD0"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72824E"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FDB798"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8F0C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1EB147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BD892DA"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866AB1" w14:textId="77777777" w:rsidR="008F7CE4" w:rsidRPr="001D386E" w:rsidRDefault="008F7CE4" w:rsidP="00F1257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B7FCAA" w14:textId="77777777" w:rsidR="008F7CE4" w:rsidRPr="001D386E" w:rsidRDefault="008F7CE4" w:rsidP="00F1257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E64E2F8"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641C6F" w14:textId="77777777" w:rsidR="008F7CE4" w:rsidRPr="001D386E" w:rsidRDefault="008F7CE4" w:rsidP="00F1257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EA3AE16" w14:textId="77777777" w:rsidR="008F7CE4" w:rsidRPr="001D386E" w:rsidRDefault="008F7CE4" w:rsidP="00F1257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5A3AB7" w14:textId="77777777" w:rsidR="008F7CE4" w:rsidRPr="001D386E" w:rsidRDefault="008F7CE4" w:rsidP="00F1257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88B4537" w14:textId="77777777" w:rsidR="008F7CE4" w:rsidRPr="001D386E" w:rsidRDefault="008F7CE4" w:rsidP="00F12577">
            <w:pPr>
              <w:pStyle w:val="TAC"/>
              <w:rPr>
                <w:rFonts w:cs="Arial"/>
                <w:sz w:val="16"/>
                <w:szCs w:val="16"/>
              </w:rPr>
            </w:pPr>
          </w:p>
        </w:tc>
      </w:tr>
      <w:tr w:rsidR="008F7CE4" w:rsidRPr="001D386E" w14:paraId="2BCB8946" w14:textId="77777777" w:rsidTr="00F12577">
        <w:trPr>
          <w:trHeight w:val="225"/>
          <w:jc w:val="center"/>
        </w:trPr>
        <w:tc>
          <w:tcPr>
            <w:tcW w:w="1484" w:type="dxa"/>
            <w:vMerge/>
            <w:tcBorders>
              <w:left w:val="single" w:sz="4" w:space="0" w:color="auto"/>
              <w:right w:val="single" w:sz="4" w:space="0" w:color="auto"/>
            </w:tcBorders>
            <w:shd w:val="clear" w:color="auto" w:fill="auto"/>
          </w:tcPr>
          <w:p w14:paraId="127BF524"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8217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A9E08C"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7184BC6"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1FE0F1"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055A9D"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720371"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C7B1"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6E3DDEC5"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5E103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A0898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CA17A7"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FA404D"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81B3A0"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D4B919"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CDC1DC"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2DD3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3D72A34E"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983090"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BEE0A"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B46C"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A117550"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E755A"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78B7C4"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B2EAB4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6D8ACD"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3FE31021"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71EFB017" w14:textId="77777777" w:rsidR="008F7CE4" w:rsidRPr="001D386E" w:rsidRDefault="008F7CE4" w:rsidP="00F12577">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3434A82" w14:textId="77777777" w:rsidR="008F7CE4" w:rsidRPr="00236E7E" w:rsidRDefault="008F7CE4" w:rsidP="00F12577">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78E234A"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EC7AFD"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7231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49E167"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9012A"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E6C72" w14:textId="77777777" w:rsidR="008F7CE4" w:rsidRPr="001D386E" w:rsidRDefault="008F7CE4" w:rsidP="00F12577">
            <w:pPr>
              <w:pStyle w:val="TAC"/>
              <w:rPr>
                <w:rFonts w:cs="Arial"/>
                <w:sz w:val="16"/>
                <w:szCs w:val="16"/>
              </w:rPr>
            </w:pPr>
          </w:p>
        </w:tc>
      </w:tr>
      <w:tr w:rsidR="008F7CE4" w:rsidRPr="001D386E" w14:paraId="5274E751" w14:textId="77777777" w:rsidTr="00F12577">
        <w:trPr>
          <w:trHeight w:val="225"/>
          <w:jc w:val="center"/>
        </w:trPr>
        <w:tc>
          <w:tcPr>
            <w:tcW w:w="1484" w:type="dxa"/>
            <w:vMerge/>
            <w:tcBorders>
              <w:left w:val="single" w:sz="4" w:space="0" w:color="auto"/>
              <w:right w:val="single" w:sz="4" w:space="0" w:color="auto"/>
            </w:tcBorders>
            <w:shd w:val="clear" w:color="auto" w:fill="auto"/>
          </w:tcPr>
          <w:p w14:paraId="04EE9D1B"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0DC37D"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8117279"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613A2F"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02200C"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9459AE"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414294"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3DD7D"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64026D9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9DADF4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B459E6" w14:textId="77777777" w:rsidR="008F7CE4" w:rsidRPr="001D386E" w:rsidRDefault="008F7CE4" w:rsidP="00F1257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DE97B62" w14:textId="77777777" w:rsidR="008F7CE4" w:rsidRPr="001D386E" w:rsidRDefault="008F7CE4" w:rsidP="00F1257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2F4C9A"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A55F0" w14:textId="77777777" w:rsidR="008F7CE4" w:rsidRPr="001D386E" w:rsidRDefault="008F7CE4" w:rsidP="00F1257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1DF8F2F" w14:textId="77777777" w:rsidR="008F7CE4" w:rsidRPr="001D386E" w:rsidRDefault="008F7CE4" w:rsidP="00F1257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84EFDB"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F26465" w14:textId="77777777" w:rsidR="008F7CE4" w:rsidRPr="001D386E" w:rsidRDefault="008F7CE4" w:rsidP="00F12577">
            <w:pPr>
              <w:pStyle w:val="TAC"/>
              <w:rPr>
                <w:rFonts w:cs="Arial"/>
                <w:sz w:val="16"/>
                <w:szCs w:val="16"/>
              </w:rPr>
            </w:pPr>
          </w:p>
        </w:tc>
      </w:tr>
      <w:tr w:rsidR="008F7CE4" w:rsidRPr="001D386E" w14:paraId="258ADDA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390F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4D8D1A" w14:textId="77777777" w:rsidR="008F7CE4" w:rsidRPr="004078E3" w:rsidRDefault="008F7CE4" w:rsidP="00F12577">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472B06D2" w14:textId="77777777" w:rsidR="008F7CE4" w:rsidRPr="00900BFD" w:rsidRDefault="008F7CE4" w:rsidP="00F12577">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B1812D"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B581DA"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34E41"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1DE716"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6F7C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CD783F" w14:textId="77777777" w:rsidR="008F7CE4" w:rsidRPr="001D386E" w:rsidRDefault="008F7CE4" w:rsidP="00F12577">
            <w:pPr>
              <w:pStyle w:val="TAC"/>
              <w:rPr>
                <w:rFonts w:cs="Arial"/>
                <w:sz w:val="16"/>
                <w:szCs w:val="16"/>
              </w:rPr>
            </w:pPr>
            <w:r w:rsidRPr="001D386E">
              <w:rPr>
                <w:rFonts w:cs="Arial" w:hint="eastAsia"/>
                <w:sz w:val="16"/>
                <w:szCs w:val="16"/>
                <w:lang w:eastAsia="ja-JP"/>
              </w:rPr>
              <w:t>2</w:t>
            </w:r>
          </w:p>
        </w:tc>
      </w:tr>
      <w:tr w:rsidR="008F7CE4" w:rsidRPr="001D386E" w14:paraId="429D3E3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B655409" w14:textId="77777777" w:rsidR="008F7CE4" w:rsidRPr="001D386E" w:rsidRDefault="008F7CE4" w:rsidP="00F12577">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5955C25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A0DAB72"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977097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B2AD90"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941E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223DE6"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D4127"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9292C" w14:textId="77777777" w:rsidR="008F7CE4" w:rsidRPr="001D386E" w:rsidRDefault="008F7CE4" w:rsidP="00F12577">
            <w:pPr>
              <w:pStyle w:val="TAC"/>
              <w:rPr>
                <w:rFonts w:cs="Arial"/>
                <w:sz w:val="16"/>
                <w:szCs w:val="16"/>
              </w:rPr>
            </w:pPr>
          </w:p>
        </w:tc>
      </w:tr>
      <w:tr w:rsidR="008F7CE4" w:rsidRPr="001D386E" w14:paraId="4F2EC15E" w14:textId="77777777" w:rsidTr="00F12577">
        <w:trPr>
          <w:trHeight w:val="225"/>
          <w:jc w:val="center"/>
        </w:trPr>
        <w:tc>
          <w:tcPr>
            <w:tcW w:w="1484" w:type="dxa"/>
            <w:vMerge/>
            <w:tcBorders>
              <w:left w:val="single" w:sz="4" w:space="0" w:color="auto"/>
              <w:right w:val="single" w:sz="4" w:space="0" w:color="auto"/>
            </w:tcBorders>
            <w:shd w:val="clear" w:color="auto" w:fill="auto"/>
          </w:tcPr>
          <w:p w14:paraId="256868CF"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899E6C"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78F6B2E"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0F844D"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3477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E9F46D"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2E306"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C3D76"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1EF46D8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BD036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382823"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2689684"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630A97"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9A050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BF6A33"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5A0802"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21AA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4E50A01"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1AA23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CD1CF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DC6660"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F505175"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51D484"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9528BB7"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C6DB6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CA64F"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7B7DFF12" w14:textId="77777777" w:rsidTr="00F12577">
        <w:trPr>
          <w:trHeight w:val="225"/>
          <w:jc w:val="center"/>
        </w:trPr>
        <w:tc>
          <w:tcPr>
            <w:tcW w:w="1484" w:type="dxa"/>
            <w:vMerge/>
            <w:tcBorders>
              <w:left w:val="single" w:sz="4" w:space="0" w:color="auto"/>
              <w:right w:val="single" w:sz="4" w:space="0" w:color="auto"/>
            </w:tcBorders>
            <w:shd w:val="clear" w:color="auto" w:fill="auto"/>
          </w:tcPr>
          <w:p w14:paraId="01BD9206"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7927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DBF352"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1271D2"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A567C0"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89D7C9"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282C36"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34E691"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2BD26F2F"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AF50CC"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BB744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69B824"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CA14D1"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8D8AAB"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30D7572"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5F8083"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D20338"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0DB90C1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00310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65699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027A9" w14:textId="77777777" w:rsidR="008F7CE4" w:rsidRPr="001D386E" w:rsidRDefault="008F7CE4" w:rsidP="00F1257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F4E509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694A8" w14:textId="77777777" w:rsidR="008F7CE4" w:rsidRPr="001D386E" w:rsidRDefault="008F7CE4" w:rsidP="00F1257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231EF22"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AFE01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34AC0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F7CE4" w:rsidRPr="001D386E" w14:paraId="74FAC65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F11D65B"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9082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B52C9" w14:textId="77777777" w:rsidR="008F7CE4" w:rsidRPr="001D386E" w:rsidRDefault="008F7CE4" w:rsidP="00F1257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5C3917B"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0F8D2" w14:textId="77777777" w:rsidR="008F7CE4" w:rsidRPr="001D386E" w:rsidRDefault="008F7CE4" w:rsidP="00F1257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4661AA"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1D7446"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028024"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F7CE4" w:rsidRPr="001D386E" w14:paraId="0E51D56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97A23D"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37E5A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717223" w14:textId="77777777" w:rsidR="008F7CE4" w:rsidRPr="001D386E" w:rsidRDefault="008F7CE4" w:rsidP="00F1257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D346CF9"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457881" w14:textId="77777777" w:rsidR="008F7CE4" w:rsidRPr="001D386E" w:rsidRDefault="008F7CE4" w:rsidP="00F1257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2CC3DA"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627DFA"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87BC5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F7CE4" w:rsidRPr="001D386E" w14:paraId="241D403F"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474FBA0" w14:textId="77777777" w:rsidR="008F7CE4" w:rsidRPr="001D386E" w:rsidRDefault="008F7CE4" w:rsidP="00F12577">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6E62B33" w14:textId="77777777" w:rsidR="008F7CE4" w:rsidRPr="001D386E" w:rsidRDefault="008F7CE4" w:rsidP="00F12577">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1429F5"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9A5B18"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A57F4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11E07F"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DE706F"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C1564" w14:textId="77777777" w:rsidR="008F7CE4" w:rsidRPr="001D386E" w:rsidRDefault="008F7CE4" w:rsidP="00F12577">
            <w:pPr>
              <w:pStyle w:val="TAC"/>
              <w:rPr>
                <w:rFonts w:cs="Arial"/>
                <w:sz w:val="16"/>
                <w:szCs w:val="16"/>
              </w:rPr>
            </w:pPr>
          </w:p>
        </w:tc>
      </w:tr>
      <w:tr w:rsidR="008F7CE4" w:rsidRPr="001D386E" w14:paraId="6DB271BB" w14:textId="77777777" w:rsidTr="00F12577">
        <w:trPr>
          <w:trHeight w:val="225"/>
          <w:jc w:val="center"/>
        </w:trPr>
        <w:tc>
          <w:tcPr>
            <w:tcW w:w="1484" w:type="dxa"/>
            <w:vMerge/>
            <w:tcBorders>
              <w:left w:val="single" w:sz="4" w:space="0" w:color="auto"/>
              <w:right w:val="single" w:sz="4" w:space="0" w:color="auto"/>
            </w:tcBorders>
            <w:shd w:val="clear" w:color="auto" w:fill="auto"/>
          </w:tcPr>
          <w:p w14:paraId="11367D18"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9AAC7"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5AC982D0"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FAC3C6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962944"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B9D444"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11283D"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1AFCF"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27796"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F53E4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C214A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E74E0" w14:textId="77777777" w:rsidR="008F7CE4" w:rsidRPr="001D386E" w:rsidRDefault="008F7CE4" w:rsidP="00F12577">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2F6901E"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03811A"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7C90B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C9D91C"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AEC53"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90E3C" w14:textId="77777777" w:rsidR="008F7CE4" w:rsidRPr="001D386E" w:rsidRDefault="008F7CE4" w:rsidP="00F12577">
            <w:pPr>
              <w:pStyle w:val="TAC"/>
              <w:rPr>
                <w:rFonts w:cs="Arial"/>
                <w:sz w:val="16"/>
                <w:szCs w:val="16"/>
              </w:rPr>
            </w:pPr>
            <w:r w:rsidRPr="001D386E">
              <w:rPr>
                <w:rFonts w:cs="Arial" w:hint="eastAsia"/>
                <w:sz w:val="16"/>
                <w:szCs w:val="16"/>
              </w:rPr>
              <w:t>3</w:t>
            </w:r>
          </w:p>
        </w:tc>
      </w:tr>
      <w:tr w:rsidR="008F7CE4" w:rsidRPr="001D386E" w14:paraId="7F4718B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07A4748"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0D3FDE" w14:textId="77777777" w:rsidR="008F7CE4" w:rsidRPr="001D386E" w:rsidRDefault="008F7CE4" w:rsidP="00F1257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D57EFA8"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91C8DC"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38F0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235AC9"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E96ED"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0EDFF" w14:textId="77777777" w:rsidR="008F7CE4" w:rsidRPr="001D386E" w:rsidRDefault="008F7CE4" w:rsidP="00F12577">
            <w:pPr>
              <w:pStyle w:val="TAC"/>
              <w:rPr>
                <w:rFonts w:cs="Arial"/>
                <w:sz w:val="16"/>
                <w:szCs w:val="16"/>
              </w:rPr>
            </w:pPr>
            <w:r w:rsidRPr="001D386E">
              <w:rPr>
                <w:rFonts w:cs="Arial" w:hint="eastAsia"/>
                <w:sz w:val="16"/>
                <w:szCs w:val="16"/>
              </w:rPr>
              <w:t>11</w:t>
            </w:r>
          </w:p>
        </w:tc>
      </w:tr>
      <w:tr w:rsidR="008F7CE4" w:rsidRPr="001D386E" w14:paraId="5EA94BF8" w14:textId="77777777" w:rsidTr="00F12577">
        <w:trPr>
          <w:trHeight w:val="225"/>
          <w:jc w:val="center"/>
        </w:trPr>
        <w:tc>
          <w:tcPr>
            <w:tcW w:w="1484" w:type="dxa"/>
            <w:vMerge/>
            <w:tcBorders>
              <w:left w:val="single" w:sz="4" w:space="0" w:color="auto"/>
              <w:right w:val="single" w:sz="4" w:space="0" w:color="auto"/>
            </w:tcBorders>
            <w:shd w:val="clear" w:color="auto" w:fill="auto"/>
          </w:tcPr>
          <w:p w14:paraId="658B1BF6"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BC884E"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C5ED4D" w14:textId="77777777" w:rsidR="008F7CE4" w:rsidRPr="001D386E" w:rsidRDefault="008F7CE4" w:rsidP="00F1257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72DA26E" w14:textId="77777777" w:rsidR="008F7CE4" w:rsidRPr="001D386E" w:rsidRDefault="008F7CE4" w:rsidP="00F12577">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BD0863" w14:textId="77777777" w:rsidR="008F7CE4" w:rsidRPr="001D386E" w:rsidRDefault="008F7CE4" w:rsidP="00F12577">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F7A12C"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EEDB57"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187F3" w14:textId="77777777" w:rsidR="008F7CE4" w:rsidRPr="001D386E" w:rsidRDefault="008F7CE4" w:rsidP="00F12577">
            <w:pPr>
              <w:pStyle w:val="TAC"/>
              <w:rPr>
                <w:rFonts w:cs="Arial"/>
                <w:sz w:val="16"/>
                <w:szCs w:val="16"/>
              </w:rPr>
            </w:pPr>
            <w:r w:rsidRPr="001D386E">
              <w:rPr>
                <w:rFonts w:cs="Arial" w:hint="eastAsia"/>
                <w:sz w:val="16"/>
                <w:szCs w:val="16"/>
              </w:rPr>
              <w:t>3, 11</w:t>
            </w:r>
          </w:p>
        </w:tc>
      </w:tr>
      <w:tr w:rsidR="008F7CE4" w:rsidRPr="001D386E" w14:paraId="767E3A5B" w14:textId="77777777" w:rsidTr="00F12577">
        <w:trPr>
          <w:trHeight w:val="225"/>
          <w:jc w:val="center"/>
        </w:trPr>
        <w:tc>
          <w:tcPr>
            <w:tcW w:w="1484" w:type="dxa"/>
            <w:vMerge/>
            <w:tcBorders>
              <w:left w:val="single" w:sz="4" w:space="0" w:color="auto"/>
              <w:right w:val="single" w:sz="4" w:space="0" w:color="auto"/>
            </w:tcBorders>
            <w:shd w:val="clear" w:color="auto" w:fill="auto"/>
          </w:tcPr>
          <w:p w14:paraId="1FD44901"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017206" w14:textId="77777777" w:rsidR="008F7CE4" w:rsidRPr="001D386E" w:rsidRDefault="008F7CE4" w:rsidP="00F12577">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800EAC"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3BFA2B1"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141B5"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D29BB0"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AB8E18"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722C8" w14:textId="77777777" w:rsidR="008F7CE4" w:rsidRPr="001D386E" w:rsidRDefault="008F7CE4" w:rsidP="00F12577">
            <w:pPr>
              <w:pStyle w:val="TAC"/>
              <w:rPr>
                <w:rFonts w:cs="Arial"/>
                <w:sz w:val="16"/>
                <w:szCs w:val="16"/>
              </w:rPr>
            </w:pPr>
            <w:r>
              <w:rPr>
                <w:rFonts w:cs="Arial"/>
                <w:sz w:val="16"/>
                <w:szCs w:val="16"/>
              </w:rPr>
              <w:t>2</w:t>
            </w:r>
          </w:p>
        </w:tc>
      </w:tr>
      <w:tr w:rsidR="008F7CE4" w:rsidRPr="001D386E" w14:paraId="38C0E79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919DE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2C56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D2777"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11FC88A"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5D147A"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CE74498"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3F3E82"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4DB90C"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2F8B6F0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B804FDC"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848EE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6A0D0D"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B839839"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7376C9"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A0B9B6"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0159E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E2C423"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7481567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2EF9D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33A3F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5318A"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EA3E92"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6F2CCC"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66C11"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D3CBFD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9851A7"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6639FF7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0E03662" w14:textId="77777777" w:rsidR="008F7CE4" w:rsidRPr="001D386E" w:rsidRDefault="008F7CE4" w:rsidP="00F1257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49304F9" w14:textId="77777777" w:rsidR="008F7CE4" w:rsidRPr="00236E7E" w:rsidRDefault="008F7CE4" w:rsidP="00F12577">
            <w:pPr>
              <w:pStyle w:val="TAL"/>
              <w:rPr>
                <w:rFonts w:cs="Arial"/>
                <w:sz w:val="16"/>
                <w:szCs w:val="16"/>
                <w:lang w:val="sv-FI" w:eastAsia="zh-CN"/>
              </w:rPr>
            </w:pPr>
            <w:r w:rsidRPr="00236E7E">
              <w:rPr>
                <w:rFonts w:eastAsia="MS Mincho" w:cs="Arial"/>
                <w:sz w:val="16"/>
                <w:szCs w:val="16"/>
                <w:lang w:val="sv-FI"/>
              </w:rPr>
              <w:t>E-UTRA Band 1, 3, 11, 18, 19, 21, 28, 34, 42, 65</w:t>
            </w:r>
          </w:p>
          <w:p w14:paraId="2732A737"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 xml:space="preserve">NR Band </w:t>
            </w:r>
            <w:del w:id="61" w:author="Apple" w:date="2021-05-11T18:09:00Z">
              <w:r w:rsidRPr="00236E7E" w:rsidDel="002C2B31">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center"/>
          </w:tcPr>
          <w:p w14:paraId="5D45ABE4" w14:textId="77777777" w:rsidR="008F7CE4" w:rsidRPr="001D386E" w:rsidRDefault="008F7CE4" w:rsidP="00F12577">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E02B89" w14:textId="77777777" w:rsidR="008F7CE4" w:rsidRPr="001D386E" w:rsidRDefault="008F7CE4" w:rsidP="00F1257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2FB37" w14:textId="77777777" w:rsidR="008F7CE4" w:rsidRPr="001D386E" w:rsidRDefault="008F7CE4" w:rsidP="00F12577">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9C3BA8" w14:textId="77777777" w:rsidR="008F7CE4" w:rsidRPr="001D386E" w:rsidRDefault="008F7CE4" w:rsidP="00F1257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96B3B" w14:textId="77777777" w:rsidR="008F7CE4" w:rsidRPr="001D386E" w:rsidRDefault="008F7CE4" w:rsidP="00F1257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3900D" w14:textId="77777777" w:rsidR="008F7CE4" w:rsidRPr="001D386E" w:rsidRDefault="008F7CE4" w:rsidP="00F12577">
            <w:pPr>
              <w:pStyle w:val="TAC"/>
              <w:rPr>
                <w:rFonts w:cs="Arial"/>
                <w:sz w:val="16"/>
                <w:szCs w:val="16"/>
              </w:rPr>
            </w:pPr>
          </w:p>
        </w:tc>
      </w:tr>
      <w:tr w:rsidR="007D0B3F" w:rsidRPr="001D386E" w14:paraId="64C8486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A0B44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42CC5B" w14:textId="2FAB6A79" w:rsidR="007D0B3F" w:rsidRPr="001D386E" w:rsidRDefault="007D0B3F" w:rsidP="007D0B3F">
            <w:pPr>
              <w:pStyle w:val="TAL"/>
              <w:rPr>
                <w:rFonts w:cs="Arial"/>
                <w:sz w:val="16"/>
                <w:szCs w:val="16"/>
              </w:rPr>
            </w:pPr>
            <w:ins w:id="62" w:author="Apple" w:date="2021-05-06T15:37:00Z">
              <w:r w:rsidRPr="00236E7E">
                <w:rPr>
                  <w:rFonts w:cs="Arial" w:hint="eastAsia"/>
                  <w:sz w:val="16"/>
                  <w:szCs w:val="16"/>
                  <w:lang w:val="sv-FI" w:eastAsia="zh-CN"/>
                </w:rPr>
                <w:t>NR Band n77</w:t>
              </w:r>
            </w:ins>
            <w:del w:id="63" w:author="Apple" w:date="2021-05-06T15:37:00Z">
              <w:r w:rsidRPr="001D386E" w:rsidDel="007D0B3F">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6A6BBBE" w14:textId="3FE35D33" w:rsidR="007D0B3F" w:rsidRPr="001D386E" w:rsidRDefault="007D0B3F" w:rsidP="007D0B3F">
            <w:pPr>
              <w:pStyle w:val="TAR"/>
              <w:rPr>
                <w:rFonts w:cs="Arial"/>
                <w:sz w:val="16"/>
                <w:szCs w:val="16"/>
              </w:rPr>
            </w:pPr>
            <w:proofErr w:type="spellStart"/>
            <w:ins w:id="64" w:author="Apple" w:date="2021-05-06T15:37: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del w:id="65" w:author="Apple" w:date="2021-05-06T15:37:00Z">
              <w:r w:rsidRPr="001D386E" w:rsidDel="007D0B3F">
                <w:rPr>
                  <w:rFonts w:eastAsia="MS Mincho" w:cs="Arial" w:hint="eastAsia"/>
                  <w:sz w:val="16"/>
                  <w:szCs w:val="16"/>
                </w:rPr>
                <w:delText>945</w:delText>
              </w:r>
            </w:del>
          </w:p>
        </w:tc>
        <w:tc>
          <w:tcPr>
            <w:tcW w:w="286" w:type="dxa"/>
            <w:tcBorders>
              <w:top w:val="nil"/>
              <w:left w:val="nil"/>
              <w:bottom w:val="single" w:sz="4" w:space="0" w:color="auto"/>
              <w:right w:val="single" w:sz="4" w:space="0" w:color="auto"/>
            </w:tcBorders>
            <w:shd w:val="clear" w:color="auto" w:fill="auto"/>
            <w:vAlign w:val="center"/>
          </w:tcPr>
          <w:p w14:paraId="457D2517" w14:textId="107B547B" w:rsidR="007D0B3F" w:rsidRPr="001D386E" w:rsidRDefault="007D0B3F" w:rsidP="007D0B3F">
            <w:pPr>
              <w:pStyle w:val="TAC"/>
              <w:rPr>
                <w:rFonts w:cs="Arial"/>
                <w:sz w:val="16"/>
                <w:szCs w:val="16"/>
              </w:rPr>
            </w:pPr>
            <w:ins w:id="66" w:author="Apple" w:date="2021-05-06T15:37:00Z">
              <w:r w:rsidRPr="001D386E">
                <w:rPr>
                  <w:rFonts w:eastAsia="MS Mincho" w:cs="Arial"/>
                  <w:sz w:val="16"/>
                  <w:szCs w:val="16"/>
                </w:rPr>
                <w:t>-</w:t>
              </w:r>
            </w:ins>
            <w:del w:id="67" w:author="Apple" w:date="2021-05-06T15:37:00Z">
              <w:r w:rsidRPr="001D386E" w:rsidDel="007D0B3F">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04BE9E" w14:textId="6664BC30" w:rsidR="007D0B3F" w:rsidRPr="001D386E" w:rsidRDefault="007D0B3F" w:rsidP="007D0B3F">
            <w:pPr>
              <w:pStyle w:val="TAL"/>
              <w:rPr>
                <w:rFonts w:cs="Arial"/>
                <w:sz w:val="16"/>
                <w:szCs w:val="16"/>
              </w:rPr>
            </w:pPr>
            <w:proofErr w:type="spellStart"/>
            <w:ins w:id="68" w:author="Apple" w:date="2021-05-06T15:37:00Z">
              <w:r w:rsidRPr="001D386E">
                <w:rPr>
                  <w:rFonts w:eastAsia="MS Mincho" w:cs="Arial"/>
                  <w:sz w:val="16"/>
                  <w:szCs w:val="16"/>
                </w:rPr>
                <w:t>F</w:t>
              </w:r>
              <w:r w:rsidRPr="001D386E">
                <w:rPr>
                  <w:rFonts w:eastAsia="MS Mincho" w:cs="Arial"/>
                  <w:sz w:val="16"/>
                  <w:szCs w:val="16"/>
                  <w:vertAlign w:val="subscript"/>
                </w:rPr>
                <w:t>DL_high</w:t>
              </w:r>
            </w:ins>
            <w:proofErr w:type="spellEnd"/>
            <w:del w:id="69" w:author="Apple" w:date="2021-05-06T15:37:00Z">
              <w:r w:rsidRPr="001D386E" w:rsidDel="007D0B3F">
                <w:rPr>
                  <w:rFonts w:eastAsia="MS Mincho" w:cs="Arial" w:hint="eastAsia"/>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A119660" w14:textId="41945E8B" w:rsidR="007D0B3F" w:rsidRPr="001D386E" w:rsidRDefault="007D0B3F" w:rsidP="007D0B3F">
            <w:pPr>
              <w:pStyle w:val="TAC"/>
              <w:rPr>
                <w:rFonts w:cs="Arial"/>
                <w:sz w:val="16"/>
                <w:szCs w:val="16"/>
              </w:rPr>
            </w:pPr>
            <w:ins w:id="70" w:author="Apple" w:date="2021-05-06T15:37:00Z">
              <w:r w:rsidRPr="001D386E">
                <w:rPr>
                  <w:rFonts w:eastAsia="MS Mincho" w:cs="Arial"/>
                  <w:sz w:val="16"/>
                  <w:szCs w:val="16"/>
                </w:rPr>
                <w:t>-50</w:t>
              </w:r>
            </w:ins>
            <w:del w:id="71" w:author="Apple" w:date="2021-05-06T15:37:00Z">
              <w:r w:rsidRPr="001D386E" w:rsidDel="007D0B3F">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C2DF21" w14:textId="73FBE3EB" w:rsidR="007D0B3F" w:rsidRPr="001D386E" w:rsidRDefault="007D0B3F" w:rsidP="007D0B3F">
            <w:pPr>
              <w:pStyle w:val="TAC"/>
              <w:rPr>
                <w:rFonts w:cs="Arial"/>
                <w:sz w:val="16"/>
                <w:szCs w:val="16"/>
              </w:rPr>
            </w:pPr>
            <w:ins w:id="72" w:author="Apple" w:date="2021-05-06T15:37:00Z">
              <w:r w:rsidRPr="001D386E">
                <w:rPr>
                  <w:rFonts w:eastAsia="MS Mincho" w:cs="Arial"/>
                  <w:sz w:val="16"/>
                  <w:szCs w:val="16"/>
                </w:rPr>
                <w:t>1</w:t>
              </w:r>
            </w:ins>
            <w:del w:id="73" w:author="Apple" w:date="2021-05-06T15:37:00Z">
              <w:r w:rsidRPr="001D386E" w:rsidDel="007D0B3F">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F6D14D" w14:textId="21639E04" w:rsidR="007D0B3F" w:rsidRPr="001D386E" w:rsidRDefault="007D0B3F" w:rsidP="007D0B3F">
            <w:pPr>
              <w:pStyle w:val="TAC"/>
              <w:rPr>
                <w:rFonts w:cs="Arial"/>
                <w:sz w:val="16"/>
                <w:szCs w:val="16"/>
              </w:rPr>
            </w:pPr>
            <w:ins w:id="74" w:author="Apple" w:date="2021-05-06T15:37:00Z">
              <w:r>
                <w:rPr>
                  <w:rFonts w:cs="Arial"/>
                  <w:sz w:val="16"/>
                  <w:szCs w:val="16"/>
                </w:rPr>
                <w:t>2</w:t>
              </w:r>
            </w:ins>
          </w:p>
        </w:tc>
      </w:tr>
      <w:tr w:rsidR="007D0B3F" w:rsidRPr="001D386E" w14:paraId="4C2AD80E" w14:textId="77777777" w:rsidTr="00C852FC">
        <w:tblPrEx>
          <w:tblW w:w="8946" w:type="dxa"/>
          <w:jc w:val="center"/>
          <w:tblLayout w:type="fixed"/>
          <w:tblLook w:val="0000" w:firstRow="0" w:lastRow="0" w:firstColumn="0" w:lastColumn="0" w:noHBand="0" w:noVBand="0"/>
          <w:tblPrExChange w:id="75" w:author="Apple" w:date="2021-05-06T15:37:00Z">
            <w:tblPrEx>
              <w:tblW w:w="8946" w:type="dxa"/>
              <w:jc w:val="center"/>
              <w:tblLayout w:type="fixed"/>
              <w:tblLook w:val="0000" w:firstRow="0" w:lastRow="0" w:firstColumn="0" w:lastColumn="0" w:noHBand="0" w:noVBand="0"/>
            </w:tblPrEx>
          </w:tblPrExChange>
        </w:tblPrEx>
        <w:trPr>
          <w:trHeight w:val="225"/>
          <w:jc w:val="center"/>
          <w:trPrChange w:id="76" w:author="Apple" w:date="2021-05-06T15:37: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7" w:author="Apple" w:date="2021-05-06T15:37:00Z">
              <w:tcPr>
                <w:tcW w:w="1484" w:type="dxa"/>
                <w:gridSpan w:val="2"/>
                <w:vMerge/>
                <w:tcBorders>
                  <w:left w:val="single" w:sz="4" w:space="0" w:color="auto"/>
                  <w:right w:val="single" w:sz="4" w:space="0" w:color="auto"/>
                </w:tcBorders>
                <w:shd w:val="clear" w:color="auto" w:fill="auto"/>
              </w:tcPr>
            </w:tcPrChange>
          </w:tcPr>
          <w:p w14:paraId="728F1BB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8" w:author="Apple" w:date="2021-05-06T15:37:00Z">
              <w:tcPr>
                <w:tcW w:w="2564" w:type="dxa"/>
                <w:gridSpan w:val="2"/>
                <w:tcBorders>
                  <w:top w:val="nil"/>
                  <w:left w:val="nil"/>
                  <w:bottom w:val="single" w:sz="4" w:space="0" w:color="auto"/>
                  <w:right w:val="single" w:sz="4" w:space="0" w:color="auto"/>
                </w:tcBorders>
                <w:shd w:val="clear" w:color="auto" w:fill="auto"/>
                <w:vAlign w:val="center"/>
              </w:tcPr>
            </w:tcPrChange>
          </w:tcPr>
          <w:p w14:paraId="77273C6E" w14:textId="594A7A3D" w:rsidR="007D0B3F" w:rsidRPr="001D386E" w:rsidRDefault="007D0B3F" w:rsidP="007D0B3F">
            <w:pPr>
              <w:pStyle w:val="TAL"/>
              <w:rPr>
                <w:rFonts w:cs="Arial"/>
                <w:sz w:val="16"/>
                <w:szCs w:val="16"/>
              </w:rPr>
            </w:pPr>
            <w:ins w:id="79" w:author="Apple" w:date="2021-05-06T15:37: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0" w:author="Apple" w:date="2021-05-06T15:37:00Z">
              <w:tcPr>
                <w:tcW w:w="890" w:type="dxa"/>
                <w:gridSpan w:val="3"/>
                <w:tcBorders>
                  <w:top w:val="nil"/>
                  <w:left w:val="nil"/>
                  <w:bottom w:val="single" w:sz="4" w:space="0" w:color="auto"/>
                  <w:right w:val="single" w:sz="4" w:space="0" w:color="auto"/>
                </w:tcBorders>
                <w:shd w:val="clear" w:color="auto" w:fill="auto"/>
                <w:vAlign w:val="center"/>
              </w:tcPr>
            </w:tcPrChange>
          </w:tcPr>
          <w:p w14:paraId="37463907" w14:textId="194058D8" w:rsidR="007D0B3F" w:rsidRPr="001D386E" w:rsidRDefault="007D0B3F" w:rsidP="007D0B3F">
            <w:pPr>
              <w:pStyle w:val="TAR"/>
              <w:rPr>
                <w:rFonts w:cs="Arial"/>
                <w:sz w:val="16"/>
                <w:szCs w:val="16"/>
              </w:rPr>
            </w:pPr>
            <w:ins w:id="81" w:author="Apple" w:date="2021-05-06T15:37: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Change w:id="82" w:author="Apple" w:date="2021-05-06T15:37:00Z">
              <w:tcPr>
                <w:tcW w:w="286" w:type="dxa"/>
                <w:gridSpan w:val="2"/>
                <w:tcBorders>
                  <w:top w:val="nil"/>
                  <w:left w:val="nil"/>
                  <w:bottom w:val="single" w:sz="4" w:space="0" w:color="auto"/>
                  <w:right w:val="single" w:sz="4" w:space="0" w:color="auto"/>
                </w:tcBorders>
                <w:shd w:val="clear" w:color="auto" w:fill="auto"/>
              </w:tcPr>
            </w:tcPrChange>
          </w:tcPr>
          <w:p w14:paraId="1C069F22" w14:textId="549D1269" w:rsidR="007D0B3F" w:rsidRPr="001D386E" w:rsidRDefault="007D0B3F" w:rsidP="007D0B3F">
            <w:pPr>
              <w:pStyle w:val="TAC"/>
              <w:rPr>
                <w:rFonts w:cs="Arial"/>
                <w:sz w:val="16"/>
                <w:szCs w:val="16"/>
              </w:rPr>
            </w:pPr>
            <w:ins w:id="83" w:author="Apple" w:date="2021-05-06T15:37: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4" w:author="Apple" w:date="2021-05-06T15:37:00Z">
              <w:tcPr>
                <w:tcW w:w="852" w:type="dxa"/>
                <w:gridSpan w:val="2"/>
                <w:tcBorders>
                  <w:top w:val="nil"/>
                  <w:left w:val="nil"/>
                  <w:bottom w:val="single" w:sz="4" w:space="0" w:color="auto"/>
                  <w:right w:val="single" w:sz="4" w:space="0" w:color="auto"/>
                </w:tcBorders>
                <w:shd w:val="clear" w:color="auto" w:fill="auto"/>
                <w:vAlign w:val="center"/>
              </w:tcPr>
            </w:tcPrChange>
          </w:tcPr>
          <w:p w14:paraId="451389CF" w14:textId="28D82BF9" w:rsidR="007D0B3F" w:rsidRPr="001D386E" w:rsidRDefault="007D0B3F" w:rsidP="007D0B3F">
            <w:pPr>
              <w:pStyle w:val="TAL"/>
              <w:rPr>
                <w:rFonts w:cs="Arial"/>
                <w:sz w:val="16"/>
                <w:szCs w:val="16"/>
              </w:rPr>
            </w:pPr>
            <w:ins w:id="85" w:author="Apple" w:date="2021-05-06T15:37: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Change w:id="86" w:author="Apple" w:date="2021-05-06T15:37:00Z">
              <w:tcPr>
                <w:tcW w:w="1071" w:type="dxa"/>
                <w:gridSpan w:val="2"/>
                <w:tcBorders>
                  <w:top w:val="nil"/>
                  <w:left w:val="nil"/>
                  <w:bottom w:val="single" w:sz="4" w:space="0" w:color="auto"/>
                  <w:right w:val="single" w:sz="4" w:space="0" w:color="auto"/>
                </w:tcBorders>
                <w:shd w:val="clear" w:color="auto" w:fill="auto"/>
                <w:vAlign w:val="center"/>
              </w:tcPr>
            </w:tcPrChange>
          </w:tcPr>
          <w:p w14:paraId="199A955B" w14:textId="081BC388" w:rsidR="007D0B3F" w:rsidRPr="001D386E" w:rsidRDefault="007D0B3F" w:rsidP="007D0B3F">
            <w:pPr>
              <w:pStyle w:val="TAC"/>
              <w:rPr>
                <w:rFonts w:cs="Arial"/>
                <w:sz w:val="16"/>
                <w:szCs w:val="16"/>
              </w:rPr>
            </w:pPr>
            <w:ins w:id="87" w:author="Apple" w:date="2021-05-06T15:37: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88" w:author="Apple" w:date="2021-05-06T15:3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A607EA7" w14:textId="2C28E43E" w:rsidR="007D0B3F" w:rsidRPr="001D386E" w:rsidRDefault="007D0B3F" w:rsidP="007D0B3F">
            <w:pPr>
              <w:pStyle w:val="TAC"/>
              <w:rPr>
                <w:rFonts w:cs="Arial"/>
                <w:sz w:val="16"/>
                <w:szCs w:val="16"/>
              </w:rPr>
            </w:pPr>
            <w:ins w:id="89" w:author="Apple" w:date="2021-05-06T15:37: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0" w:author="Apple" w:date="2021-05-06T15:3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2E7A828" w14:textId="77777777" w:rsidR="007D0B3F" w:rsidRPr="001D386E" w:rsidRDefault="007D0B3F" w:rsidP="007D0B3F">
            <w:pPr>
              <w:pStyle w:val="TAC"/>
              <w:rPr>
                <w:rFonts w:cs="Arial"/>
                <w:sz w:val="16"/>
                <w:szCs w:val="16"/>
              </w:rPr>
            </w:pPr>
          </w:p>
        </w:tc>
      </w:tr>
      <w:tr w:rsidR="007D0B3F" w:rsidRPr="001D386E" w14:paraId="5A4DA24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AF5C8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7DF09A" w14:textId="77777777" w:rsidR="007D0B3F" w:rsidRPr="001D386E" w:rsidRDefault="007D0B3F" w:rsidP="007D0B3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40EF3" w14:textId="77777777" w:rsidR="007D0B3F" w:rsidRPr="001D386E" w:rsidRDefault="007D0B3F" w:rsidP="007D0B3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33E534C"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0E6E57" w14:textId="77777777" w:rsidR="007D0B3F" w:rsidRPr="001D386E" w:rsidRDefault="007D0B3F" w:rsidP="007D0B3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ABD060"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5EBBC"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1649C" w14:textId="77777777" w:rsidR="007D0B3F" w:rsidRPr="001D386E" w:rsidRDefault="007D0B3F" w:rsidP="007D0B3F">
            <w:pPr>
              <w:pStyle w:val="TAC"/>
              <w:rPr>
                <w:rFonts w:cs="Arial"/>
                <w:sz w:val="16"/>
                <w:szCs w:val="16"/>
              </w:rPr>
            </w:pPr>
          </w:p>
        </w:tc>
      </w:tr>
      <w:tr w:rsidR="007D0B3F" w:rsidRPr="001D386E" w14:paraId="08ACF642" w14:textId="77777777" w:rsidTr="00F12577">
        <w:trPr>
          <w:trHeight w:val="225"/>
          <w:jc w:val="center"/>
        </w:trPr>
        <w:tc>
          <w:tcPr>
            <w:tcW w:w="1484" w:type="dxa"/>
            <w:vMerge/>
            <w:tcBorders>
              <w:left w:val="single" w:sz="4" w:space="0" w:color="auto"/>
              <w:right w:val="single" w:sz="4" w:space="0" w:color="auto"/>
            </w:tcBorders>
            <w:shd w:val="clear" w:color="auto" w:fill="auto"/>
          </w:tcPr>
          <w:p w14:paraId="6F57E73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4D3BBD" w14:textId="77777777" w:rsidR="007D0B3F" w:rsidRPr="001D386E" w:rsidRDefault="007D0B3F" w:rsidP="007D0B3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97BBB" w14:textId="77777777" w:rsidR="007D0B3F" w:rsidRPr="001D386E" w:rsidRDefault="007D0B3F" w:rsidP="007D0B3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10C8602"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DC2BC" w14:textId="77777777" w:rsidR="007D0B3F" w:rsidRPr="001D386E" w:rsidRDefault="007D0B3F" w:rsidP="007D0B3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A46F21"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0DBE"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41A2D" w14:textId="77777777" w:rsidR="007D0B3F" w:rsidRPr="001D386E" w:rsidRDefault="007D0B3F" w:rsidP="007D0B3F">
            <w:pPr>
              <w:pStyle w:val="TAC"/>
              <w:rPr>
                <w:rFonts w:cs="Arial"/>
                <w:sz w:val="16"/>
                <w:szCs w:val="16"/>
              </w:rPr>
            </w:pPr>
          </w:p>
        </w:tc>
      </w:tr>
      <w:tr w:rsidR="007D0B3F" w:rsidRPr="001D386E" w14:paraId="187D39D1"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700782" w14:textId="77777777" w:rsidR="007D0B3F" w:rsidRPr="001D386E" w:rsidRDefault="007D0B3F" w:rsidP="007D0B3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DCF5A5"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69C898A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96079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AE8838"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ACAE0D"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69DFD2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06294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6B17CF" w14:textId="77777777" w:rsidR="007D0B3F" w:rsidRPr="001D386E" w:rsidRDefault="007D0B3F" w:rsidP="007D0B3F">
            <w:pPr>
              <w:pStyle w:val="TAC"/>
              <w:rPr>
                <w:rFonts w:cs="Arial"/>
                <w:sz w:val="16"/>
                <w:szCs w:val="16"/>
              </w:rPr>
            </w:pPr>
          </w:p>
        </w:tc>
      </w:tr>
      <w:tr w:rsidR="007D0B3F" w:rsidRPr="001D386E" w14:paraId="5217160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1FC3B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A3430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503D2F"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234830C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833F8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D2992C1"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EFFF7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280366"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37B5CDB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3F5CF"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E9F10C" w14:textId="77777777" w:rsidR="007D0B3F" w:rsidRPr="001D386E" w:rsidRDefault="007D0B3F" w:rsidP="007D0B3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D133F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DC2BBE8"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AF89D2"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34735A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E10A2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502C06"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2572811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A13F0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FC5BD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5D2972"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50BAD1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FB36EC"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76DC1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64ED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AC0C9" w14:textId="77777777" w:rsidR="007D0B3F" w:rsidRPr="001D386E" w:rsidRDefault="007D0B3F" w:rsidP="007D0B3F">
            <w:pPr>
              <w:pStyle w:val="TAC"/>
              <w:rPr>
                <w:rFonts w:cs="Arial"/>
                <w:sz w:val="16"/>
                <w:szCs w:val="16"/>
              </w:rPr>
            </w:pPr>
          </w:p>
        </w:tc>
      </w:tr>
      <w:tr w:rsidR="007D0B3F" w:rsidRPr="001D386E" w14:paraId="708EF66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D001D0"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E25EF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61A10A"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6BD3C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A83648"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3762D1"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D6ACA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AACD33"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153D3852"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F448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43CB2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D64DAB" w14:textId="77777777" w:rsidR="007D0B3F" w:rsidRPr="001D386E" w:rsidRDefault="007D0B3F" w:rsidP="007D0B3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D6E8E8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5EE972" w14:textId="77777777" w:rsidR="007D0B3F" w:rsidRPr="001D386E" w:rsidRDefault="007D0B3F" w:rsidP="007D0B3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2EA5CA"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AF505"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B6BB52" w14:textId="77777777" w:rsidR="007D0B3F" w:rsidRPr="001D386E" w:rsidRDefault="007D0B3F" w:rsidP="007D0B3F">
            <w:pPr>
              <w:pStyle w:val="TAC"/>
              <w:rPr>
                <w:rFonts w:cs="Arial"/>
                <w:sz w:val="16"/>
                <w:szCs w:val="16"/>
              </w:rPr>
            </w:pPr>
          </w:p>
        </w:tc>
      </w:tr>
      <w:tr w:rsidR="007D0B3F" w:rsidRPr="001D386E" w14:paraId="1443940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65B4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07D90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1DCA85" w14:textId="77777777" w:rsidR="007D0B3F" w:rsidRPr="001D386E" w:rsidRDefault="007D0B3F" w:rsidP="007D0B3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2EF162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3194BC" w14:textId="77777777" w:rsidR="007D0B3F" w:rsidRPr="001D386E" w:rsidRDefault="007D0B3F" w:rsidP="007D0B3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23BD79"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28A83D"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CB31D5" w14:textId="77777777" w:rsidR="007D0B3F" w:rsidRPr="001D386E" w:rsidRDefault="007D0B3F" w:rsidP="007D0B3F">
            <w:pPr>
              <w:pStyle w:val="TAC"/>
              <w:rPr>
                <w:rFonts w:cs="Arial"/>
                <w:sz w:val="16"/>
                <w:szCs w:val="16"/>
              </w:rPr>
            </w:pPr>
          </w:p>
        </w:tc>
      </w:tr>
      <w:tr w:rsidR="007D0B3F" w:rsidRPr="001D386E" w14:paraId="7405E59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923CE9"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37A038"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0A5BA2" w14:textId="77777777" w:rsidR="007D0B3F" w:rsidRPr="001D386E" w:rsidRDefault="007D0B3F" w:rsidP="007D0B3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D6A4725" w14:textId="77777777" w:rsidR="007D0B3F" w:rsidRPr="001D386E" w:rsidRDefault="007D0B3F" w:rsidP="007D0B3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138227F" w14:textId="77777777" w:rsidR="007D0B3F" w:rsidRPr="001D386E" w:rsidRDefault="007D0B3F" w:rsidP="007D0B3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19023A0" w14:textId="77777777" w:rsidR="007D0B3F" w:rsidRPr="001D386E" w:rsidRDefault="007D0B3F" w:rsidP="007D0B3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B38187" w14:textId="77777777" w:rsidR="007D0B3F" w:rsidRPr="001D386E" w:rsidRDefault="007D0B3F" w:rsidP="007D0B3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7CC7B2" w14:textId="77777777" w:rsidR="007D0B3F" w:rsidRPr="001D386E" w:rsidRDefault="007D0B3F" w:rsidP="007D0B3F">
            <w:pPr>
              <w:pStyle w:val="TAC"/>
              <w:rPr>
                <w:rFonts w:cs="Arial"/>
                <w:sz w:val="16"/>
                <w:szCs w:val="16"/>
              </w:rPr>
            </w:pPr>
          </w:p>
        </w:tc>
      </w:tr>
      <w:tr w:rsidR="007D0B3F" w:rsidRPr="001D386E" w14:paraId="1E7CF2D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4587E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7A9B3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A1EDC5" w14:textId="77777777" w:rsidR="007D0B3F" w:rsidRPr="001D386E" w:rsidRDefault="007D0B3F" w:rsidP="007D0B3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2B4F0C"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8446D7" w14:textId="77777777" w:rsidR="007D0B3F" w:rsidRPr="001D386E" w:rsidRDefault="007D0B3F" w:rsidP="007D0B3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9E8AE3"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42E5C8"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75EFCA" w14:textId="77777777" w:rsidR="007D0B3F" w:rsidRPr="001D386E" w:rsidRDefault="007D0B3F" w:rsidP="007D0B3F">
            <w:pPr>
              <w:pStyle w:val="TAC"/>
              <w:rPr>
                <w:rFonts w:cs="Arial"/>
                <w:sz w:val="16"/>
                <w:szCs w:val="16"/>
              </w:rPr>
            </w:pPr>
          </w:p>
        </w:tc>
      </w:tr>
      <w:tr w:rsidR="007D0B3F" w:rsidRPr="001D386E" w14:paraId="2AA4ADA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7C4558"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7D1FC1"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380055" w14:textId="77777777" w:rsidR="007D0B3F" w:rsidRPr="001D386E" w:rsidRDefault="007D0B3F" w:rsidP="007D0B3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71B930"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DA271A" w14:textId="77777777" w:rsidR="007D0B3F" w:rsidRPr="001D386E" w:rsidRDefault="007D0B3F" w:rsidP="007D0B3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AE0EB"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33745B"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03B0DB" w14:textId="77777777" w:rsidR="007D0B3F" w:rsidRPr="001D386E" w:rsidRDefault="007D0B3F" w:rsidP="007D0B3F">
            <w:pPr>
              <w:pStyle w:val="TAC"/>
              <w:rPr>
                <w:rFonts w:cs="Arial"/>
                <w:sz w:val="16"/>
                <w:szCs w:val="16"/>
              </w:rPr>
            </w:pPr>
          </w:p>
        </w:tc>
      </w:tr>
      <w:tr w:rsidR="007D0B3F" w:rsidRPr="001D386E" w14:paraId="2529AF2C"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0AA7CA2D" w14:textId="77777777" w:rsidR="007D0B3F" w:rsidRPr="001D386E" w:rsidRDefault="007D0B3F" w:rsidP="007D0B3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203CB48"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469A6611"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A7D0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AA7F9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E3AE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56380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F963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3A97B" w14:textId="77777777" w:rsidR="007D0B3F" w:rsidRPr="001D386E" w:rsidRDefault="007D0B3F" w:rsidP="007D0B3F">
            <w:pPr>
              <w:pStyle w:val="TAC"/>
              <w:rPr>
                <w:rFonts w:cs="Arial"/>
                <w:sz w:val="16"/>
                <w:szCs w:val="16"/>
              </w:rPr>
            </w:pPr>
          </w:p>
        </w:tc>
      </w:tr>
      <w:tr w:rsidR="007D0B3F" w:rsidRPr="001D386E" w14:paraId="16A531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31FC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0D2A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58F33A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BE653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DC201"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485DB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409FB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BB541"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29BA70E" w14:textId="77777777" w:rsidTr="00F12577">
        <w:trPr>
          <w:trHeight w:val="225"/>
          <w:jc w:val="center"/>
        </w:trPr>
        <w:tc>
          <w:tcPr>
            <w:tcW w:w="1484" w:type="dxa"/>
            <w:vMerge/>
            <w:tcBorders>
              <w:left w:val="single" w:sz="4" w:space="0" w:color="auto"/>
              <w:right w:val="single" w:sz="4" w:space="0" w:color="auto"/>
            </w:tcBorders>
            <w:shd w:val="clear" w:color="auto" w:fill="auto"/>
          </w:tcPr>
          <w:p w14:paraId="5A6E2EC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066096" w14:textId="77777777" w:rsidR="007D0B3F" w:rsidRPr="001D386E" w:rsidRDefault="007D0B3F" w:rsidP="007D0B3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FB44CD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2F4684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50A6D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E1B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454C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4A1B"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ADEEDED" w14:textId="77777777" w:rsidTr="00F12577">
        <w:trPr>
          <w:trHeight w:val="225"/>
          <w:jc w:val="center"/>
        </w:trPr>
        <w:tc>
          <w:tcPr>
            <w:tcW w:w="1484" w:type="dxa"/>
            <w:vMerge/>
            <w:tcBorders>
              <w:left w:val="single" w:sz="4" w:space="0" w:color="auto"/>
              <w:right w:val="single" w:sz="4" w:space="0" w:color="auto"/>
            </w:tcBorders>
            <w:shd w:val="clear" w:color="auto" w:fill="auto"/>
          </w:tcPr>
          <w:p w14:paraId="3864953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BDEDC6"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25789A3" w14:textId="77777777" w:rsidR="007D0B3F" w:rsidRPr="001D386E" w:rsidRDefault="007D0B3F" w:rsidP="007D0B3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34821B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420163" w14:textId="77777777" w:rsidR="007D0B3F" w:rsidRPr="001D386E" w:rsidRDefault="007D0B3F" w:rsidP="007D0B3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C3BE445"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0B0F27A" w14:textId="77777777" w:rsidR="007D0B3F" w:rsidRPr="001D386E" w:rsidRDefault="007D0B3F" w:rsidP="007D0B3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F52E9C4" w14:textId="77777777" w:rsidR="007D0B3F" w:rsidRPr="001D386E" w:rsidRDefault="007D0B3F" w:rsidP="007D0B3F">
            <w:pPr>
              <w:pStyle w:val="TAC"/>
              <w:rPr>
                <w:rFonts w:eastAsia="MS Mincho" w:cs="Arial"/>
                <w:sz w:val="16"/>
                <w:szCs w:val="16"/>
                <w:lang w:eastAsia="ja-JP"/>
              </w:rPr>
            </w:pPr>
          </w:p>
        </w:tc>
      </w:tr>
      <w:tr w:rsidR="007D0B3F" w:rsidRPr="001D386E" w14:paraId="7948C589" w14:textId="77777777" w:rsidTr="00F12577">
        <w:trPr>
          <w:trHeight w:val="225"/>
          <w:jc w:val="center"/>
        </w:trPr>
        <w:tc>
          <w:tcPr>
            <w:tcW w:w="1484" w:type="dxa"/>
            <w:vMerge/>
            <w:tcBorders>
              <w:left w:val="single" w:sz="4" w:space="0" w:color="auto"/>
              <w:right w:val="single" w:sz="4" w:space="0" w:color="auto"/>
            </w:tcBorders>
            <w:shd w:val="clear" w:color="auto" w:fill="auto"/>
          </w:tcPr>
          <w:p w14:paraId="355A825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46933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9FEB1"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AFCAD2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8CB898"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9274DC"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9A0D5E"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FF82C7" w14:textId="77777777" w:rsidR="007D0B3F" w:rsidRPr="001D386E" w:rsidRDefault="007D0B3F" w:rsidP="007D0B3F">
            <w:pPr>
              <w:pStyle w:val="TAC"/>
              <w:rPr>
                <w:rFonts w:cs="Arial"/>
                <w:sz w:val="16"/>
                <w:szCs w:val="16"/>
              </w:rPr>
            </w:pPr>
          </w:p>
        </w:tc>
      </w:tr>
      <w:tr w:rsidR="007D0B3F" w:rsidRPr="001D386E" w14:paraId="15F8DD8E" w14:textId="77777777" w:rsidTr="00F12577">
        <w:trPr>
          <w:trHeight w:val="225"/>
          <w:jc w:val="center"/>
        </w:trPr>
        <w:tc>
          <w:tcPr>
            <w:tcW w:w="1484" w:type="dxa"/>
            <w:vMerge/>
            <w:tcBorders>
              <w:left w:val="single" w:sz="4" w:space="0" w:color="auto"/>
              <w:right w:val="single" w:sz="4" w:space="0" w:color="auto"/>
            </w:tcBorders>
            <w:shd w:val="clear" w:color="auto" w:fill="auto"/>
          </w:tcPr>
          <w:p w14:paraId="77CF104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B06934"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C0E201"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AB32B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C50446"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41C5F3"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253D0EC"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82B8D0" w14:textId="77777777" w:rsidR="007D0B3F" w:rsidRPr="001D386E" w:rsidRDefault="007D0B3F" w:rsidP="007D0B3F">
            <w:pPr>
              <w:pStyle w:val="TAC"/>
              <w:rPr>
                <w:rFonts w:eastAsia="MS Mincho" w:cs="Arial"/>
                <w:sz w:val="16"/>
                <w:szCs w:val="16"/>
                <w:lang w:eastAsia="ja-JP"/>
              </w:rPr>
            </w:pPr>
          </w:p>
        </w:tc>
      </w:tr>
      <w:tr w:rsidR="007D0B3F" w:rsidRPr="001D386E" w14:paraId="737C30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075849D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15418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FA705"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372F87"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27172D"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5B0D79E"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C79B4"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E5B5CC" w14:textId="77777777" w:rsidR="007D0B3F" w:rsidRPr="001D386E" w:rsidRDefault="007D0B3F" w:rsidP="007D0B3F">
            <w:pPr>
              <w:pStyle w:val="TAC"/>
              <w:rPr>
                <w:rFonts w:cs="Arial"/>
                <w:sz w:val="16"/>
                <w:szCs w:val="16"/>
              </w:rPr>
            </w:pPr>
          </w:p>
        </w:tc>
      </w:tr>
      <w:tr w:rsidR="007D0B3F" w:rsidRPr="001D386E" w14:paraId="3EC7519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D911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642AF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D06F0A"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C40A668"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3C9A1B"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AF0CBBC"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C4C18A"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41A798" w14:textId="77777777" w:rsidR="007D0B3F" w:rsidRPr="001D386E" w:rsidRDefault="007D0B3F" w:rsidP="007D0B3F">
            <w:pPr>
              <w:pStyle w:val="TAC"/>
              <w:rPr>
                <w:rFonts w:cs="Arial"/>
                <w:sz w:val="16"/>
                <w:szCs w:val="16"/>
              </w:rPr>
            </w:pPr>
          </w:p>
        </w:tc>
      </w:tr>
      <w:tr w:rsidR="007D0B3F" w:rsidRPr="001D386E" w14:paraId="2D668B8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F92638C" w14:textId="77777777" w:rsidR="007D0B3F" w:rsidRPr="001D386E" w:rsidRDefault="007D0B3F" w:rsidP="007D0B3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E01F390" w14:textId="77777777" w:rsidR="007D0B3F" w:rsidRPr="001D386E" w:rsidRDefault="007D0B3F" w:rsidP="007D0B3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BE99EFA" w14:textId="77777777" w:rsidR="007D0B3F" w:rsidRPr="001D386E" w:rsidRDefault="007D0B3F" w:rsidP="007D0B3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84911E"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023DC" w14:textId="77777777" w:rsidR="007D0B3F" w:rsidRPr="001D386E" w:rsidRDefault="007D0B3F" w:rsidP="007D0B3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2C816B"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DBF30"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C5BB2" w14:textId="77777777" w:rsidR="007D0B3F" w:rsidRPr="001D386E" w:rsidRDefault="007D0B3F" w:rsidP="007D0B3F">
            <w:pPr>
              <w:pStyle w:val="TAC"/>
              <w:rPr>
                <w:rFonts w:cs="Arial"/>
                <w:sz w:val="16"/>
                <w:szCs w:val="16"/>
              </w:rPr>
            </w:pPr>
          </w:p>
        </w:tc>
      </w:tr>
      <w:tr w:rsidR="007D0B3F" w:rsidRPr="001D386E" w14:paraId="12A79F7F"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03F8B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6A28B3" w14:textId="77777777" w:rsidR="007D0B3F" w:rsidRPr="001D386E" w:rsidRDefault="007D0B3F" w:rsidP="007D0B3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CA84426" w14:textId="77777777" w:rsidR="007D0B3F" w:rsidRPr="001D386E" w:rsidRDefault="007D0B3F" w:rsidP="007D0B3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4B6004"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F36D1" w14:textId="77777777" w:rsidR="007D0B3F" w:rsidRPr="001D386E" w:rsidRDefault="007D0B3F" w:rsidP="007D0B3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D6E70F"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B2376"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3C26C2" w14:textId="77777777" w:rsidR="007D0B3F" w:rsidRPr="001D386E" w:rsidRDefault="007D0B3F" w:rsidP="007D0B3F">
            <w:pPr>
              <w:pStyle w:val="TAC"/>
              <w:rPr>
                <w:rFonts w:cs="Arial"/>
                <w:sz w:val="16"/>
                <w:szCs w:val="16"/>
              </w:rPr>
            </w:pPr>
            <w:r>
              <w:rPr>
                <w:rFonts w:eastAsia="MS Mincho" w:cs="Arial"/>
                <w:sz w:val="16"/>
                <w:szCs w:val="16"/>
                <w:lang w:eastAsia="ja-JP"/>
              </w:rPr>
              <w:t>3</w:t>
            </w:r>
          </w:p>
        </w:tc>
      </w:tr>
      <w:tr w:rsidR="007D0B3F" w:rsidRPr="001D386E" w14:paraId="253FCDA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9E756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0A8E9E"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D0DFE97"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ECD3BB" w14:textId="77777777" w:rsidR="007D0B3F" w:rsidRPr="001D386E" w:rsidRDefault="007D0B3F" w:rsidP="007D0B3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835D90"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932BA" w14:textId="77777777" w:rsidR="007D0B3F" w:rsidRPr="001D386E" w:rsidRDefault="007D0B3F" w:rsidP="007D0B3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0C0C7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73E06"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32B46"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1204725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C18CD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4A94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20250C" w14:textId="77777777" w:rsidR="007D0B3F" w:rsidRPr="001D386E" w:rsidRDefault="007D0B3F" w:rsidP="007D0B3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03A2630"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7B755" w14:textId="77777777" w:rsidR="007D0B3F" w:rsidRPr="001D386E" w:rsidRDefault="007D0B3F" w:rsidP="007D0B3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BA1250C"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173039"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1E614" w14:textId="77777777" w:rsidR="007D0B3F" w:rsidRPr="001D386E" w:rsidRDefault="007D0B3F" w:rsidP="007D0B3F">
            <w:pPr>
              <w:pStyle w:val="TAC"/>
              <w:rPr>
                <w:rFonts w:cs="Arial"/>
                <w:sz w:val="16"/>
                <w:szCs w:val="16"/>
              </w:rPr>
            </w:pPr>
          </w:p>
        </w:tc>
      </w:tr>
      <w:tr w:rsidR="007D0B3F" w:rsidRPr="001D386E" w14:paraId="5FAF842B"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FA37515" w14:textId="77777777" w:rsidR="007D0B3F" w:rsidRPr="001D386E" w:rsidRDefault="007D0B3F" w:rsidP="007D0B3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CCF7BAC" w14:textId="77777777" w:rsidR="007D0B3F" w:rsidRPr="001D386E" w:rsidRDefault="007D0B3F" w:rsidP="007D0B3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EC8558B" w14:textId="77777777" w:rsidR="007D0B3F" w:rsidRPr="001D386E" w:rsidRDefault="007D0B3F" w:rsidP="007D0B3F">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868A16" w14:textId="77777777" w:rsidR="007D0B3F" w:rsidRPr="001D386E" w:rsidRDefault="007D0B3F" w:rsidP="007D0B3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C70F8" w14:textId="77777777" w:rsidR="007D0B3F" w:rsidRPr="001D386E" w:rsidRDefault="007D0B3F" w:rsidP="007D0B3F">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36A10D" w14:textId="77777777" w:rsidR="007D0B3F" w:rsidRPr="001D386E" w:rsidRDefault="007D0B3F" w:rsidP="007D0B3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D4A17" w14:textId="77777777" w:rsidR="007D0B3F" w:rsidRPr="001D386E" w:rsidRDefault="007D0B3F" w:rsidP="007D0B3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00A14"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39D0FD13"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6E5CD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EC30D9"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171AA3D1"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40B382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75347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46A710D"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7FE60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7658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E58CA" w14:textId="77777777" w:rsidR="007D0B3F" w:rsidRPr="001D386E" w:rsidRDefault="007D0B3F" w:rsidP="007D0B3F">
            <w:pPr>
              <w:pStyle w:val="TAC"/>
              <w:rPr>
                <w:rFonts w:cs="Arial"/>
                <w:sz w:val="16"/>
                <w:szCs w:val="16"/>
              </w:rPr>
            </w:pPr>
          </w:p>
        </w:tc>
      </w:tr>
      <w:tr w:rsidR="007D0B3F" w:rsidRPr="001D386E" w14:paraId="478DC19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18984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AD81CA"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58E0F3"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6BA9774"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511A6C"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56FA6E8"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762EDEC"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94E2FD4" w14:textId="77777777" w:rsidR="007D0B3F" w:rsidRPr="001D386E" w:rsidRDefault="007D0B3F" w:rsidP="007D0B3F">
            <w:pPr>
              <w:pStyle w:val="TAC"/>
              <w:rPr>
                <w:rFonts w:cs="Arial"/>
                <w:sz w:val="16"/>
                <w:szCs w:val="16"/>
              </w:rPr>
            </w:pPr>
          </w:p>
        </w:tc>
      </w:tr>
      <w:tr w:rsidR="007D0B3F" w:rsidRPr="001D386E" w14:paraId="1B8064D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448952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E9DB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460159"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1AE9B2F"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842AA0"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63F9B7"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6FC728"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438361B" w14:textId="77777777" w:rsidR="007D0B3F" w:rsidRPr="001D386E" w:rsidRDefault="007D0B3F" w:rsidP="007D0B3F">
            <w:pPr>
              <w:pStyle w:val="TAC"/>
              <w:rPr>
                <w:rFonts w:cs="Arial"/>
                <w:sz w:val="16"/>
                <w:szCs w:val="16"/>
              </w:rPr>
            </w:pPr>
          </w:p>
        </w:tc>
      </w:tr>
      <w:tr w:rsidR="007D0B3F" w:rsidRPr="001D386E" w14:paraId="3616358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7A9DE2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B772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D6BA81"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CBDCE9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AA5324"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944440C"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3748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91ACE" w14:textId="77777777" w:rsidR="007D0B3F" w:rsidRPr="001D386E" w:rsidRDefault="007D0B3F" w:rsidP="007D0B3F">
            <w:pPr>
              <w:pStyle w:val="TAC"/>
              <w:rPr>
                <w:rFonts w:cs="Arial"/>
                <w:sz w:val="16"/>
                <w:szCs w:val="16"/>
              </w:rPr>
            </w:pPr>
          </w:p>
        </w:tc>
      </w:tr>
      <w:tr w:rsidR="007D0B3F" w:rsidRPr="001D386E" w14:paraId="6BF5B41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D10CDC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2C1D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C3A661" w14:textId="77777777" w:rsidR="007D0B3F" w:rsidRPr="001D386E" w:rsidRDefault="007D0B3F" w:rsidP="007D0B3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8D2BD7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A689A"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4B99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E027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0BBE9" w14:textId="77777777" w:rsidR="007D0B3F" w:rsidRPr="001D386E" w:rsidRDefault="007D0B3F" w:rsidP="007D0B3F">
            <w:pPr>
              <w:pStyle w:val="TAC"/>
              <w:rPr>
                <w:rFonts w:cs="Arial"/>
                <w:sz w:val="16"/>
                <w:szCs w:val="16"/>
              </w:rPr>
            </w:pPr>
          </w:p>
        </w:tc>
      </w:tr>
      <w:tr w:rsidR="007D0B3F" w:rsidRPr="001D386E" w14:paraId="6BFA55D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0A6CA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8548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CEDE63"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3649A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4E676" w14:textId="77777777" w:rsidR="007D0B3F" w:rsidRPr="001D386E" w:rsidRDefault="007D0B3F" w:rsidP="007D0B3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DF9FF54"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C517C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DF41A" w14:textId="77777777" w:rsidR="007D0B3F" w:rsidRPr="001D386E" w:rsidRDefault="007D0B3F" w:rsidP="007D0B3F">
            <w:pPr>
              <w:pStyle w:val="TAC"/>
              <w:rPr>
                <w:rFonts w:cs="Arial"/>
                <w:sz w:val="16"/>
                <w:szCs w:val="16"/>
              </w:rPr>
            </w:pPr>
          </w:p>
        </w:tc>
      </w:tr>
      <w:tr w:rsidR="007D0B3F" w:rsidRPr="001D386E" w14:paraId="6253EBAE"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BD3056" w14:textId="77777777" w:rsidR="007D0B3F" w:rsidRPr="001D386E" w:rsidRDefault="007D0B3F" w:rsidP="007D0B3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DF45BD6" w14:textId="77777777" w:rsidR="007D0B3F" w:rsidRPr="00C7706E" w:rsidRDefault="007D0B3F" w:rsidP="007D0B3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0273FFAE" w14:textId="77777777" w:rsidR="007D0B3F" w:rsidRPr="004A5BD9" w:rsidRDefault="007D0B3F" w:rsidP="007D0B3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246F0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0BC36D6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9ED4D" w14:textId="77777777" w:rsidR="007D0B3F" w:rsidRPr="001D386E" w:rsidRDefault="007D0B3F" w:rsidP="007D0B3F">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62182BC" w14:textId="77777777" w:rsidR="007D0B3F" w:rsidRPr="001D386E" w:rsidRDefault="007D0B3F" w:rsidP="007D0B3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11F0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2FC98D" w14:textId="77777777" w:rsidR="007D0B3F" w:rsidRPr="001D386E" w:rsidRDefault="007D0B3F" w:rsidP="007D0B3F">
            <w:pPr>
              <w:pStyle w:val="TAC"/>
              <w:rPr>
                <w:rFonts w:cs="Arial"/>
                <w:sz w:val="16"/>
                <w:szCs w:val="16"/>
              </w:rPr>
            </w:pPr>
          </w:p>
        </w:tc>
      </w:tr>
      <w:tr w:rsidR="007D0B3F" w:rsidRPr="001D386E" w14:paraId="14529B2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855AA9"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F3E72D"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F884C3"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209F76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64AD44"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57DFCD"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3163A3"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C8257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w:t>
            </w:r>
          </w:p>
        </w:tc>
      </w:tr>
      <w:tr w:rsidR="007D0B3F" w:rsidRPr="001D386E" w14:paraId="3998417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17EFB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549F5D"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72A919"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7CDF6B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7F24D3"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B471A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797DB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D9CCF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3, 12, 13</w:t>
            </w:r>
          </w:p>
        </w:tc>
      </w:tr>
      <w:tr w:rsidR="007D0B3F" w:rsidRPr="001D386E" w14:paraId="623764E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148577"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50FD26"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0C6941"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402EC345" w14:textId="77777777" w:rsidR="007D0B3F" w:rsidRPr="001D386E" w:rsidRDefault="007D0B3F" w:rsidP="007D0B3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06140B"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3BCC00"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E0C5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B63F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3, 12, 13</w:t>
            </w:r>
          </w:p>
        </w:tc>
      </w:tr>
      <w:tr w:rsidR="007D0B3F" w:rsidRPr="001D386E" w14:paraId="1EDFFD7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25FDA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7FE6ED"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CAD8FB" w14:textId="77777777" w:rsidR="007D0B3F" w:rsidRPr="001D386E" w:rsidRDefault="007D0B3F" w:rsidP="007D0B3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7F2FF92" w14:textId="77777777" w:rsidR="007D0B3F" w:rsidRPr="001D386E" w:rsidRDefault="007D0B3F" w:rsidP="007D0B3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0437268" w14:textId="77777777" w:rsidR="007D0B3F" w:rsidRPr="001D386E" w:rsidRDefault="007D0B3F" w:rsidP="007D0B3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688EEFA" w14:textId="77777777" w:rsidR="007D0B3F" w:rsidRPr="001D386E" w:rsidRDefault="007D0B3F" w:rsidP="007D0B3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44B594" w14:textId="77777777" w:rsidR="007D0B3F" w:rsidRPr="001D386E" w:rsidRDefault="007D0B3F" w:rsidP="007D0B3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F6B08D" w14:textId="77777777" w:rsidR="007D0B3F" w:rsidRPr="001D386E" w:rsidRDefault="007D0B3F" w:rsidP="007D0B3F">
            <w:pPr>
              <w:pStyle w:val="TAC"/>
              <w:rPr>
                <w:rFonts w:cs="Arial"/>
                <w:sz w:val="16"/>
                <w:szCs w:val="16"/>
                <w:lang w:eastAsia="ja-JP"/>
              </w:rPr>
            </w:pPr>
          </w:p>
        </w:tc>
      </w:tr>
      <w:tr w:rsidR="007D0B3F" w:rsidRPr="001D386E" w14:paraId="458AACF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0CB6C0"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CCB8D6A"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FCCEAE"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891EBBD"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10D7552"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5AA57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8A24B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B03915" w14:textId="77777777" w:rsidR="007D0B3F" w:rsidRPr="001D386E" w:rsidRDefault="007D0B3F" w:rsidP="007D0B3F">
            <w:pPr>
              <w:pStyle w:val="TAC"/>
              <w:rPr>
                <w:rFonts w:cs="Arial"/>
                <w:sz w:val="16"/>
                <w:szCs w:val="16"/>
              </w:rPr>
            </w:pPr>
          </w:p>
        </w:tc>
      </w:tr>
      <w:tr w:rsidR="007D0B3F" w:rsidRPr="001D386E" w14:paraId="645C8A4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ABE3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FF7A07" w14:textId="77777777" w:rsidR="007D0B3F" w:rsidRPr="00CB4C7F" w:rsidRDefault="007D0B3F" w:rsidP="007D0B3F">
            <w:pPr>
              <w:pStyle w:val="TAL"/>
              <w:rPr>
                <w:rFonts w:cs="Arial"/>
                <w:kern w:val="24"/>
                <w:sz w:val="16"/>
                <w:szCs w:val="16"/>
                <w:lang w:val="de-DE"/>
              </w:rPr>
            </w:pPr>
            <w:r w:rsidRPr="00CB4C7F">
              <w:rPr>
                <w:rFonts w:cs="Arial"/>
                <w:kern w:val="24"/>
                <w:sz w:val="16"/>
                <w:szCs w:val="16"/>
                <w:lang w:val="de-DE"/>
              </w:rPr>
              <w:t>E-UTRA Band 41</w:t>
            </w:r>
          </w:p>
          <w:p w14:paraId="23F92DBF" w14:textId="77777777" w:rsidR="007D0B3F" w:rsidRPr="00900BFD" w:rsidRDefault="007D0B3F" w:rsidP="007D0B3F">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5CABA4"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3316F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8968B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4834E50"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60031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6373C1"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w:t>
            </w:r>
          </w:p>
        </w:tc>
      </w:tr>
      <w:tr w:rsidR="007D0B3F" w:rsidRPr="001D386E" w14:paraId="319346B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30C2F8"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2B47863" w14:textId="77777777" w:rsidR="007D0B3F" w:rsidRPr="001D386E" w:rsidRDefault="007D0B3F" w:rsidP="007D0B3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7B551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67B449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043A4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73C068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D2B831"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F0F92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CB4F04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0C32B1" w14:textId="77777777" w:rsidR="007D0B3F" w:rsidRPr="001D386E" w:rsidRDefault="007D0B3F" w:rsidP="007D0B3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1019F32"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451468"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32CD26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91176D"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3CB88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7F8CF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114F" w14:textId="77777777" w:rsidR="007D0B3F" w:rsidRPr="001D386E" w:rsidRDefault="007D0B3F" w:rsidP="007D0B3F">
            <w:pPr>
              <w:pStyle w:val="TAC"/>
              <w:rPr>
                <w:rFonts w:cs="Arial"/>
                <w:sz w:val="16"/>
                <w:szCs w:val="16"/>
              </w:rPr>
            </w:pPr>
          </w:p>
        </w:tc>
      </w:tr>
      <w:tr w:rsidR="007D0B3F" w:rsidRPr="001D386E" w14:paraId="77ACF747"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726879" w14:textId="77777777" w:rsidR="007D0B3F" w:rsidRPr="001D386E" w:rsidRDefault="007D0B3F" w:rsidP="007D0B3F">
            <w:pPr>
              <w:pStyle w:val="TAC"/>
              <w:rPr>
                <w:rFonts w:cs="Arial"/>
              </w:rPr>
            </w:pPr>
          </w:p>
        </w:tc>
        <w:tc>
          <w:tcPr>
            <w:tcW w:w="2564" w:type="dxa"/>
            <w:vMerge/>
            <w:tcBorders>
              <w:left w:val="nil"/>
              <w:bottom w:val="single" w:sz="4" w:space="0" w:color="auto"/>
              <w:right w:val="single" w:sz="4" w:space="0" w:color="auto"/>
            </w:tcBorders>
            <w:shd w:val="clear" w:color="auto" w:fill="auto"/>
          </w:tcPr>
          <w:p w14:paraId="441EC8E4"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0DB1FC"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472049C"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27BC74"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75513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B9386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B541D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750E7C16"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9754E1" w14:textId="77777777" w:rsidR="007D0B3F" w:rsidRPr="001D386E" w:rsidRDefault="007D0B3F" w:rsidP="007D0B3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A01FC4"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F8ED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348033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CAFE311"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2A6E2B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542A4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E778B5" w14:textId="77777777" w:rsidR="007D0B3F" w:rsidRPr="001D386E" w:rsidRDefault="007D0B3F" w:rsidP="007D0B3F">
            <w:pPr>
              <w:pStyle w:val="TAC"/>
              <w:rPr>
                <w:rFonts w:cs="Arial"/>
                <w:sz w:val="16"/>
                <w:szCs w:val="16"/>
              </w:rPr>
            </w:pPr>
          </w:p>
        </w:tc>
      </w:tr>
      <w:tr w:rsidR="007D0B3F" w:rsidRPr="001D386E" w14:paraId="326C2A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BB4B0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395EAB"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EF1C93E"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CC24AE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4C16C9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B6FDEC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DC277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861B42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48798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1812DEF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AA4A2E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9D202" w14:textId="77777777" w:rsidR="007D0B3F" w:rsidRPr="001D386E" w:rsidRDefault="007D0B3F" w:rsidP="007D0B3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8CA4DC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17785A"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710E7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44586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110B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BCC8B"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809279C" w14:textId="77777777" w:rsidTr="00F12577">
        <w:trPr>
          <w:trHeight w:val="225"/>
          <w:jc w:val="center"/>
        </w:trPr>
        <w:tc>
          <w:tcPr>
            <w:tcW w:w="1484" w:type="dxa"/>
            <w:vMerge/>
            <w:tcBorders>
              <w:left w:val="single" w:sz="4" w:space="0" w:color="auto"/>
              <w:right w:val="single" w:sz="4" w:space="0" w:color="auto"/>
            </w:tcBorders>
            <w:shd w:val="clear" w:color="auto" w:fill="auto"/>
          </w:tcPr>
          <w:p w14:paraId="26FF935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4A855"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47A870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B9B736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5A64DE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2807153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2C4F23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8BD8CE" w14:textId="6ECAF2EC" w:rsidR="007D0B3F" w:rsidRPr="001D386E" w:rsidRDefault="00432773" w:rsidP="007D0B3F">
            <w:pPr>
              <w:pStyle w:val="TAC"/>
              <w:rPr>
                <w:rFonts w:cs="Arial"/>
                <w:sz w:val="16"/>
                <w:szCs w:val="16"/>
              </w:rPr>
            </w:pPr>
            <w:ins w:id="91" w:author="Apple" w:date="2021-05-06T15:43:00Z">
              <w:r>
                <w:rPr>
                  <w:rFonts w:cs="Arial"/>
                  <w:sz w:val="16"/>
                  <w:szCs w:val="16"/>
                </w:rPr>
                <w:t xml:space="preserve">2, </w:t>
              </w:r>
            </w:ins>
            <w:r w:rsidR="007D0B3F" w:rsidRPr="001D386E">
              <w:rPr>
                <w:rFonts w:cs="Arial"/>
                <w:sz w:val="16"/>
                <w:szCs w:val="16"/>
              </w:rPr>
              <w:t>5</w:t>
            </w:r>
            <w:r w:rsidR="007D0B3F" w:rsidRPr="001D386E">
              <w:rPr>
                <w:rFonts w:cs="Arial" w:hint="eastAsia"/>
                <w:sz w:val="16"/>
                <w:szCs w:val="16"/>
              </w:rPr>
              <w:t xml:space="preserve">, </w:t>
            </w:r>
            <w:r w:rsidR="007D0B3F" w:rsidRPr="001D386E">
              <w:rPr>
                <w:rFonts w:cs="Arial"/>
                <w:sz w:val="16"/>
                <w:szCs w:val="16"/>
              </w:rPr>
              <w:t>21</w:t>
            </w:r>
          </w:p>
        </w:tc>
      </w:tr>
      <w:tr w:rsidR="007D0B3F" w:rsidRPr="001D386E" w14:paraId="2ACD2BA0"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415E2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670F0"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7E76E7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484DB4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7DD717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557867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CDD2E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20BBB0" w14:textId="0ECF5336" w:rsidR="007D0B3F" w:rsidRPr="001D386E" w:rsidRDefault="00432773" w:rsidP="007D0B3F">
            <w:pPr>
              <w:pStyle w:val="TAC"/>
              <w:rPr>
                <w:rFonts w:cs="Arial"/>
                <w:sz w:val="16"/>
                <w:szCs w:val="16"/>
              </w:rPr>
            </w:pPr>
            <w:ins w:id="92" w:author="Apple" w:date="2021-05-06T15:43:00Z">
              <w:r>
                <w:rPr>
                  <w:rFonts w:cs="Arial"/>
                  <w:sz w:val="16"/>
                  <w:szCs w:val="16"/>
                </w:rPr>
                <w:t xml:space="preserve">2, </w:t>
              </w:r>
            </w:ins>
            <w:r w:rsidR="007D0B3F" w:rsidRPr="001D386E">
              <w:rPr>
                <w:rFonts w:cs="Arial"/>
                <w:sz w:val="16"/>
                <w:szCs w:val="16"/>
              </w:rPr>
              <w:t>5</w:t>
            </w:r>
            <w:r w:rsidR="007D0B3F" w:rsidRPr="001D386E">
              <w:rPr>
                <w:rFonts w:cs="Arial" w:hint="eastAsia"/>
                <w:sz w:val="16"/>
                <w:szCs w:val="16"/>
              </w:rPr>
              <w:t xml:space="preserve">, </w:t>
            </w:r>
            <w:r w:rsidR="007D0B3F" w:rsidRPr="001D386E">
              <w:rPr>
                <w:rFonts w:cs="Arial"/>
                <w:sz w:val="16"/>
                <w:szCs w:val="16"/>
              </w:rPr>
              <w:t>6</w:t>
            </w:r>
          </w:p>
        </w:tc>
      </w:tr>
      <w:tr w:rsidR="007D0B3F" w:rsidRPr="001D386E" w14:paraId="5BEEBFE8" w14:textId="77777777" w:rsidTr="00F12577">
        <w:trPr>
          <w:trHeight w:val="225"/>
          <w:jc w:val="center"/>
        </w:trPr>
        <w:tc>
          <w:tcPr>
            <w:tcW w:w="1484" w:type="dxa"/>
            <w:vMerge/>
            <w:tcBorders>
              <w:left w:val="single" w:sz="4" w:space="0" w:color="auto"/>
              <w:right w:val="single" w:sz="4" w:space="0" w:color="auto"/>
            </w:tcBorders>
            <w:shd w:val="clear" w:color="auto" w:fill="auto"/>
          </w:tcPr>
          <w:p w14:paraId="1C0F670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133F8"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636731"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D7AA22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ACC7AF" w14:textId="77777777" w:rsidR="007D0B3F" w:rsidRPr="001D386E" w:rsidRDefault="007D0B3F" w:rsidP="007D0B3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1375398D" w14:textId="77777777" w:rsidR="007D0B3F" w:rsidRPr="001D386E" w:rsidRDefault="007D0B3F" w:rsidP="007D0B3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32D99D0" w14:textId="77777777" w:rsidR="007D0B3F" w:rsidRPr="001D386E" w:rsidRDefault="007D0B3F" w:rsidP="007D0B3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7726DE5" w14:textId="77777777" w:rsidR="007D0B3F" w:rsidRPr="001D386E" w:rsidRDefault="007D0B3F" w:rsidP="007D0B3F">
            <w:pPr>
              <w:pStyle w:val="TAC"/>
              <w:rPr>
                <w:rFonts w:cs="Arial"/>
                <w:sz w:val="16"/>
                <w:szCs w:val="16"/>
              </w:rPr>
            </w:pPr>
            <w:r w:rsidRPr="001D386E">
              <w:rPr>
                <w:rFonts w:cs="Arial"/>
                <w:sz w:val="16"/>
                <w:szCs w:val="16"/>
              </w:rPr>
              <w:t>3, 22</w:t>
            </w:r>
          </w:p>
        </w:tc>
      </w:tr>
      <w:tr w:rsidR="007D0B3F" w:rsidRPr="001D386E" w14:paraId="52643E9D"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451FB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DD9F2C"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014C1"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7990BA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61C456"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2B604EF"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BE84207"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839F477" w14:textId="77777777" w:rsidR="007D0B3F" w:rsidRPr="001D386E" w:rsidRDefault="007D0B3F" w:rsidP="007D0B3F">
            <w:pPr>
              <w:pStyle w:val="TAC"/>
              <w:rPr>
                <w:rFonts w:cs="Arial"/>
                <w:sz w:val="16"/>
                <w:szCs w:val="16"/>
              </w:rPr>
            </w:pPr>
            <w:r w:rsidRPr="001D386E">
              <w:rPr>
                <w:rFonts w:cs="Arial"/>
                <w:sz w:val="16"/>
                <w:szCs w:val="16"/>
              </w:rPr>
              <w:t>23</w:t>
            </w:r>
          </w:p>
        </w:tc>
      </w:tr>
      <w:tr w:rsidR="007D0B3F" w:rsidRPr="001D386E" w14:paraId="1E5166A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AC2EE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4523D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E7D6399"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B62B2A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6CBB36"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A56DAD5"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11623DF"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96B2402"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812FD4B"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DAD2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5AD4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96498C"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E90735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6A50D8C"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50577F9"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DD8433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C970120" w14:textId="77777777" w:rsidR="007D0B3F" w:rsidRPr="001D386E" w:rsidRDefault="007D0B3F" w:rsidP="007D0B3F">
            <w:pPr>
              <w:pStyle w:val="TAC"/>
              <w:rPr>
                <w:rFonts w:cs="Arial"/>
                <w:sz w:val="16"/>
                <w:szCs w:val="16"/>
              </w:rPr>
            </w:pPr>
          </w:p>
        </w:tc>
      </w:tr>
      <w:tr w:rsidR="007D0B3F" w:rsidRPr="001D386E" w14:paraId="2130A36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8C09D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61CCD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CA1F0" w14:textId="77777777" w:rsidR="007D0B3F" w:rsidRPr="001D386E" w:rsidRDefault="007D0B3F" w:rsidP="007D0B3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6DD266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D1698A2" w14:textId="77777777" w:rsidR="007D0B3F" w:rsidRPr="001D386E" w:rsidRDefault="007D0B3F" w:rsidP="007D0B3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6EA36D4"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2460A6D"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40AE645"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7623297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1F9AB6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1EB2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173BB8" w14:textId="77777777" w:rsidR="007D0B3F" w:rsidRPr="001D386E" w:rsidRDefault="007D0B3F" w:rsidP="007D0B3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5AC1AE"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C5271F" w14:textId="77777777" w:rsidR="007D0B3F" w:rsidRPr="001D386E" w:rsidRDefault="007D0B3F" w:rsidP="007D0B3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07AB438"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6087A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12486" w14:textId="77777777" w:rsidR="007D0B3F" w:rsidRPr="001D386E" w:rsidRDefault="007D0B3F" w:rsidP="007D0B3F">
            <w:pPr>
              <w:pStyle w:val="TAC"/>
              <w:rPr>
                <w:rFonts w:cs="Arial"/>
                <w:sz w:val="16"/>
                <w:szCs w:val="16"/>
              </w:rPr>
            </w:pPr>
            <w:r w:rsidRPr="001D386E">
              <w:rPr>
                <w:rFonts w:cs="Arial"/>
                <w:sz w:val="16"/>
                <w:szCs w:val="16"/>
              </w:rPr>
              <w:t>3,12</w:t>
            </w:r>
          </w:p>
        </w:tc>
      </w:tr>
      <w:tr w:rsidR="007D0B3F" w:rsidRPr="001D386E" w14:paraId="03B148ED" w14:textId="77777777" w:rsidTr="00F12577">
        <w:trPr>
          <w:trHeight w:val="225"/>
          <w:jc w:val="center"/>
        </w:trPr>
        <w:tc>
          <w:tcPr>
            <w:tcW w:w="1484" w:type="dxa"/>
            <w:vMerge/>
            <w:tcBorders>
              <w:left w:val="single" w:sz="4" w:space="0" w:color="auto"/>
              <w:right w:val="single" w:sz="4" w:space="0" w:color="auto"/>
            </w:tcBorders>
            <w:shd w:val="clear" w:color="auto" w:fill="auto"/>
          </w:tcPr>
          <w:p w14:paraId="3DFB36D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2AF6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F6365" w14:textId="77777777" w:rsidR="007D0B3F" w:rsidRPr="001D386E" w:rsidRDefault="007D0B3F" w:rsidP="007D0B3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551241"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AA0522" w14:textId="77777777" w:rsidR="007D0B3F" w:rsidRPr="001D386E" w:rsidRDefault="007D0B3F" w:rsidP="007D0B3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93A1B3"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AF1A49"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01639" w14:textId="77777777" w:rsidR="007D0B3F" w:rsidRPr="001D386E" w:rsidRDefault="007D0B3F" w:rsidP="007D0B3F">
            <w:pPr>
              <w:pStyle w:val="TAC"/>
              <w:rPr>
                <w:rFonts w:cs="Arial"/>
                <w:sz w:val="16"/>
                <w:szCs w:val="16"/>
              </w:rPr>
            </w:pPr>
            <w:r w:rsidRPr="001D386E">
              <w:rPr>
                <w:rFonts w:cs="Arial"/>
                <w:sz w:val="16"/>
                <w:szCs w:val="16"/>
              </w:rPr>
              <w:t>3, 12, 13</w:t>
            </w:r>
          </w:p>
        </w:tc>
      </w:tr>
      <w:tr w:rsidR="007D0B3F" w:rsidRPr="001D386E" w14:paraId="37A5283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4752C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ED23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1262FD" w14:textId="77777777" w:rsidR="007D0B3F" w:rsidRPr="001D386E" w:rsidRDefault="007D0B3F" w:rsidP="007D0B3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F6C5EC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7D9E9C" w14:textId="77777777" w:rsidR="007D0B3F" w:rsidRPr="001D386E" w:rsidRDefault="007D0B3F" w:rsidP="007D0B3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D3AB317"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F57330"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50DFC4" w14:textId="77777777" w:rsidR="007D0B3F" w:rsidRPr="001D386E" w:rsidRDefault="007D0B3F" w:rsidP="007D0B3F">
            <w:pPr>
              <w:pStyle w:val="TAC"/>
              <w:rPr>
                <w:rFonts w:cs="Arial"/>
                <w:sz w:val="16"/>
                <w:szCs w:val="16"/>
              </w:rPr>
            </w:pPr>
            <w:r w:rsidRPr="001D386E">
              <w:rPr>
                <w:rFonts w:cs="Arial"/>
                <w:sz w:val="16"/>
                <w:szCs w:val="16"/>
              </w:rPr>
              <w:t>3, 12, 13</w:t>
            </w:r>
          </w:p>
        </w:tc>
      </w:tr>
      <w:tr w:rsidR="007D0B3F" w:rsidRPr="001D386E" w14:paraId="66A5843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385F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36337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61FA16"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3BC3CFE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20B5CFB"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68FAEC63"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D4B7EAF"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5447EEEB" w14:textId="77777777" w:rsidR="007D0B3F" w:rsidRPr="001D386E" w:rsidRDefault="007D0B3F" w:rsidP="007D0B3F">
            <w:pPr>
              <w:pStyle w:val="TAC"/>
              <w:rPr>
                <w:rFonts w:cs="Arial"/>
                <w:sz w:val="16"/>
                <w:szCs w:val="16"/>
              </w:rPr>
            </w:pPr>
          </w:p>
        </w:tc>
      </w:tr>
      <w:tr w:rsidR="007D0B3F" w:rsidRPr="001D386E" w14:paraId="22F9C6A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6CDF976" w14:textId="77777777" w:rsidR="007D0B3F" w:rsidRPr="001D386E" w:rsidRDefault="007D0B3F" w:rsidP="007D0B3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6E808A5" w14:textId="77777777" w:rsidR="007D0B3F" w:rsidRPr="00C7706E" w:rsidRDefault="007D0B3F" w:rsidP="007D0B3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EA0879F" w14:textId="77777777" w:rsidR="007D0B3F" w:rsidRPr="004A5BD9" w:rsidRDefault="007D0B3F" w:rsidP="007D0B3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F7FA4E6" w14:textId="77777777" w:rsidR="007D0B3F" w:rsidRPr="001D386E" w:rsidRDefault="007D0B3F" w:rsidP="007D0B3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E5BFA2"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5668B" w14:textId="77777777" w:rsidR="007D0B3F" w:rsidRPr="001D386E" w:rsidRDefault="007D0B3F" w:rsidP="007D0B3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6BC147"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2B861"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C8372F" w14:textId="77777777" w:rsidR="007D0B3F" w:rsidRPr="001D386E" w:rsidRDefault="007D0B3F" w:rsidP="007D0B3F">
            <w:pPr>
              <w:pStyle w:val="TAC"/>
              <w:rPr>
                <w:rFonts w:cs="Arial"/>
                <w:sz w:val="16"/>
                <w:szCs w:val="16"/>
              </w:rPr>
            </w:pPr>
          </w:p>
        </w:tc>
      </w:tr>
      <w:tr w:rsidR="007D0B3F" w:rsidRPr="001D386E" w14:paraId="13496D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47314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39B873" w14:textId="77777777" w:rsidR="007D0B3F" w:rsidRPr="001D386E" w:rsidRDefault="007D0B3F" w:rsidP="007D0B3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A65D6D6" w14:textId="77777777" w:rsidR="007D0B3F" w:rsidRPr="001D386E" w:rsidRDefault="007D0B3F" w:rsidP="007D0B3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EFBF62"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E052C" w14:textId="77777777" w:rsidR="007D0B3F" w:rsidRPr="001D386E" w:rsidRDefault="007D0B3F" w:rsidP="007D0B3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69120B"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61E83"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D84B8" w14:textId="77777777" w:rsidR="007D0B3F" w:rsidRPr="001D386E" w:rsidRDefault="007D0B3F" w:rsidP="007D0B3F">
            <w:pPr>
              <w:pStyle w:val="TAC"/>
              <w:rPr>
                <w:rFonts w:cs="Arial"/>
                <w:sz w:val="16"/>
                <w:szCs w:val="16"/>
              </w:rPr>
            </w:pPr>
            <w:r>
              <w:rPr>
                <w:rFonts w:eastAsia="MS Mincho" w:cs="Arial"/>
                <w:sz w:val="16"/>
                <w:szCs w:val="16"/>
                <w:lang w:eastAsia="ja-JP"/>
              </w:rPr>
              <w:t>3</w:t>
            </w:r>
          </w:p>
        </w:tc>
      </w:tr>
      <w:tr w:rsidR="007D0B3F" w:rsidRPr="001D386E" w14:paraId="3BFF6C88" w14:textId="77777777" w:rsidTr="00F12577">
        <w:trPr>
          <w:trHeight w:val="225"/>
          <w:jc w:val="center"/>
        </w:trPr>
        <w:tc>
          <w:tcPr>
            <w:tcW w:w="1484" w:type="dxa"/>
            <w:vMerge/>
            <w:tcBorders>
              <w:left w:val="single" w:sz="4" w:space="0" w:color="auto"/>
              <w:right w:val="single" w:sz="4" w:space="0" w:color="auto"/>
            </w:tcBorders>
            <w:shd w:val="clear" w:color="auto" w:fill="auto"/>
          </w:tcPr>
          <w:p w14:paraId="0308D47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CC7609" w14:textId="77777777" w:rsidR="007D0B3F" w:rsidRPr="001D386E" w:rsidRDefault="007D0B3F" w:rsidP="007D0B3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2D8FAB5" w14:textId="77777777" w:rsidR="007D0B3F" w:rsidRPr="001D386E" w:rsidRDefault="007D0B3F" w:rsidP="007D0B3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16CE81"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D16E0" w14:textId="77777777" w:rsidR="007D0B3F" w:rsidRPr="001D386E" w:rsidRDefault="007D0B3F" w:rsidP="007D0B3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634FAA" w14:textId="77777777" w:rsidR="007D0B3F" w:rsidRPr="001D386E" w:rsidRDefault="007D0B3F" w:rsidP="007D0B3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EF400C1" w14:textId="77777777" w:rsidR="007D0B3F" w:rsidRPr="001D386E" w:rsidRDefault="007D0B3F" w:rsidP="007D0B3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31CDB758" w14:textId="77777777" w:rsidR="007D0B3F" w:rsidRPr="001D386E" w:rsidRDefault="007D0B3F" w:rsidP="007D0B3F">
            <w:pPr>
              <w:pStyle w:val="TAC"/>
              <w:rPr>
                <w:rFonts w:cs="Arial"/>
                <w:sz w:val="16"/>
                <w:szCs w:val="16"/>
              </w:rPr>
            </w:pPr>
            <w:r>
              <w:rPr>
                <w:rFonts w:cs="Arial" w:hint="eastAsia"/>
                <w:sz w:val="16"/>
                <w:szCs w:val="16"/>
                <w:lang w:eastAsia="zh-CN"/>
              </w:rPr>
              <w:t>2</w:t>
            </w:r>
          </w:p>
        </w:tc>
      </w:tr>
      <w:tr w:rsidR="007D0B3F" w:rsidRPr="001D386E" w14:paraId="3C4BEC20"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F374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3A1D4"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409F3" w14:textId="77777777" w:rsidR="007D0B3F" w:rsidRPr="001D386E" w:rsidRDefault="007D0B3F" w:rsidP="007D0B3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02E712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B73EF4" w14:textId="77777777" w:rsidR="007D0B3F" w:rsidRPr="001D386E" w:rsidRDefault="007D0B3F" w:rsidP="007D0B3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0F6FE91" w14:textId="77777777" w:rsidR="007D0B3F" w:rsidRPr="001D386E" w:rsidRDefault="007D0B3F" w:rsidP="007D0B3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90D80B"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BCEFE6"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D0B3F" w:rsidRPr="001D386E" w14:paraId="7C3238F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AE497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460D4A"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78914C" w14:textId="77777777" w:rsidR="007D0B3F" w:rsidRPr="001D386E" w:rsidRDefault="007D0B3F" w:rsidP="007D0B3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26ADA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3B8BC6" w14:textId="77777777" w:rsidR="007D0B3F" w:rsidRPr="001D386E" w:rsidRDefault="007D0B3F" w:rsidP="007D0B3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F6DF21D" w14:textId="77777777" w:rsidR="007D0B3F" w:rsidRPr="001D386E" w:rsidRDefault="007D0B3F" w:rsidP="007D0B3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EE0B70" w14:textId="77777777" w:rsidR="007D0B3F" w:rsidRPr="001D386E" w:rsidRDefault="007D0B3F" w:rsidP="007D0B3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39BDC7"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D0B3F" w:rsidRPr="001D386E" w14:paraId="5B8239B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BFFBA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60EC2"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10132" w14:textId="77777777" w:rsidR="007D0B3F" w:rsidRPr="001D386E" w:rsidRDefault="007D0B3F" w:rsidP="007D0B3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6791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33F71C" w14:textId="77777777" w:rsidR="007D0B3F" w:rsidRPr="001D386E" w:rsidRDefault="007D0B3F" w:rsidP="007D0B3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9BDC24" w14:textId="77777777" w:rsidR="007D0B3F" w:rsidRPr="001D386E" w:rsidRDefault="007D0B3F" w:rsidP="007D0B3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592B5D" w14:textId="77777777" w:rsidR="007D0B3F" w:rsidRPr="001D386E" w:rsidRDefault="007D0B3F" w:rsidP="007D0B3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E18A45"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D0B3F" w:rsidRPr="001D386E" w14:paraId="13763039"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ED8B6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9F1C5" w14:textId="77777777" w:rsidR="007D0B3F" w:rsidRPr="001D386E" w:rsidRDefault="007D0B3F" w:rsidP="007D0B3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18CD600" w14:textId="77777777" w:rsidR="007D0B3F" w:rsidRPr="001D386E" w:rsidRDefault="007D0B3F" w:rsidP="007D0B3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FAAA20"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D453A" w14:textId="77777777" w:rsidR="007D0B3F" w:rsidRPr="001D386E" w:rsidRDefault="007D0B3F" w:rsidP="007D0B3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356D01"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39C47"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F0C42" w14:textId="77777777" w:rsidR="007D0B3F" w:rsidRPr="001D386E" w:rsidRDefault="007D0B3F" w:rsidP="007D0B3F">
            <w:pPr>
              <w:pStyle w:val="TAC"/>
              <w:rPr>
                <w:rFonts w:cs="Arial"/>
                <w:sz w:val="16"/>
                <w:szCs w:val="16"/>
              </w:rPr>
            </w:pPr>
            <w:r>
              <w:rPr>
                <w:rFonts w:cs="Arial"/>
                <w:sz w:val="16"/>
                <w:szCs w:val="16"/>
              </w:rPr>
              <w:t>30</w:t>
            </w:r>
          </w:p>
        </w:tc>
      </w:tr>
      <w:tr w:rsidR="007D0B3F" w:rsidRPr="001D386E" w14:paraId="620B660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4B1E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ACC47"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90BB14F"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09E04B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9285C64"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6D35BB"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B31E39"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69B6200" w14:textId="77777777" w:rsidR="007D0B3F" w:rsidRPr="001D386E" w:rsidRDefault="007D0B3F" w:rsidP="007D0B3F">
            <w:pPr>
              <w:pStyle w:val="TAC"/>
              <w:rPr>
                <w:rFonts w:cs="Arial"/>
                <w:sz w:val="16"/>
                <w:szCs w:val="16"/>
              </w:rPr>
            </w:pPr>
          </w:p>
        </w:tc>
      </w:tr>
      <w:tr w:rsidR="007D0B3F" w:rsidRPr="001D386E" w14:paraId="3E0AE9E4"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A56E892" w14:textId="77777777" w:rsidR="007D0B3F" w:rsidRPr="001D386E" w:rsidRDefault="007D0B3F" w:rsidP="007D0B3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3251FCD"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241D17D"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20E9655"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4AA0043"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D8EBD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DBBD3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F5DBD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EFF952E" w14:textId="77777777" w:rsidR="007D0B3F" w:rsidRPr="001D386E" w:rsidRDefault="007D0B3F" w:rsidP="007D0B3F">
            <w:pPr>
              <w:pStyle w:val="TAC"/>
              <w:rPr>
                <w:rFonts w:cs="Arial"/>
                <w:sz w:val="16"/>
                <w:szCs w:val="16"/>
              </w:rPr>
            </w:pPr>
          </w:p>
        </w:tc>
      </w:tr>
      <w:tr w:rsidR="007D0B3F" w:rsidRPr="001D386E" w14:paraId="6C746E2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BBA40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91407F" w14:textId="77777777" w:rsidR="007D0B3F" w:rsidRPr="001D386E" w:rsidRDefault="007D0B3F" w:rsidP="007D0B3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F63FD5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FAA4BC"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8E87A2"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F6025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43E5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99343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74C04022" w14:textId="77777777" w:rsidTr="00F12577">
        <w:trPr>
          <w:trHeight w:val="225"/>
          <w:jc w:val="center"/>
        </w:trPr>
        <w:tc>
          <w:tcPr>
            <w:tcW w:w="1484" w:type="dxa"/>
            <w:vMerge/>
            <w:tcBorders>
              <w:left w:val="single" w:sz="4" w:space="0" w:color="auto"/>
              <w:right w:val="single" w:sz="4" w:space="0" w:color="auto"/>
            </w:tcBorders>
            <w:shd w:val="clear" w:color="auto" w:fill="auto"/>
          </w:tcPr>
          <w:p w14:paraId="49B1CD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61F9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96A724" w14:textId="77777777" w:rsidR="007D0B3F" w:rsidRPr="001D386E" w:rsidRDefault="007D0B3F" w:rsidP="007D0B3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96EE4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3F668A" w14:textId="77777777" w:rsidR="007D0B3F" w:rsidRPr="001D386E" w:rsidRDefault="007D0B3F" w:rsidP="007D0B3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84DB30B"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DA90F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79FF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D0B3F" w:rsidRPr="001D386E" w14:paraId="7B24A6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0E69592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E104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14195D" w14:textId="77777777" w:rsidR="007D0B3F" w:rsidRPr="001D386E" w:rsidRDefault="007D0B3F" w:rsidP="007D0B3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91DD2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0F8786" w14:textId="77777777" w:rsidR="007D0B3F" w:rsidRPr="001D386E" w:rsidRDefault="007D0B3F" w:rsidP="007D0B3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EFADD"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7AF2A8"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BC195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D0B3F" w:rsidRPr="001D386E" w14:paraId="245CE1D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8248BD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169F4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E992FB" w14:textId="77777777" w:rsidR="007D0B3F" w:rsidRPr="001D386E" w:rsidRDefault="007D0B3F" w:rsidP="007D0B3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6B86A6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D67BE9" w14:textId="77777777" w:rsidR="007D0B3F" w:rsidRPr="001D386E" w:rsidRDefault="007D0B3F" w:rsidP="007D0B3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5C5D9A"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7FD37C"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E0FD2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D0B3F" w:rsidRPr="001D386E" w14:paraId="2655E1C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FD33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659E20"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C6FE240"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B47AD09"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7C5E872"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731D6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3BD6E7"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B037B4" w14:textId="77777777" w:rsidR="007D0B3F" w:rsidRPr="001D386E" w:rsidRDefault="007D0B3F" w:rsidP="007D0B3F">
            <w:pPr>
              <w:pStyle w:val="TAC"/>
              <w:rPr>
                <w:rFonts w:cs="Arial"/>
                <w:sz w:val="16"/>
                <w:szCs w:val="16"/>
                <w:lang w:eastAsia="ja-JP"/>
              </w:rPr>
            </w:pPr>
          </w:p>
        </w:tc>
      </w:tr>
      <w:tr w:rsidR="007D0B3F" w:rsidRPr="001D386E" w14:paraId="13578792"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7C3BD5A" w14:textId="77777777" w:rsidR="007D0B3F" w:rsidRPr="001D386E" w:rsidRDefault="007D0B3F" w:rsidP="007D0B3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B43FDA9" w14:textId="77777777" w:rsidR="007D0B3F" w:rsidRPr="001D386E" w:rsidRDefault="007D0B3F" w:rsidP="007D0B3F">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A671FA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136FD2D"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9B6C3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93045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199A2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C88C4" w14:textId="77777777" w:rsidR="007D0B3F" w:rsidRPr="001D386E" w:rsidRDefault="007D0B3F" w:rsidP="007D0B3F">
            <w:pPr>
              <w:pStyle w:val="TAC"/>
              <w:rPr>
                <w:rFonts w:cs="Arial"/>
                <w:sz w:val="16"/>
                <w:szCs w:val="16"/>
              </w:rPr>
            </w:pPr>
          </w:p>
        </w:tc>
      </w:tr>
      <w:tr w:rsidR="007D0B3F" w:rsidRPr="001D386E" w14:paraId="2E53ED69"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FF8A0A4"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377AB0" w14:textId="77777777" w:rsidR="007D0B3F" w:rsidRPr="001D386E" w:rsidRDefault="007D0B3F" w:rsidP="007D0B3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0B6A73E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EC2C39"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69440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627DC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811E7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A2114"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56276C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7936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EFACF"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5798C4F8" w14:textId="77777777" w:rsidR="007D0B3F" w:rsidRPr="00236E7E" w:rsidRDefault="007D0B3F" w:rsidP="007D0B3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AC93BE8"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0BF6A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01D6B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97A60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8B86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61B4F"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4C505A57" w14:textId="77777777" w:rsidTr="00F125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7351EF" w14:textId="77777777" w:rsidR="007D0B3F" w:rsidRPr="001D386E" w:rsidRDefault="007D0B3F" w:rsidP="007D0B3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C1B2D04"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w:t>
            </w:r>
            <w:del w:id="93" w:author="Apple" w:date="2021-05-06T15:41:00Z">
              <w:r w:rsidRPr="001D386E" w:rsidDel="00506A28">
                <w:rPr>
                  <w:rFonts w:cs="Arial"/>
                  <w:sz w:val="16"/>
                  <w:szCs w:val="16"/>
                  <w:lang w:eastAsia="ja-JP"/>
                </w:rPr>
                <w:delText xml:space="preserve"> 53,</w:delText>
              </w:r>
            </w:del>
            <w:r w:rsidRPr="001D386E">
              <w:rPr>
                <w:rFonts w:cs="Arial"/>
                <w:sz w:val="16"/>
                <w:szCs w:val="16"/>
                <w:lang w:eastAsia="ja-JP"/>
              </w:rPr>
              <w:t xml:space="preserve">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99AE19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5CC864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47AB9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28E34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8281E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DBF3B3D" w14:textId="77777777" w:rsidR="007D0B3F" w:rsidRPr="001D386E" w:rsidRDefault="007D0B3F" w:rsidP="007D0B3F">
            <w:pPr>
              <w:pStyle w:val="TAC"/>
              <w:rPr>
                <w:rFonts w:cs="Arial"/>
                <w:sz w:val="16"/>
                <w:szCs w:val="16"/>
              </w:rPr>
            </w:pPr>
          </w:p>
        </w:tc>
      </w:tr>
      <w:tr w:rsidR="007D0B3F" w:rsidRPr="001D386E" w14:paraId="439DFB94"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A6AAE0"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F6231A" w14:textId="77777777" w:rsidR="007D0B3F" w:rsidRPr="001D386E" w:rsidRDefault="007D0B3F" w:rsidP="007D0B3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AD5A1C"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66D0D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65CA4D"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0EC6D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EFCC6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8237A7"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62178EA0"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EC9248D"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8BE926" w14:textId="77777777" w:rsidR="007D0B3F" w:rsidRPr="001D386E" w:rsidRDefault="007D0B3F" w:rsidP="007D0B3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7C2BED" w14:textId="77777777" w:rsidR="007D0B3F" w:rsidRPr="001D386E" w:rsidRDefault="007D0B3F" w:rsidP="007D0B3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ADE3C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078051" w14:textId="77777777" w:rsidR="007D0B3F" w:rsidRPr="001D386E" w:rsidRDefault="007D0B3F" w:rsidP="007D0B3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D25A0C" w14:textId="77777777" w:rsidR="007D0B3F" w:rsidRPr="001D386E" w:rsidRDefault="007D0B3F" w:rsidP="007D0B3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D5682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09B2A6" w14:textId="77777777" w:rsidR="007D0B3F" w:rsidRPr="001D386E" w:rsidRDefault="007D0B3F" w:rsidP="007D0B3F">
            <w:pPr>
              <w:pStyle w:val="TAC"/>
              <w:rPr>
                <w:rFonts w:cs="Arial"/>
                <w:sz w:val="16"/>
                <w:szCs w:val="16"/>
              </w:rPr>
            </w:pPr>
          </w:p>
        </w:tc>
      </w:tr>
      <w:tr w:rsidR="007D0B3F" w:rsidRPr="001D386E" w14:paraId="3DFAA256"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CC787F0"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DB6C6AC" w14:textId="3484311D" w:rsidR="007D0B3F" w:rsidRPr="00236E7E" w:rsidRDefault="007D0B3F" w:rsidP="007D0B3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id="94" w:author="Apple" w:date="2021-05-06T15:41:00Z">
              <w:r w:rsidR="00506A28">
                <w:rPr>
                  <w:rFonts w:cs="Arial"/>
                  <w:sz w:val="16"/>
                  <w:szCs w:val="16"/>
                  <w:lang w:val="sv-FI" w:eastAsia="ja-JP"/>
                </w:rPr>
                <w:t xml:space="preserve"> 53</w:t>
              </w:r>
            </w:ins>
          </w:p>
          <w:p w14:paraId="77F08F12"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AD968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874B5F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74FD3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244F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FD48F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E5BFC4"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1FB25FC" w14:textId="77777777" w:rsidTr="00F1257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33298CE" w14:textId="77777777" w:rsidR="007D0B3F" w:rsidRPr="001D386E" w:rsidRDefault="007D0B3F" w:rsidP="007D0B3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71CEF53" w14:textId="77777777" w:rsidR="007D0B3F" w:rsidRPr="001D386E" w:rsidRDefault="007D0B3F" w:rsidP="007D0B3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1630D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5CCBA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FE735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9B424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4B1CD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9E965B" w14:textId="77777777" w:rsidR="007D0B3F" w:rsidRPr="001D386E" w:rsidRDefault="007D0B3F" w:rsidP="007D0B3F">
            <w:pPr>
              <w:pStyle w:val="TAC"/>
              <w:rPr>
                <w:rFonts w:cs="Arial"/>
                <w:sz w:val="16"/>
                <w:szCs w:val="16"/>
              </w:rPr>
            </w:pPr>
          </w:p>
        </w:tc>
      </w:tr>
      <w:tr w:rsidR="007D0B3F" w:rsidRPr="001D386E" w14:paraId="006F77F1" w14:textId="77777777" w:rsidTr="00F12577">
        <w:trPr>
          <w:trHeight w:val="225"/>
          <w:jc w:val="center"/>
        </w:trPr>
        <w:tc>
          <w:tcPr>
            <w:tcW w:w="1484" w:type="dxa"/>
            <w:vMerge/>
            <w:tcBorders>
              <w:left w:val="single" w:sz="4" w:space="0" w:color="auto"/>
              <w:right w:val="single" w:sz="6" w:space="0" w:color="auto"/>
            </w:tcBorders>
            <w:shd w:val="clear" w:color="auto" w:fill="auto"/>
          </w:tcPr>
          <w:p w14:paraId="0AECF104"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EE6F055" w14:textId="77777777" w:rsidR="007D0B3F" w:rsidRPr="001D386E" w:rsidRDefault="007D0B3F" w:rsidP="007D0B3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ECA7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2CA0C0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C3D19E1"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168756"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52A35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521EAD"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76EC97D9" w14:textId="77777777" w:rsidTr="00F1257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F5908A8" w14:textId="77777777" w:rsidR="007D0B3F" w:rsidRPr="001D386E" w:rsidRDefault="007D0B3F" w:rsidP="007D0B3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ADF709"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EACB1F"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7F163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8501EB"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2A773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05163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32E79E" w14:textId="77777777" w:rsidR="007D0B3F" w:rsidRPr="001D386E" w:rsidRDefault="007D0B3F" w:rsidP="007D0B3F">
            <w:pPr>
              <w:pStyle w:val="TAC"/>
              <w:rPr>
                <w:rFonts w:cs="Arial"/>
                <w:sz w:val="16"/>
                <w:szCs w:val="16"/>
              </w:rPr>
            </w:pPr>
          </w:p>
        </w:tc>
      </w:tr>
      <w:tr w:rsidR="007D0B3F" w:rsidRPr="001D386E" w14:paraId="46B5A0B7"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D8A5EFC"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06ACCD3" w14:textId="77777777" w:rsidR="007D0B3F" w:rsidRPr="001D386E" w:rsidRDefault="007D0B3F" w:rsidP="007D0B3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40AE6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8700AC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5A27D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B7621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3BA17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AD3ACD" w14:textId="77777777" w:rsidR="007D0B3F" w:rsidRPr="001D386E" w:rsidRDefault="007D0B3F" w:rsidP="007D0B3F">
            <w:pPr>
              <w:pStyle w:val="TAC"/>
              <w:rPr>
                <w:rFonts w:cs="Arial"/>
                <w:sz w:val="16"/>
                <w:szCs w:val="16"/>
              </w:rPr>
            </w:pPr>
            <w:r w:rsidRPr="001D386E">
              <w:rPr>
                <w:rFonts w:cs="Arial" w:hint="eastAsia"/>
                <w:sz w:val="16"/>
                <w:szCs w:val="16"/>
                <w:lang w:eastAsia="ja-JP"/>
              </w:rPr>
              <w:t>3</w:t>
            </w:r>
          </w:p>
        </w:tc>
      </w:tr>
      <w:tr w:rsidR="007D0B3F" w:rsidRPr="001D386E" w14:paraId="2DFAEF5B" w14:textId="77777777" w:rsidTr="00F1257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0E368F1"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F3DC4EF" w14:textId="77777777" w:rsidR="007D0B3F" w:rsidRPr="00236E7E" w:rsidRDefault="007D0B3F" w:rsidP="007D0B3F">
            <w:pPr>
              <w:pStyle w:val="TAL"/>
              <w:rPr>
                <w:rFonts w:cs="Arial"/>
                <w:sz w:val="16"/>
                <w:szCs w:val="16"/>
                <w:lang w:val="sv-FI"/>
              </w:rPr>
            </w:pPr>
            <w:r w:rsidRPr="00236E7E">
              <w:rPr>
                <w:rFonts w:cs="Arial"/>
                <w:sz w:val="16"/>
                <w:szCs w:val="16"/>
                <w:lang w:val="sv-FI"/>
              </w:rPr>
              <w:t>E-UTRA Band 4,  51, 66, 70,</w:t>
            </w:r>
          </w:p>
          <w:p w14:paraId="2FB8E76E"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93424C"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36347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2BD0CA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99AEBA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74F847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098B8EA" w14:textId="77777777" w:rsidR="007D0B3F" w:rsidRPr="001D386E" w:rsidRDefault="007D0B3F" w:rsidP="007D0B3F">
            <w:pPr>
              <w:pStyle w:val="TAC"/>
              <w:rPr>
                <w:rFonts w:cs="Arial"/>
                <w:sz w:val="16"/>
                <w:szCs w:val="16"/>
              </w:rPr>
            </w:pPr>
            <w:r w:rsidRPr="001D386E">
              <w:rPr>
                <w:rFonts w:cs="Arial" w:hint="eastAsia"/>
                <w:sz w:val="16"/>
                <w:szCs w:val="16"/>
                <w:lang w:eastAsia="ja-JP"/>
              </w:rPr>
              <w:t>2</w:t>
            </w:r>
          </w:p>
        </w:tc>
      </w:tr>
      <w:tr w:rsidR="007D0B3F" w:rsidRPr="001D386E" w14:paraId="31F5376F"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EBD43C3" w14:textId="77777777" w:rsidR="007D0B3F" w:rsidRPr="001D386E" w:rsidRDefault="007D0B3F" w:rsidP="007D0B3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DD512E" w14:textId="77777777" w:rsidR="007D0B3F" w:rsidRPr="001D386E" w:rsidRDefault="007D0B3F" w:rsidP="007D0B3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80142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292BA3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FFC9D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CEF3DD4"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3F07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CCE836" w14:textId="77777777" w:rsidR="007D0B3F" w:rsidRPr="001D386E" w:rsidRDefault="007D0B3F" w:rsidP="007D0B3F">
            <w:pPr>
              <w:pStyle w:val="TAC"/>
              <w:rPr>
                <w:rFonts w:cs="Arial"/>
                <w:sz w:val="16"/>
                <w:szCs w:val="16"/>
              </w:rPr>
            </w:pPr>
          </w:p>
        </w:tc>
      </w:tr>
      <w:tr w:rsidR="007D0B3F" w:rsidRPr="001D386E" w14:paraId="019149F9" w14:textId="77777777" w:rsidTr="00F12577">
        <w:trPr>
          <w:trHeight w:val="225"/>
          <w:jc w:val="center"/>
        </w:trPr>
        <w:tc>
          <w:tcPr>
            <w:tcW w:w="1484" w:type="dxa"/>
            <w:vMerge/>
            <w:tcBorders>
              <w:left w:val="single" w:sz="4" w:space="0" w:color="auto"/>
              <w:right w:val="single" w:sz="4" w:space="0" w:color="auto"/>
            </w:tcBorders>
            <w:shd w:val="clear" w:color="auto" w:fill="auto"/>
          </w:tcPr>
          <w:p w14:paraId="275C72A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7DFB1"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33D4D6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CF934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103D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0D7080"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1C21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F6277"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D0CDE9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DCF87A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942CB2"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188386DA"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D9190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A23ED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50BBE1"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448C6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BAB0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C1FCD"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10F107B1" w14:textId="77777777" w:rsidTr="00F12577">
        <w:trPr>
          <w:trHeight w:val="225"/>
          <w:jc w:val="center"/>
        </w:trPr>
        <w:tc>
          <w:tcPr>
            <w:tcW w:w="1484" w:type="dxa"/>
            <w:vMerge/>
            <w:tcBorders>
              <w:left w:val="single" w:sz="4" w:space="0" w:color="auto"/>
              <w:right w:val="single" w:sz="4" w:space="0" w:color="auto"/>
            </w:tcBorders>
            <w:shd w:val="clear" w:color="auto" w:fill="auto"/>
          </w:tcPr>
          <w:p w14:paraId="51C49FB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2F632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FABF4E"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989F6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C9877"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001F036"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5691F6F"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E7BAAA"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408976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0D59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DBAF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B9FA2"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77B8E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D78D2" w14:textId="77777777" w:rsidR="007D0B3F" w:rsidRPr="001D386E" w:rsidRDefault="007D0B3F" w:rsidP="007D0B3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510DBC8" w14:textId="77777777" w:rsidR="007D0B3F" w:rsidRPr="001D386E" w:rsidRDefault="007D0B3F" w:rsidP="007D0B3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2CC4E6D"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E987B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2F1370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8A42F8B" w14:textId="77777777" w:rsidR="007D0B3F" w:rsidRPr="001D386E" w:rsidRDefault="007D0B3F" w:rsidP="007D0B3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6DC0B006" w14:textId="77777777" w:rsidR="007D0B3F" w:rsidRPr="001D386E" w:rsidRDefault="007D0B3F" w:rsidP="007D0B3F">
            <w:pPr>
              <w:pStyle w:val="TAL"/>
              <w:rPr>
                <w:rFonts w:cs="Arial"/>
                <w:sz w:val="16"/>
                <w:szCs w:val="16"/>
              </w:rPr>
            </w:pPr>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2DCFC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894A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4B34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5FD390"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4440A82"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1541D34" w14:textId="77777777" w:rsidR="007D0B3F" w:rsidRPr="001D386E" w:rsidRDefault="007D0B3F" w:rsidP="007D0B3F">
            <w:pPr>
              <w:pStyle w:val="TAC"/>
              <w:rPr>
                <w:rFonts w:cs="Arial"/>
                <w:sz w:val="16"/>
                <w:szCs w:val="16"/>
              </w:rPr>
            </w:pPr>
          </w:p>
        </w:tc>
      </w:tr>
      <w:tr w:rsidR="007D0B3F" w:rsidRPr="001D386E" w14:paraId="6E25A1BB"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D8A0A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97AE03"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CFB7B4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B5835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BDEE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22C591"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02255D"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604AE3"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3D33887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BA76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6B5CDF" w14:textId="77777777" w:rsidR="007D0B3F" w:rsidRPr="001D386E" w:rsidRDefault="007D0B3F" w:rsidP="007D0B3F">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D6DA2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7B45C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0038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04735C" w14:textId="77777777" w:rsidR="007D0B3F" w:rsidRPr="001D386E" w:rsidRDefault="007D0B3F" w:rsidP="007D0B3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4CA9366" w14:textId="77777777" w:rsidR="007D0B3F" w:rsidRPr="001D386E" w:rsidRDefault="007D0B3F" w:rsidP="007D0B3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857704" w14:textId="77777777" w:rsidR="007D0B3F" w:rsidRPr="001D386E" w:rsidRDefault="007D0B3F" w:rsidP="007D0B3F">
            <w:pPr>
              <w:pStyle w:val="TAC"/>
              <w:rPr>
                <w:rFonts w:cs="Arial"/>
                <w:sz w:val="16"/>
                <w:szCs w:val="16"/>
                <w:lang w:eastAsia="fi-FI"/>
              </w:rPr>
            </w:pPr>
            <w:r>
              <w:rPr>
                <w:rFonts w:cs="Arial"/>
                <w:sz w:val="16"/>
                <w:szCs w:val="16"/>
                <w:lang w:eastAsia="fi-FI"/>
              </w:rPr>
              <w:t>2</w:t>
            </w:r>
          </w:p>
        </w:tc>
      </w:tr>
      <w:tr w:rsidR="007D0B3F" w:rsidRPr="001D386E" w14:paraId="5E9BE17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D06A63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23E1F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104AC"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63CED9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37FB1" w14:textId="77777777" w:rsidR="007D0B3F" w:rsidRPr="001D386E" w:rsidRDefault="007D0B3F" w:rsidP="007D0B3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F667DE"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FB7CD4" w14:textId="77777777" w:rsidR="007D0B3F" w:rsidRPr="001D386E" w:rsidRDefault="007D0B3F" w:rsidP="007D0B3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F087F1"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5833D7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26A0C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F2AB6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A5DE8B"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572B6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9BF86" w14:textId="77777777" w:rsidR="007D0B3F" w:rsidRPr="001D386E" w:rsidRDefault="007D0B3F" w:rsidP="007D0B3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A56A18"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2E40292" w14:textId="77777777" w:rsidR="007D0B3F" w:rsidRPr="001D386E" w:rsidRDefault="007D0B3F" w:rsidP="007D0B3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436B96"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4B085E48" w14:textId="77777777" w:rsidTr="00F1257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D92417" w14:textId="77777777" w:rsidR="007D0B3F" w:rsidRPr="001D386E" w:rsidRDefault="007D0B3F" w:rsidP="007D0B3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34A72EE" w14:textId="77777777" w:rsidR="007D0B3F" w:rsidRPr="001D386E" w:rsidRDefault="007D0B3F" w:rsidP="007D0B3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27CF8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5066C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47F4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1347C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B511E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CB3BF" w14:textId="77777777" w:rsidR="007D0B3F" w:rsidRPr="001D386E" w:rsidRDefault="007D0B3F" w:rsidP="007D0B3F">
            <w:pPr>
              <w:pStyle w:val="TAC"/>
              <w:rPr>
                <w:rFonts w:cs="Arial"/>
                <w:sz w:val="16"/>
                <w:szCs w:val="16"/>
              </w:rPr>
            </w:pPr>
          </w:p>
        </w:tc>
      </w:tr>
      <w:tr w:rsidR="007D0B3F" w:rsidRPr="001D386E" w14:paraId="5DD2E6F2" w14:textId="77777777" w:rsidTr="00F125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B15DD55" w14:textId="77777777" w:rsidR="007D0B3F" w:rsidRPr="001D386E" w:rsidRDefault="007D0B3F" w:rsidP="007D0B3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D8B768" w14:textId="77777777" w:rsidR="007D0B3F" w:rsidRPr="001D386E" w:rsidRDefault="007D0B3F" w:rsidP="007D0B3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00ED1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94832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78CD1B"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615F6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6A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28E1E" w14:textId="77777777" w:rsidR="007D0B3F" w:rsidRPr="001D386E" w:rsidRDefault="007D0B3F" w:rsidP="007D0B3F">
            <w:pPr>
              <w:pStyle w:val="TAC"/>
              <w:rPr>
                <w:rFonts w:cs="Arial"/>
                <w:sz w:val="16"/>
                <w:szCs w:val="16"/>
              </w:rPr>
            </w:pPr>
          </w:p>
        </w:tc>
      </w:tr>
      <w:tr w:rsidR="007D0B3F" w:rsidRPr="001D386E" w14:paraId="0A85CDA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EF2A7C7" w14:textId="77777777" w:rsidR="007D0B3F" w:rsidRPr="001D386E" w:rsidRDefault="007D0B3F" w:rsidP="007D0B3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3E1B83A4" w14:textId="77777777" w:rsidR="007D0B3F" w:rsidRPr="001D386E" w:rsidRDefault="007D0B3F" w:rsidP="007D0B3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095F84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62A37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7019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7528D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ACAD4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04939" w14:textId="77777777" w:rsidR="007D0B3F" w:rsidRPr="001D386E" w:rsidRDefault="007D0B3F" w:rsidP="007D0B3F">
            <w:pPr>
              <w:pStyle w:val="TAC"/>
              <w:rPr>
                <w:rFonts w:cs="Arial"/>
                <w:sz w:val="16"/>
                <w:szCs w:val="16"/>
              </w:rPr>
            </w:pPr>
          </w:p>
        </w:tc>
      </w:tr>
      <w:tr w:rsidR="007D0B3F" w:rsidRPr="001D386E" w14:paraId="1D6C348E" w14:textId="77777777" w:rsidTr="00F12577">
        <w:trPr>
          <w:trHeight w:val="225"/>
          <w:jc w:val="center"/>
        </w:trPr>
        <w:tc>
          <w:tcPr>
            <w:tcW w:w="1484" w:type="dxa"/>
            <w:vMerge/>
            <w:tcBorders>
              <w:left w:val="single" w:sz="4" w:space="0" w:color="auto"/>
              <w:right w:val="single" w:sz="4" w:space="0" w:color="auto"/>
            </w:tcBorders>
            <w:shd w:val="clear" w:color="auto" w:fill="auto"/>
          </w:tcPr>
          <w:p w14:paraId="4A3021A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7687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CBF9FE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6658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66C27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403D5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DAC6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B28E2"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648A3D1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B28E5E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07CEB7"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592247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8E995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E6957"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BFF4E"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E1EDD"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2E1B9"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0C0C305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566EC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E39BF5"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2E2E889" w14:textId="77777777" w:rsidR="007D0B3F" w:rsidRPr="001D386E" w:rsidRDefault="007D0B3F" w:rsidP="007D0B3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FFA42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8C0C8" w14:textId="77777777" w:rsidR="007D0B3F" w:rsidRPr="001D386E" w:rsidRDefault="007D0B3F" w:rsidP="007D0B3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118B26A" w14:textId="77777777" w:rsidR="007D0B3F" w:rsidRPr="001D386E" w:rsidRDefault="007D0B3F" w:rsidP="007D0B3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816CC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76AE1" w14:textId="77777777" w:rsidR="007D0B3F" w:rsidRPr="001D386E" w:rsidRDefault="007D0B3F" w:rsidP="007D0B3F">
            <w:pPr>
              <w:pStyle w:val="TAC"/>
              <w:rPr>
                <w:rFonts w:cs="Arial"/>
                <w:sz w:val="16"/>
                <w:szCs w:val="16"/>
              </w:rPr>
            </w:pPr>
          </w:p>
        </w:tc>
      </w:tr>
      <w:tr w:rsidR="007D0B3F" w:rsidRPr="001D386E" w14:paraId="180F604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AA7B4DA" w14:textId="77777777" w:rsidR="007D0B3F" w:rsidRPr="001D386E" w:rsidRDefault="007D0B3F" w:rsidP="007D0B3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ED1E5F7"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6FF53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20346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7F876"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53AFE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0972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0453CB" w14:textId="77777777" w:rsidR="007D0B3F" w:rsidRPr="001D386E" w:rsidRDefault="007D0B3F" w:rsidP="007D0B3F">
            <w:pPr>
              <w:pStyle w:val="TAC"/>
              <w:rPr>
                <w:rFonts w:cs="Arial"/>
                <w:sz w:val="16"/>
                <w:szCs w:val="16"/>
              </w:rPr>
            </w:pPr>
          </w:p>
        </w:tc>
      </w:tr>
      <w:tr w:rsidR="007D0B3F" w:rsidRPr="001D386E" w14:paraId="0C88D5D8"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EE1D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E9B69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0E294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5256A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2C736"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3169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B986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247C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78D529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880818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F7065D"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43BC1FA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1681D0"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7EDAF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3C7E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8679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A1B8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2F4C42"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90C03F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A7850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6A97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C0313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82CF5E7"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E28079"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678ED4"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2DF3202"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8E4C25"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30BE75F3" w14:textId="77777777" w:rsidTr="00F12577">
        <w:trPr>
          <w:trHeight w:val="225"/>
          <w:jc w:val="center"/>
        </w:trPr>
        <w:tc>
          <w:tcPr>
            <w:tcW w:w="1484" w:type="dxa"/>
            <w:vMerge/>
            <w:tcBorders>
              <w:left w:val="single" w:sz="4" w:space="0" w:color="auto"/>
              <w:right w:val="single" w:sz="4" w:space="0" w:color="auto"/>
            </w:tcBorders>
            <w:shd w:val="clear" w:color="auto" w:fill="auto"/>
          </w:tcPr>
          <w:p w14:paraId="0D01742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29A7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7CC94F"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3439B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BB6D4B"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5CADD7"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85D18B"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C4A36E"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681FDC9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FAD9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734A2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F195C2"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90B259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AE0432"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E3D30D"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2447F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9384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6B2038A8"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95DA767" w14:textId="77777777" w:rsidR="007D0B3F" w:rsidRPr="001D386E" w:rsidRDefault="007D0B3F" w:rsidP="007D0B3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8EBF682"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F5C95C4"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EA776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F3F6F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5683C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B250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8DB42" w14:textId="77777777" w:rsidR="007D0B3F" w:rsidRPr="001D386E" w:rsidRDefault="007D0B3F" w:rsidP="007D0B3F">
            <w:pPr>
              <w:pStyle w:val="TAC"/>
              <w:rPr>
                <w:rFonts w:cs="Arial"/>
                <w:sz w:val="16"/>
                <w:szCs w:val="16"/>
              </w:rPr>
            </w:pPr>
          </w:p>
        </w:tc>
      </w:tr>
      <w:tr w:rsidR="007D0B3F" w:rsidRPr="001D386E" w14:paraId="289B29A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E2A826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D8E57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EE79D0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7F37F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290D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CC467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8883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E9446" w14:textId="77777777" w:rsidR="007D0B3F" w:rsidRPr="001D386E" w:rsidRDefault="007D0B3F" w:rsidP="007D0B3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D0B3F" w:rsidRPr="001D386E" w14:paraId="13F8DE73"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99DEF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C31EE"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BE43CC4"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FC2C1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3E54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F0228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A267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228ED" w14:textId="77777777" w:rsidR="007D0B3F" w:rsidRPr="001D386E" w:rsidRDefault="007D0B3F" w:rsidP="007D0B3F">
            <w:pPr>
              <w:pStyle w:val="TAC"/>
              <w:rPr>
                <w:rFonts w:cs="Arial"/>
                <w:sz w:val="16"/>
                <w:szCs w:val="16"/>
              </w:rPr>
            </w:pPr>
            <w:r w:rsidRPr="001D386E">
              <w:rPr>
                <w:rFonts w:cs="Arial" w:hint="eastAsia"/>
                <w:sz w:val="16"/>
                <w:szCs w:val="16"/>
              </w:rPr>
              <w:t>10,11</w:t>
            </w:r>
          </w:p>
        </w:tc>
      </w:tr>
      <w:tr w:rsidR="007D0B3F" w:rsidRPr="001D386E" w14:paraId="121B7B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D7A9DC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4618A"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671EE171"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BBA510"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B817B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2136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5F4D6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9535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F123C"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4A5EBD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62EF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7DD4A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405EE" w14:textId="77777777" w:rsidR="007D0B3F" w:rsidRPr="001D386E" w:rsidRDefault="007D0B3F" w:rsidP="007D0B3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7427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16C2E" w14:textId="77777777" w:rsidR="007D0B3F" w:rsidRPr="001D386E" w:rsidRDefault="007D0B3F" w:rsidP="007D0B3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6FFC93"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396167" w14:textId="77777777" w:rsidR="007D0B3F" w:rsidRPr="001D386E" w:rsidRDefault="007D0B3F" w:rsidP="007D0B3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A89A1" w14:textId="77777777" w:rsidR="007D0B3F" w:rsidRPr="001D386E" w:rsidRDefault="007D0B3F" w:rsidP="007D0B3F">
            <w:pPr>
              <w:pStyle w:val="TAC"/>
              <w:rPr>
                <w:rFonts w:cs="Arial"/>
                <w:sz w:val="16"/>
                <w:szCs w:val="16"/>
              </w:rPr>
            </w:pPr>
            <w:r w:rsidRPr="001D386E">
              <w:rPr>
                <w:rFonts w:cs="Arial" w:hint="eastAsia"/>
                <w:sz w:val="16"/>
                <w:szCs w:val="16"/>
              </w:rPr>
              <w:t>4, 10, 11</w:t>
            </w:r>
          </w:p>
        </w:tc>
      </w:tr>
      <w:tr w:rsidR="007D0B3F" w:rsidRPr="001D386E" w14:paraId="61DE1FA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54D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A5840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C65430" w14:textId="77777777" w:rsidR="007D0B3F" w:rsidRPr="001D386E" w:rsidRDefault="007D0B3F" w:rsidP="007D0B3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6987AE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F8BA5" w14:textId="77777777" w:rsidR="007D0B3F" w:rsidRPr="001D386E" w:rsidRDefault="007D0B3F" w:rsidP="007D0B3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38CF45D"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8748D6"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021B4C" w14:textId="77777777" w:rsidR="007D0B3F" w:rsidRPr="001D386E" w:rsidRDefault="007D0B3F" w:rsidP="007D0B3F">
            <w:pPr>
              <w:pStyle w:val="TAC"/>
              <w:rPr>
                <w:rFonts w:cs="Arial"/>
                <w:sz w:val="16"/>
                <w:szCs w:val="16"/>
              </w:rPr>
            </w:pPr>
            <w:r w:rsidRPr="001D386E">
              <w:rPr>
                <w:rFonts w:cs="Arial" w:hint="eastAsia"/>
                <w:sz w:val="16"/>
                <w:szCs w:val="16"/>
              </w:rPr>
              <w:t>3,11,17</w:t>
            </w:r>
          </w:p>
        </w:tc>
      </w:tr>
      <w:tr w:rsidR="007D0B3F" w:rsidRPr="001D386E" w14:paraId="05AF533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170486B" w14:textId="77777777" w:rsidR="007D0B3F" w:rsidRPr="001D386E" w:rsidRDefault="007D0B3F" w:rsidP="007D0B3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B96FE0B" w14:textId="77777777" w:rsidR="007D0B3F" w:rsidRPr="001D386E" w:rsidRDefault="007D0B3F" w:rsidP="007D0B3F">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1A9CEFA6" w14:textId="77777777" w:rsidR="007D0B3F" w:rsidRPr="001D386E" w:rsidRDefault="007D0B3F" w:rsidP="007D0B3F">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A26C54"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8EC3" w14:textId="77777777" w:rsidR="007D0B3F" w:rsidRPr="001D386E" w:rsidRDefault="007D0B3F" w:rsidP="007D0B3F">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B83D1"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CAC84"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2F149" w14:textId="77777777" w:rsidR="007D0B3F" w:rsidRPr="001D386E" w:rsidRDefault="007D0B3F" w:rsidP="007D0B3F">
            <w:pPr>
              <w:pStyle w:val="TAC"/>
              <w:rPr>
                <w:rFonts w:cs="Arial"/>
                <w:sz w:val="16"/>
                <w:szCs w:val="16"/>
              </w:rPr>
            </w:pPr>
          </w:p>
        </w:tc>
      </w:tr>
      <w:tr w:rsidR="007D0B3F" w:rsidRPr="001D386E" w14:paraId="1E588E5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2191D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25020"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A489540"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925F8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7055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4407B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9952F"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CF67B"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22C30A5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658BE2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829F66" w14:textId="77777777" w:rsidR="007D0B3F" w:rsidRPr="001D386E" w:rsidRDefault="007D0B3F" w:rsidP="007D0B3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F29FABA" w14:textId="77777777" w:rsidR="007D0B3F" w:rsidRPr="001D386E" w:rsidRDefault="007D0B3F" w:rsidP="007D0B3F">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846FE9"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61C47" w14:textId="77777777" w:rsidR="007D0B3F" w:rsidRPr="001D386E" w:rsidRDefault="007D0B3F" w:rsidP="007D0B3F">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37B972"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D20263"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25DBE" w14:textId="77777777" w:rsidR="007D0B3F" w:rsidRPr="001D386E" w:rsidRDefault="007D0B3F" w:rsidP="007D0B3F">
            <w:pPr>
              <w:pStyle w:val="TAC"/>
              <w:rPr>
                <w:rFonts w:cs="Arial"/>
                <w:sz w:val="16"/>
                <w:szCs w:val="16"/>
              </w:rPr>
            </w:pPr>
            <w:r w:rsidRPr="001D386E">
              <w:rPr>
                <w:sz w:val="16"/>
                <w:szCs w:val="16"/>
              </w:rPr>
              <w:t>2</w:t>
            </w:r>
          </w:p>
        </w:tc>
      </w:tr>
      <w:tr w:rsidR="007D0B3F" w:rsidRPr="001D386E" w14:paraId="1710C628" w14:textId="77777777" w:rsidTr="00F12577">
        <w:trPr>
          <w:trHeight w:val="225"/>
          <w:jc w:val="center"/>
        </w:trPr>
        <w:tc>
          <w:tcPr>
            <w:tcW w:w="1484" w:type="dxa"/>
            <w:vMerge/>
            <w:tcBorders>
              <w:left w:val="single" w:sz="4" w:space="0" w:color="auto"/>
              <w:right w:val="single" w:sz="4" w:space="0" w:color="auto"/>
            </w:tcBorders>
            <w:shd w:val="clear" w:color="auto" w:fill="auto"/>
          </w:tcPr>
          <w:p w14:paraId="2F701D3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1DCBFA"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71F78" w14:textId="77777777" w:rsidR="007D0B3F" w:rsidRPr="001D386E" w:rsidRDefault="007D0B3F" w:rsidP="007D0B3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EF1CEE"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5A43D" w14:textId="77777777" w:rsidR="007D0B3F" w:rsidRPr="001D386E" w:rsidRDefault="007D0B3F" w:rsidP="007D0B3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EA8078"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F39F0"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E6476" w14:textId="77777777" w:rsidR="007D0B3F" w:rsidRPr="001D386E" w:rsidRDefault="007D0B3F" w:rsidP="007D0B3F">
            <w:pPr>
              <w:pStyle w:val="TAC"/>
              <w:rPr>
                <w:rFonts w:cs="Arial"/>
                <w:sz w:val="16"/>
                <w:szCs w:val="16"/>
              </w:rPr>
            </w:pPr>
            <w:r w:rsidRPr="001D386E">
              <w:rPr>
                <w:sz w:val="16"/>
                <w:szCs w:val="16"/>
              </w:rPr>
              <w:t> </w:t>
            </w:r>
          </w:p>
        </w:tc>
      </w:tr>
      <w:tr w:rsidR="007D0B3F" w:rsidRPr="001D386E" w14:paraId="471114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798EA45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3F6E5"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63A619" w14:textId="77777777" w:rsidR="007D0B3F" w:rsidRPr="001D386E" w:rsidRDefault="007D0B3F" w:rsidP="007D0B3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E81779"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969AD" w14:textId="77777777" w:rsidR="007D0B3F" w:rsidRPr="001D386E" w:rsidRDefault="007D0B3F" w:rsidP="007D0B3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80131" w14:textId="77777777" w:rsidR="007D0B3F" w:rsidRPr="001D386E" w:rsidRDefault="007D0B3F" w:rsidP="007D0B3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128BA4" w14:textId="77777777" w:rsidR="007D0B3F" w:rsidRPr="001D386E" w:rsidRDefault="007D0B3F" w:rsidP="007D0B3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84006D" w14:textId="77777777" w:rsidR="007D0B3F" w:rsidRPr="001D386E" w:rsidRDefault="007D0B3F" w:rsidP="007D0B3F">
            <w:pPr>
              <w:pStyle w:val="TAC"/>
              <w:rPr>
                <w:rFonts w:cs="Arial"/>
                <w:sz w:val="16"/>
                <w:szCs w:val="16"/>
              </w:rPr>
            </w:pPr>
            <w:r w:rsidRPr="001D386E">
              <w:rPr>
                <w:sz w:val="16"/>
                <w:szCs w:val="16"/>
              </w:rPr>
              <w:t>4</w:t>
            </w:r>
          </w:p>
        </w:tc>
      </w:tr>
      <w:tr w:rsidR="007D0B3F" w:rsidRPr="001D386E" w14:paraId="7E9AB53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53F5C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C9EB9D"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609F0E" w14:textId="77777777" w:rsidR="007D0B3F" w:rsidRPr="001D386E" w:rsidRDefault="007D0B3F" w:rsidP="007D0B3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8C2BEB1"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A67A3" w14:textId="77777777" w:rsidR="007D0B3F" w:rsidRPr="001D386E" w:rsidRDefault="007D0B3F" w:rsidP="007D0B3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06C229"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3991A"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55E2D" w14:textId="77777777" w:rsidR="007D0B3F" w:rsidRPr="001D386E" w:rsidRDefault="007D0B3F" w:rsidP="007D0B3F">
            <w:pPr>
              <w:pStyle w:val="TAC"/>
              <w:rPr>
                <w:rFonts w:cs="Arial"/>
                <w:sz w:val="16"/>
                <w:szCs w:val="16"/>
              </w:rPr>
            </w:pPr>
          </w:p>
        </w:tc>
      </w:tr>
      <w:tr w:rsidR="007D0B3F" w:rsidRPr="001D386E" w14:paraId="27C132E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2618A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8BADD5"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9899F3" w14:textId="77777777" w:rsidR="007D0B3F" w:rsidRPr="001D386E" w:rsidRDefault="007D0B3F" w:rsidP="007D0B3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56C363"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28B13" w14:textId="77777777" w:rsidR="007D0B3F" w:rsidRPr="001D386E" w:rsidRDefault="007D0B3F" w:rsidP="007D0B3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EE3723"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60E63"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22A92F" w14:textId="77777777" w:rsidR="007D0B3F" w:rsidRPr="001D386E" w:rsidRDefault="007D0B3F" w:rsidP="007D0B3F">
            <w:pPr>
              <w:pStyle w:val="TAC"/>
              <w:rPr>
                <w:rFonts w:cs="Arial"/>
                <w:sz w:val="16"/>
                <w:szCs w:val="16"/>
              </w:rPr>
            </w:pPr>
          </w:p>
        </w:tc>
      </w:tr>
      <w:tr w:rsidR="007D0B3F" w:rsidRPr="001D386E" w14:paraId="51089D5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9CAEF62" w14:textId="77777777" w:rsidR="007D0B3F" w:rsidRPr="001D386E" w:rsidRDefault="007D0B3F" w:rsidP="007D0B3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94E5B2B" w14:textId="77777777" w:rsidR="007D0B3F" w:rsidRPr="001D386E" w:rsidRDefault="007D0B3F" w:rsidP="007D0B3F">
            <w:pPr>
              <w:pStyle w:val="TAL"/>
              <w:rPr>
                <w:sz w:val="16"/>
                <w:szCs w:val="16"/>
                <w:lang w:val="sv-SE" w:eastAsia="zh-CN"/>
              </w:rPr>
            </w:pPr>
            <w:r w:rsidRPr="001D386E">
              <w:rPr>
                <w:sz w:val="16"/>
                <w:szCs w:val="16"/>
                <w:lang w:val="sv-SE"/>
              </w:rPr>
              <w:t>E-UTRA Band 1, 3, 11, 21, 28, 34, 65</w:t>
            </w:r>
          </w:p>
          <w:p w14:paraId="0E0C4EE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3C8675" w14:textId="77777777" w:rsidR="007D0B3F" w:rsidRPr="001D386E" w:rsidRDefault="007D0B3F" w:rsidP="007D0B3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FEFE5B"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0F0AD" w14:textId="77777777" w:rsidR="007D0B3F" w:rsidRPr="001D386E" w:rsidRDefault="007D0B3F" w:rsidP="007D0B3F">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CE145C"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EFDC65"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6F9C3" w14:textId="77777777" w:rsidR="007D0B3F" w:rsidRPr="001D386E" w:rsidRDefault="007D0B3F" w:rsidP="007D0B3F">
            <w:pPr>
              <w:pStyle w:val="TAC"/>
              <w:rPr>
                <w:rFonts w:cs="Arial"/>
                <w:sz w:val="16"/>
                <w:szCs w:val="16"/>
              </w:rPr>
            </w:pPr>
          </w:p>
        </w:tc>
      </w:tr>
      <w:tr w:rsidR="007D0B3F" w:rsidRPr="001D386E" w14:paraId="1FF3BA08"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88AA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214E4" w14:textId="77777777" w:rsidR="007D0B3F" w:rsidRPr="001D386E" w:rsidRDefault="007D0B3F" w:rsidP="007D0B3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E85C99" w14:textId="77777777" w:rsidR="007D0B3F" w:rsidRPr="001D386E" w:rsidRDefault="007D0B3F" w:rsidP="007D0B3F">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353764" w14:textId="77777777" w:rsidR="007D0B3F" w:rsidRPr="001D386E" w:rsidRDefault="007D0B3F" w:rsidP="007D0B3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9AE10D" w14:textId="77777777" w:rsidR="007D0B3F" w:rsidRPr="001D386E" w:rsidRDefault="007D0B3F" w:rsidP="007D0B3F">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BB894E1" w14:textId="77777777" w:rsidR="007D0B3F" w:rsidRPr="001D386E" w:rsidRDefault="007D0B3F" w:rsidP="007D0B3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43776" w14:textId="77777777" w:rsidR="007D0B3F" w:rsidRPr="001D386E" w:rsidRDefault="007D0B3F" w:rsidP="007D0B3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0546D"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0805BC3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3495F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6A8630"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AACEA2" w14:textId="77777777" w:rsidR="007D0B3F" w:rsidRPr="001D386E" w:rsidRDefault="007D0B3F" w:rsidP="007D0B3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0C5E59C"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065376" w14:textId="77777777" w:rsidR="007D0B3F" w:rsidRPr="001D386E" w:rsidRDefault="007D0B3F" w:rsidP="007D0B3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4BC9BC7"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0E6D4"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941C11" w14:textId="77777777" w:rsidR="007D0B3F" w:rsidRPr="001D386E" w:rsidRDefault="007D0B3F" w:rsidP="007D0B3F">
            <w:pPr>
              <w:pStyle w:val="TAC"/>
              <w:rPr>
                <w:rFonts w:cs="Arial"/>
                <w:sz w:val="16"/>
                <w:szCs w:val="16"/>
              </w:rPr>
            </w:pPr>
          </w:p>
        </w:tc>
      </w:tr>
      <w:tr w:rsidR="007D0B3F" w:rsidRPr="001D386E" w14:paraId="21D17BE2" w14:textId="77777777" w:rsidTr="00F12577">
        <w:trPr>
          <w:trHeight w:val="225"/>
          <w:jc w:val="center"/>
        </w:trPr>
        <w:tc>
          <w:tcPr>
            <w:tcW w:w="1484" w:type="dxa"/>
            <w:vMerge/>
            <w:tcBorders>
              <w:left w:val="single" w:sz="4" w:space="0" w:color="auto"/>
              <w:right w:val="single" w:sz="4" w:space="0" w:color="auto"/>
            </w:tcBorders>
            <w:shd w:val="clear" w:color="auto" w:fill="auto"/>
          </w:tcPr>
          <w:p w14:paraId="5F11CC7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DC633"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096B9D" w14:textId="77777777" w:rsidR="007D0B3F" w:rsidRPr="001D386E" w:rsidRDefault="007D0B3F" w:rsidP="007D0B3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772651E" w14:textId="77777777" w:rsidR="007D0B3F" w:rsidRPr="001D386E" w:rsidRDefault="007D0B3F" w:rsidP="007D0B3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A9DE5C5" w14:textId="77777777" w:rsidR="007D0B3F" w:rsidRPr="001D386E" w:rsidRDefault="007D0B3F" w:rsidP="007D0B3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684A769" w14:textId="77777777" w:rsidR="007D0B3F" w:rsidRPr="001D386E" w:rsidRDefault="007D0B3F" w:rsidP="007D0B3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172FBF"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68FB2F7" w14:textId="77777777" w:rsidR="007D0B3F" w:rsidRPr="001D386E" w:rsidRDefault="007D0B3F" w:rsidP="007D0B3F">
            <w:pPr>
              <w:pStyle w:val="TAC"/>
              <w:rPr>
                <w:rFonts w:cs="Arial"/>
                <w:sz w:val="16"/>
                <w:szCs w:val="16"/>
              </w:rPr>
            </w:pPr>
            <w:r>
              <w:rPr>
                <w:rFonts w:eastAsia="MS Mincho"/>
                <w:sz w:val="16"/>
                <w:szCs w:val="16"/>
                <w:lang w:eastAsia="ja-JP"/>
              </w:rPr>
              <w:t>4</w:t>
            </w:r>
          </w:p>
        </w:tc>
      </w:tr>
      <w:tr w:rsidR="007D0B3F" w:rsidRPr="001D386E" w14:paraId="4122B89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8A51E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44190"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411E5" w14:textId="77777777" w:rsidR="007D0B3F" w:rsidRPr="001D386E" w:rsidRDefault="007D0B3F" w:rsidP="007D0B3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B2F5D33"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1753A8" w14:textId="77777777" w:rsidR="007D0B3F" w:rsidRPr="001D386E" w:rsidRDefault="007D0B3F" w:rsidP="007D0B3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0F11DB1"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0CB19E"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06DB95" w14:textId="77777777" w:rsidR="007D0B3F" w:rsidRPr="001D386E" w:rsidRDefault="007D0B3F" w:rsidP="007D0B3F">
            <w:pPr>
              <w:pStyle w:val="TAC"/>
              <w:rPr>
                <w:rFonts w:cs="Arial"/>
                <w:sz w:val="16"/>
                <w:szCs w:val="16"/>
              </w:rPr>
            </w:pPr>
          </w:p>
        </w:tc>
      </w:tr>
      <w:tr w:rsidR="007D0B3F" w:rsidRPr="001D386E" w14:paraId="509E894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18F4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205EE"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A80C2" w14:textId="77777777" w:rsidR="007D0B3F" w:rsidRPr="001D386E" w:rsidRDefault="007D0B3F" w:rsidP="007D0B3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24A71B6"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F927CA" w14:textId="77777777" w:rsidR="007D0B3F" w:rsidRPr="001D386E" w:rsidRDefault="007D0B3F" w:rsidP="007D0B3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D782D9A"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7A2FC9"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87E665" w14:textId="77777777" w:rsidR="007D0B3F" w:rsidRPr="001D386E" w:rsidRDefault="007D0B3F" w:rsidP="007D0B3F">
            <w:pPr>
              <w:pStyle w:val="TAC"/>
              <w:rPr>
                <w:rFonts w:cs="Arial"/>
                <w:sz w:val="16"/>
                <w:szCs w:val="16"/>
              </w:rPr>
            </w:pPr>
          </w:p>
        </w:tc>
      </w:tr>
      <w:tr w:rsidR="007D0B3F" w:rsidRPr="001D386E" w14:paraId="6E08252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D047746" w14:textId="77777777" w:rsidR="007D0B3F" w:rsidRPr="001D386E" w:rsidRDefault="007D0B3F" w:rsidP="007D0B3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F60B183" w14:textId="77777777" w:rsidR="007D0B3F" w:rsidRPr="001D386E" w:rsidRDefault="007D0B3F" w:rsidP="007D0B3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B86DCD0"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D1D27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3A38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244CE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706D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F6164" w14:textId="77777777" w:rsidR="007D0B3F" w:rsidRPr="001D386E" w:rsidRDefault="007D0B3F" w:rsidP="007D0B3F">
            <w:pPr>
              <w:pStyle w:val="TAC"/>
              <w:rPr>
                <w:rFonts w:cs="Arial"/>
                <w:sz w:val="16"/>
                <w:szCs w:val="16"/>
              </w:rPr>
            </w:pPr>
          </w:p>
        </w:tc>
      </w:tr>
      <w:tr w:rsidR="007D0B3F" w:rsidRPr="001D386E" w14:paraId="2F7280CE" w14:textId="77777777" w:rsidTr="00F12577">
        <w:trPr>
          <w:trHeight w:val="225"/>
          <w:jc w:val="center"/>
        </w:trPr>
        <w:tc>
          <w:tcPr>
            <w:tcW w:w="1484" w:type="dxa"/>
            <w:vMerge/>
            <w:tcBorders>
              <w:left w:val="single" w:sz="4" w:space="0" w:color="auto"/>
              <w:right w:val="single" w:sz="4" w:space="0" w:color="auto"/>
            </w:tcBorders>
            <w:shd w:val="clear" w:color="auto" w:fill="auto"/>
          </w:tcPr>
          <w:p w14:paraId="49860B4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A9E8C"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5123D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D8FE2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AA1C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43CAB41"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2A84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F15C2"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B5C141C" w14:textId="77777777" w:rsidTr="00F12577">
        <w:trPr>
          <w:trHeight w:val="225"/>
          <w:jc w:val="center"/>
        </w:trPr>
        <w:tc>
          <w:tcPr>
            <w:tcW w:w="1484" w:type="dxa"/>
            <w:vMerge/>
            <w:tcBorders>
              <w:left w:val="single" w:sz="4" w:space="0" w:color="auto"/>
              <w:right w:val="single" w:sz="4" w:space="0" w:color="auto"/>
            </w:tcBorders>
            <w:shd w:val="clear" w:color="auto" w:fill="auto"/>
          </w:tcPr>
          <w:p w14:paraId="56C423B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A3ABB"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60CBF452"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B68C635"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889F9E"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604B5D"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37F5E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E1142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E09D6"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67ED825" w14:textId="77777777" w:rsidTr="00F12577">
        <w:trPr>
          <w:trHeight w:val="225"/>
          <w:jc w:val="center"/>
        </w:trPr>
        <w:tc>
          <w:tcPr>
            <w:tcW w:w="1484" w:type="dxa"/>
            <w:vMerge/>
            <w:tcBorders>
              <w:left w:val="single" w:sz="4" w:space="0" w:color="auto"/>
              <w:right w:val="single" w:sz="4" w:space="0" w:color="auto"/>
            </w:tcBorders>
            <w:shd w:val="clear" w:color="auto" w:fill="auto"/>
          </w:tcPr>
          <w:p w14:paraId="267C46F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8BA846A"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768975"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C843B20"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DD0A93"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EB7BF9"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FFDFBE"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373F28" w14:textId="77777777" w:rsidR="007D0B3F" w:rsidRPr="001D386E" w:rsidRDefault="007D0B3F" w:rsidP="007D0B3F">
            <w:pPr>
              <w:pStyle w:val="TAC"/>
              <w:rPr>
                <w:rFonts w:cs="Arial"/>
                <w:sz w:val="16"/>
                <w:szCs w:val="16"/>
              </w:rPr>
            </w:pPr>
          </w:p>
        </w:tc>
      </w:tr>
      <w:tr w:rsidR="007D0B3F" w:rsidRPr="001D386E" w14:paraId="7C8E5A82"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36CB8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AA37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E6A51"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FD18D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F8C06"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1EBBFD6"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2B3FBE"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395568" w14:textId="77777777" w:rsidR="007D0B3F" w:rsidRPr="001D386E" w:rsidRDefault="007D0B3F" w:rsidP="007D0B3F">
            <w:pPr>
              <w:pStyle w:val="TAC"/>
              <w:rPr>
                <w:rFonts w:cs="Arial"/>
                <w:sz w:val="16"/>
                <w:szCs w:val="16"/>
              </w:rPr>
            </w:pPr>
          </w:p>
        </w:tc>
      </w:tr>
      <w:tr w:rsidR="007D0B3F" w:rsidRPr="001D386E" w14:paraId="6318A31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33245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06D6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D214A"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D2D9D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CE62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162B1B"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80627C"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4EE0F2" w14:textId="77777777" w:rsidR="007D0B3F" w:rsidRPr="001D386E" w:rsidRDefault="007D0B3F" w:rsidP="007D0B3F">
            <w:pPr>
              <w:pStyle w:val="TAC"/>
              <w:rPr>
                <w:rFonts w:cs="Arial"/>
                <w:sz w:val="16"/>
                <w:szCs w:val="16"/>
              </w:rPr>
            </w:pPr>
            <w:r w:rsidRPr="001D386E">
              <w:rPr>
                <w:rFonts w:cs="Arial" w:hint="eastAsia"/>
                <w:sz w:val="16"/>
                <w:szCs w:val="16"/>
              </w:rPr>
              <w:t>3, 4</w:t>
            </w:r>
          </w:p>
        </w:tc>
      </w:tr>
      <w:tr w:rsidR="007D0B3F" w:rsidRPr="001D386E" w14:paraId="258E674D"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34A67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E2A3D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B3E73C"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BAE63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1F1B9B"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772EFBD"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63E4D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E5137" w14:textId="77777777" w:rsidR="007D0B3F" w:rsidRPr="001D386E" w:rsidRDefault="007D0B3F" w:rsidP="007D0B3F">
            <w:pPr>
              <w:pStyle w:val="TAC"/>
              <w:rPr>
                <w:rFonts w:cs="Arial"/>
                <w:sz w:val="16"/>
                <w:szCs w:val="16"/>
              </w:rPr>
            </w:pPr>
          </w:p>
        </w:tc>
      </w:tr>
      <w:tr w:rsidR="007D0B3F" w:rsidRPr="001D386E" w14:paraId="761595F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DB0E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18E6D7"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5C73D0"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D3C4C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302A47"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DD2E3E7"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7DBD01"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C8B005" w14:textId="77777777" w:rsidR="007D0B3F" w:rsidRPr="001D386E" w:rsidRDefault="007D0B3F" w:rsidP="007D0B3F">
            <w:pPr>
              <w:pStyle w:val="TAC"/>
              <w:rPr>
                <w:rFonts w:cs="Arial"/>
                <w:sz w:val="16"/>
                <w:szCs w:val="16"/>
              </w:rPr>
            </w:pPr>
          </w:p>
        </w:tc>
      </w:tr>
      <w:tr w:rsidR="007D0B3F" w:rsidRPr="001D386E" w14:paraId="3F8A6343"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35262E7F" w14:textId="77777777" w:rsidR="007D0B3F" w:rsidRPr="001D386E" w:rsidRDefault="007D0B3F" w:rsidP="007D0B3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4D28000"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A854CE0"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E315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F429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9AC1B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069D6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0CE63" w14:textId="77777777" w:rsidR="007D0B3F" w:rsidRPr="001D386E" w:rsidRDefault="007D0B3F" w:rsidP="007D0B3F">
            <w:pPr>
              <w:pStyle w:val="TAC"/>
              <w:rPr>
                <w:rFonts w:cs="Arial"/>
                <w:sz w:val="16"/>
                <w:szCs w:val="16"/>
              </w:rPr>
            </w:pPr>
          </w:p>
        </w:tc>
      </w:tr>
      <w:tr w:rsidR="007D0B3F" w:rsidRPr="001D386E" w14:paraId="59C1A2F8"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0EDD2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6020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4CC85B2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D5D98C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AA0D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B9722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D53C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2EA41"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1CC72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95D86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B3511"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44FA49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6B1A4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B668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F8983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592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B026C7"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209447B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56C8F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682E8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CCD9FD" w14:textId="77777777" w:rsidR="007D0B3F" w:rsidRPr="001D386E" w:rsidRDefault="007D0B3F" w:rsidP="007D0B3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BD391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3DBD6" w14:textId="77777777" w:rsidR="007D0B3F" w:rsidRPr="001D386E" w:rsidRDefault="007D0B3F" w:rsidP="007D0B3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395861F"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4723E3"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388006" w14:textId="77777777" w:rsidR="007D0B3F" w:rsidRPr="001D386E" w:rsidRDefault="007D0B3F" w:rsidP="007D0B3F">
            <w:pPr>
              <w:pStyle w:val="TAC"/>
              <w:rPr>
                <w:rFonts w:cs="Arial"/>
                <w:sz w:val="16"/>
                <w:szCs w:val="16"/>
              </w:rPr>
            </w:pPr>
          </w:p>
        </w:tc>
      </w:tr>
      <w:tr w:rsidR="007D0B3F" w:rsidRPr="001D386E" w14:paraId="4DD71B85"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7390E42A" w14:textId="77777777" w:rsidR="007D0B3F" w:rsidRPr="001D386E" w:rsidRDefault="007D0B3F" w:rsidP="007D0B3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88E1C8A" w14:textId="77777777" w:rsidR="007D0B3F" w:rsidRPr="00236E7E" w:rsidRDefault="007D0B3F" w:rsidP="007D0B3F">
            <w:pPr>
              <w:pStyle w:val="TAL"/>
              <w:rPr>
                <w:sz w:val="16"/>
                <w:szCs w:val="16"/>
                <w:lang w:val="sv-FI" w:eastAsia="zh-CN"/>
              </w:rPr>
            </w:pPr>
            <w:r w:rsidRPr="00236E7E">
              <w:rPr>
                <w:sz w:val="16"/>
                <w:szCs w:val="16"/>
                <w:lang w:val="sv-FI"/>
              </w:rPr>
              <w:t>E-UTRA Band 1, 18, 19, 28, 34, 65</w:t>
            </w:r>
          </w:p>
          <w:p w14:paraId="1EE9A896" w14:textId="77777777" w:rsidR="007D0B3F" w:rsidRPr="00236E7E" w:rsidRDefault="007D0B3F" w:rsidP="007D0B3F">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4F53CCA" w14:textId="77777777" w:rsidR="007D0B3F" w:rsidRPr="001D386E" w:rsidRDefault="007D0B3F" w:rsidP="007D0B3F">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29D0FF"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3A8A5" w14:textId="77777777" w:rsidR="007D0B3F" w:rsidRPr="001D386E" w:rsidRDefault="007D0B3F" w:rsidP="007D0B3F">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A98BE5"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8B4BF"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AD415" w14:textId="77777777" w:rsidR="007D0B3F" w:rsidRPr="001D386E" w:rsidRDefault="007D0B3F" w:rsidP="007D0B3F">
            <w:pPr>
              <w:pStyle w:val="TAC"/>
              <w:rPr>
                <w:sz w:val="16"/>
                <w:szCs w:val="16"/>
              </w:rPr>
            </w:pPr>
          </w:p>
        </w:tc>
      </w:tr>
      <w:tr w:rsidR="007D0B3F" w:rsidRPr="001D386E" w14:paraId="257A7EA9" w14:textId="77777777" w:rsidTr="00F12577">
        <w:trPr>
          <w:trHeight w:val="225"/>
          <w:jc w:val="center"/>
        </w:trPr>
        <w:tc>
          <w:tcPr>
            <w:tcW w:w="1484" w:type="dxa"/>
            <w:vMerge/>
            <w:tcBorders>
              <w:top w:val="nil"/>
              <w:left w:val="single" w:sz="4" w:space="0" w:color="auto"/>
              <w:right w:val="single" w:sz="4" w:space="0" w:color="auto"/>
            </w:tcBorders>
            <w:shd w:val="clear" w:color="auto" w:fill="auto"/>
          </w:tcPr>
          <w:p w14:paraId="50479AC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8A4FE" w14:textId="77777777" w:rsidR="007D0B3F" w:rsidRPr="001D386E" w:rsidRDefault="007D0B3F" w:rsidP="007D0B3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4AE9E07" w14:textId="77777777" w:rsidR="007D0B3F" w:rsidRPr="001D386E" w:rsidRDefault="007D0B3F" w:rsidP="007D0B3F">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F1791D" w14:textId="77777777" w:rsidR="007D0B3F" w:rsidRPr="001D386E" w:rsidRDefault="007D0B3F" w:rsidP="007D0B3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03010" w14:textId="77777777" w:rsidR="007D0B3F" w:rsidRPr="001D386E" w:rsidRDefault="007D0B3F" w:rsidP="007D0B3F">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00D08C" w14:textId="77777777" w:rsidR="007D0B3F" w:rsidRPr="001D386E" w:rsidRDefault="007D0B3F" w:rsidP="007D0B3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D52B8" w14:textId="77777777" w:rsidR="007D0B3F" w:rsidRPr="001D386E" w:rsidRDefault="007D0B3F" w:rsidP="007D0B3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6B17BE" w14:textId="77777777" w:rsidR="007D0B3F" w:rsidRPr="001D386E" w:rsidRDefault="007D0B3F" w:rsidP="007D0B3F">
            <w:pPr>
              <w:pStyle w:val="TAC"/>
              <w:rPr>
                <w:sz w:val="16"/>
                <w:szCs w:val="16"/>
              </w:rPr>
            </w:pPr>
            <w:r w:rsidRPr="001D386E">
              <w:rPr>
                <w:rFonts w:cs="Arial"/>
                <w:sz w:val="16"/>
                <w:szCs w:val="16"/>
              </w:rPr>
              <w:t>3</w:t>
            </w:r>
          </w:p>
        </w:tc>
      </w:tr>
      <w:tr w:rsidR="007D0B3F" w:rsidRPr="001D386E" w14:paraId="2B681A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759DA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DA146" w14:textId="77777777" w:rsidR="007D0B3F" w:rsidRPr="00CB4C7F" w:rsidRDefault="007D0B3F" w:rsidP="007D0B3F">
            <w:pPr>
              <w:pStyle w:val="TAL"/>
              <w:rPr>
                <w:sz w:val="16"/>
                <w:szCs w:val="16"/>
                <w:lang w:val="de-DE"/>
              </w:rPr>
            </w:pPr>
            <w:r w:rsidRPr="00CB4C7F">
              <w:rPr>
                <w:sz w:val="16"/>
                <w:szCs w:val="16"/>
                <w:lang w:val="de-DE"/>
              </w:rPr>
              <w:t>E-UTRA Band 42</w:t>
            </w:r>
          </w:p>
          <w:p w14:paraId="74C0E92C" w14:textId="77777777" w:rsidR="007D0B3F" w:rsidRPr="00900BFD" w:rsidRDefault="007D0B3F" w:rsidP="007D0B3F">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7BE28CF" w14:textId="77777777" w:rsidR="007D0B3F" w:rsidRPr="001D386E" w:rsidRDefault="007D0B3F" w:rsidP="007D0B3F">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45304F5C"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1652B" w14:textId="77777777" w:rsidR="007D0B3F" w:rsidRPr="001D386E" w:rsidRDefault="007D0B3F" w:rsidP="007D0B3F">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732046"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AA0EB8"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39B42" w14:textId="77777777" w:rsidR="007D0B3F" w:rsidRPr="001D386E" w:rsidRDefault="007D0B3F" w:rsidP="007D0B3F">
            <w:pPr>
              <w:pStyle w:val="TAC"/>
              <w:rPr>
                <w:sz w:val="16"/>
                <w:szCs w:val="16"/>
              </w:rPr>
            </w:pPr>
            <w:r w:rsidRPr="001D386E">
              <w:rPr>
                <w:sz w:val="16"/>
                <w:szCs w:val="16"/>
              </w:rPr>
              <w:t>2</w:t>
            </w:r>
          </w:p>
        </w:tc>
      </w:tr>
      <w:tr w:rsidR="007D0B3F" w:rsidRPr="001D386E" w14:paraId="54384E89" w14:textId="77777777" w:rsidTr="00F12577">
        <w:trPr>
          <w:trHeight w:val="225"/>
          <w:jc w:val="center"/>
        </w:trPr>
        <w:tc>
          <w:tcPr>
            <w:tcW w:w="1484" w:type="dxa"/>
            <w:vMerge/>
            <w:tcBorders>
              <w:left w:val="single" w:sz="4" w:space="0" w:color="auto"/>
              <w:right w:val="single" w:sz="4" w:space="0" w:color="auto"/>
            </w:tcBorders>
            <w:shd w:val="clear" w:color="auto" w:fill="auto"/>
          </w:tcPr>
          <w:p w14:paraId="53DA076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B4386"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3A599A" w14:textId="77777777" w:rsidR="007D0B3F" w:rsidRPr="001D386E" w:rsidRDefault="007D0B3F" w:rsidP="007D0B3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8C2E67"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D0DDF" w14:textId="77777777" w:rsidR="007D0B3F" w:rsidRPr="001D386E" w:rsidRDefault="007D0B3F" w:rsidP="007D0B3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69DF6D"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D5A60"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0DF6E" w14:textId="77777777" w:rsidR="007D0B3F" w:rsidRPr="001D386E" w:rsidRDefault="007D0B3F" w:rsidP="007D0B3F">
            <w:pPr>
              <w:pStyle w:val="TAC"/>
              <w:rPr>
                <w:sz w:val="16"/>
                <w:szCs w:val="16"/>
              </w:rPr>
            </w:pPr>
            <w:r w:rsidRPr="001D386E">
              <w:rPr>
                <w:sz w:val="16"/>
                <w:szCs w:val="16"/>
              </w:rPr>
              <w:t> </w:t>
            </w:r>
          </w:p>
        </w:tc>
      </w:tr>
      <w:tr w:rsidR="007D0B3F" w:rsidRPr="001D386E" w14:paraId="2149FBA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F29B3D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E5F3CF"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733D4" w14:textId="77777777" w:rsidR="007D0B3F" w:rsidRPr="001D386E" w:rsidRDefault="007D0B3F" w:rsidP="007D0B3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1C0782"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58E89B" w14:textId="77777777" w:rsidR="007D0B3F" w:rsidRPr="001D386E" w:rsidRDefault="007D0B3F" w:rsidP="007D0B3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E06F1B" w14:textId="77777777" w:rsidR="007D0B3F" w:rsidRPr="001D386E" w:rsidRDefault="007D0B3F" w:rsidP="007D0B3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32EC2" w14:textId="77777777" w:rsidR="007D0B3F" w:rsidRPr="001D386E" w:rsidRDefault="007D0B3F" w:rsidP="007D0B3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F59B0D" w14:textId="77777777" w:rsidR="007D0B3F" w:rsidRPr="001D386E" w:rsidRDefault="007D0B3F" w:rsidP="007D0B3F">
            <w:pPr>
              <w:pStyle w:val="TAC"/>
              <w:rPr>
                <w:sz w:val="16"/>
                <w:szCs w:val="16"/>
              </w:rPr>
            </w:pPr>
            <w:r w:rsidRPr="001D386E">
              <w:rPr>
                <w:sz w:val="16"/>
                <w:szCs w:val="16"/>
              </w:rPr>
              <w:t>4</w:t>
            </w:r>
          </w:p>
        </w:tc>
      </w:tr>
      <w:tr w:rsidR="007D0B3F" w:rsidRPr="001D386E" w14:paraId="1D5F715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47AC1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14B84"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ACF08" w14:textId="77777777" w:rsidR="007D0B3F" w:rsidRPr="001D386E" w:rsidRDefault="007D0B3F" w:rsidP="007D0B3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1455C1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E9E32C" w14:textId="77777777" w:rsidR="007D0B3F" w:rsidRPr="001D386E" w:rsidRDefault="007D0B3F" w:rsidP="007D0B3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BCF782"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701F0D"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413FB" w14:textId="77777777" w:rsidR="007D0B3F" w:rsidRPr="001D386E" w:rsidRDefault="007D0B3F" w:rsidP="007D0B3F">
            <w:pPr>
              <w:pStyle w:val="TAC"/>
              <w:rPr>
                <w:sz w:val="16"/>
                <w:szCs w:val="16"/>
              </w:rPr>
            </w:pPr>
          </w:p>
        </w:tc>
      </w:tr>
      <w:tr w:rsidR="007D0B3F" w:rsidRPr="001D386E" w14:paraId="1A705A83"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C7C7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908560"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9961C" w14:textId="77777777" w:rsidR="007D0B3F" w:rsidRPr="001D386E" w:rsidRDefault="007D0B3F" w:rsidP="007D0B3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BE068AA"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C404F" w14:textId="77777777" w:rsidR="007D0B3F" w:rsidRPr="001D386E" w:rsidRDefault="007D0B3F" w:rsidP="007D0B3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5DC0EF6"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36BB5F"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F1AB5" w14:textId="77777777" w:rsidR="007D0B3F" w:rsidRPr="001D386E" w:rsidRDefault="007D0B3F" w:rsidP="007D0B3F">
            <w:pPr>
              <w:pStyle w:val="TAC"/>
              <w:rPr>
                <w:sz w:val="16"/>
                <w:szCs w:val="16"/>
              </w:rPr>
            </w:pPr>
          </w:p>
        </w:tc>
      </w:tr>
      <w:tr w:rsidR="007D0B3F" w:rsidRPr="001D386E" w14:paraId="10AB0181"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34D1560" w14:textId="77777777" w:rsidR="007D0B3F" w:rsidRPr="001D386E" w:rsidRDefault="007D0B3F" w:rsidP="007D0B3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F39F026"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BEA75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9267DA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F9A0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B5E6D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6E66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2051E" w14:textId="77777777" w:rsidR="007D0B3F" w:rsidRPr="001D386E" w:rsidRDefault="007D0B3F" w:rsidP="007D0B3F">
            <w:pPr>
              <w:pStyle w:val="TAC"/>
              <w:rPr>
                <w:rFonts w:cs="Arial"/>
                <w:sz w:val="16"/>
                <w:szCs w:val="16"/>
              </w:rPr>
            </w:pPr>
          </w:p>
        </w:tc>
      </w:tr>
      <w:tr w:rsidR="007D0B3F" w:rsidRPr="001D386E" w14:paraId="350CA8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0B657D2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7F192C"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9F5809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52191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935B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AF57D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9DEB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13BB8"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1F29924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1A672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8B4F10"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064F35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BD7A12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4F160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C42B1"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672C5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D97C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42C06"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0298684" w14:textId="77777777" w:rsidTr="00F12577">
        <w:trPr>
          <w:trHeight w:val="225"/>
          <w:jc w:val="center"/>
        </w:trPr>
        <w:tc>
          <w:tcPr>
            <w:tcW w:w="1484" w:type="dxa"/>
            <w:vMerge/>
            <w:tcBorders>
              <w:left w:val="single" w:sz="4" w:space="0" w:color="auto"/>
              <w:right w:val="single" w:sz="4" w:space="0" w:color="auto"/>
            </w:tcBorders>
            <w:shd w:val="clear" w:color="auto" w:fill="auto"/>
          </w:tcPr>
          <w:p w14:paraId="18DDC58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EF78B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F64EC3" w14:textId="77777777" w:rsidR="007D0B3F" w:rsidRPr="001D386E" w:rsidRDefault="007D0B3F" w:rsidP="007D0B3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38393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91EBE" w14:textId="77777777" w:rsidR="007D0B3F" w:rsidRPr="001D386E" w:rsidRDefault="007D0B3F" w:rsidP="007D0B3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1D5EC6"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C9C685" w14:textId="77777777" w:rsidR="007D0B3F" w:rsidRPr="001D386E" w:rsidRDefault="007D0B3F" w:rsidP="007D0B3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D1A812" w14:textId="77777777" w:rsidR="007D0B3F" w:rsidRPr="001D386E" w:rsidRDefault="007D0B3F" w:rsidP="007D0B3F">
            <w:pPr>
              <w:pStyle w:val="TAC"/>
              <w:rPr>
                <w:rFonts w:cs="Arial"/>
                <w:sz w:val="16"/>
                <w:szCs w:val="16"/>
              </w:rPr>
            </w:pPr>
            <w:r w:rsidRPr="001D386E">
              <w:rPr>
                <w:rFonts w:cs="Arial" w:hint="eastAsia"/>
                <w:sz w:val="16"/>
                <w:szCs w:val="16"/>
              </w:rPr>
              <w:t>4</w:t>
            </w:r>
          </w:p>
        </w:tc>
      </w:tr>
      <w:tr w:rsidR="007D0B3F" w:rsidRPr="001D386E" w14:paraId="72FFDEFE"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1A56D6" w14:textId="77777777" w:rsidR="007D0B3F" w:rsidRPr="001D386E" w:rsidRDefault="007D0B3F" w:rsidP="007D0B3F">
            <w:pPr>
              <w:pStyle w:val="TAC"/>
              <w:rPr>
                <w:rFonts w:cs="Arial"/>
              </w:rPr>
            </w:pPr>
          </w:p>
        </w:tc>
        <w:tc>
          <w:tcPr>
            <w:tcW w:w="2564" w:type="dxa"/>
            <w:vMerge w:val="restart"/>
            <w:tcBorders>
              <w:top w:val="nil"/>
              <w:left w:val="nil"/>
              <w:right w:val="single" w:sz="4" w:space="0" w:color="auto"/>
            </w:tcBorders>
            <w:shd w:val="clear" w:color="auto" w:fill="auto"/>
            <w:vAlign w:val="center"/>
          </w:tcPr>
          <w:p w14:paraId="7182244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B5F3FC"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75DD5B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DC14FD"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71DE30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BA1C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AB433" w14:textId="77777777" w:rsidR="007D0B3F" w:rsidRPr="001D386E" w:rsidRDefault="007D0B3F" w:rsidP="007D0B3F">
            <w:pPr>
              <w:pStyle w:val="TAC"/>
              <w:rPr>
                <w:rFonts w:cs="Arial"/>
                <w:sz w:val="16"/>
                <w:szCs w:val="16"/>
              </w:rPr>
            </w:pPr>
          </w:p>
        </w:tc>
      </w:tr>
      <w:tr w:rsidR="007D0B3F" w:rsidRPr="001D386E" w14:paraId="2F6E681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D1AA7A3" w14:textId="77777777" w:rsidR="007D0B3F" w:rsidRPr="001D386E" w:rsidRDefault="007D0B3F" w:rsidP="007D0B3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29E11A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18DE2E"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107D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B41B71"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8D93D8"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6D9E7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65CCCB"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95353E1"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9C9E1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8A5E0"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B068F3"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7B725AB"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2CE078"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AC432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98BD5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A42604" w14:textId="77777777" w:rsidR="007D0B3F" w:rsidRPr="001D386E" w:rsidRDefault="007D0B3F" w:rsidP="007D0B3F">
            <w:pPr>
              <w:pStyle w:val="TAC"/>
              <w:rPr>
                <w:rFonts w:cs="Arial"/>
                <w:sz w:val="16"/>
                <w:szCs w:val="16"/>
              </w:rPr>
            </w:pPr>
          </w:p>
        </w:tc>
      </w:tr>
      <w:tr w:rsidR="007D0B3F" w:rsidRPr="001D386E" w14:paraId="6789749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C58B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92C4A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8ECC5B"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F426D7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6D4C3D"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127F0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FF23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C8E3C" w14:textId="77777777" w:rsidR="007D0B3F" w:rsidRPr="001D386E" w:rsidRDefault="007D0B3F" w:rsidP="007D0B3F">
            <w:pPr>
              <w:pStyle w:val="TAC"/>
              <w:rPr>
                <w:rFonts w:cs="Arial"/>
                <w:sz w:val="16"/>
                <w:szCs w:val="16"/>
              </w:rPr>
            </w:pPr>
          </w:p>
        </w:tc>
      </w:tr>
      <w:tr w:rsidR="007D0B3F" w:rsidRPr="001D386E" w14:paraId="243CFD59"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4B2BDD"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1DE70B0"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D95DAA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8F1A31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0A773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BFB8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3D4A9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4BB2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BF905"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4C84BAE3"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D01294"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658A0A"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96D660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F0879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F8727"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4092F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32FF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360C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56C359EF" w14:textId="77777777" w:rsidTr="00F12577">
        <w:trPr>
          <w:trHeight w:val="225"/>
          <w:jc w:val="center"/>
        </w:trPr>
        <w:tc>
          <w:tcPr>
            <w:tcW w:w="1484" w:type="dxa"/>
            <w:vMerge/>
            <w:tcBorders>
              <w:left w:val="single" w:sz="4" w:space="0" w:color="auto"/>
              <w:right w:val="single" w:sz="4" w:space="0" w:color="auto"/>
            </w:tcBorders>
            <w:shd w:val="clear" w:color="auto" w:fill="auto"/>
          </w:tcPr>
          <w:p w14:paraId="1B027554"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85BC958"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44806CB" w14:textId="77777777" w:rsidR="007D0B3F" w:rsidRPr="001D386E" w:rsidRDefault="007D0B3F" w:rsidP="007D0B3F">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395AB5"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9BE19" w14:textId="77777777" w:rsidR="007D0B3F" w:rsidRPr="001D386E" w:rsidRDefault="007D0B3F" w:rsidP="007D0B3F">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EDEB7F3"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3AA37"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5B7A8"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3</w:t>
            </w:r>
          </w:p>
        </w:tc>
      </w:tr>
      <w:tr w:rsidR="007D0B3F" w:rsidRPr="001D386E" w14:paraId="6487508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F5E0A1E"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5B6EC6C"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598EF0A" w14:textId="77777777" w:rsidR="007D0B3F" w:rsidRPr="001D386E" w:rsidRDefault="007D0B3F" w:rsidP="007D0B3F">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16F33A"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DD270" w14:textId="77777777" w:rsidR="007D0B3F" w:rsidRPr="001D386E" w:rsidRDefault="007D0B3F" w:rsidP="007D0B3F">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FEC869"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B470D"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18E91" w14:textId="77777777" w:rsidR="007D0B3F" w:rsidRPr="001D386E" w:rsidRDefault="007D0B3F" w:rsidP="007D0B3F">
            <w:pPr>
              <w:keepNext/>
              <w:keepLines/>
              <w:jc w:val="center"/>
              <w:rPr>
                <w:rFonts w:ascii="Arial" w:hAnsi="Arial" w:cs="Arial"/>
                <w:sz w:val="16"/>
                <w:szCs w:val="16"/>
              </w:rPr>
            </w:pPr>
          </w:p>
        </w:tc>
      </w:tr>
      <w:tr w:rsidR="007D0B3F" w:rsidRPr="001D386E" w14:paraId="24566C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6283A0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481915"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8F706FC"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D3A88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F5C2C5"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83DFD72"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30DE3F"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FCF1" w14:textId="77777777" w:rsidR="007D0B3F" w:rsidRPr="001D386E" w:rsidRDefault="007D0B3F" w:rsidP="007D0B3F">
            <w:pPr>
              <w:keepNext/>
              <w:keepLines/>
              <w:jc w:val="center"/>
              <w:rPr>
                <w:rFonts w:ascii="Arial" w:hAnsi="Arial" w:cs="Arial"/>
                <w:sz w:val="16"/>
                <w:szCs w:val="16"/>
              </w:rPr>
            </w:pPr>
          </w:p>
        </w:tc>
      </w:tr>
      <w:tr w:rsidR="007D0B3F" w:rsidRPr="001D386E" w14:paraId="528800DE"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804D18"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1A5049"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86CDB3"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8E02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40397"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ADA6D21"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996A72"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95812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308D26CD" w14:textId="77777777" w:rsidTr="00F12577">
        <w:trPr>
          <w:trHeight w:val="225"/>
          <w:jc w:val="center"/>
        </w:trPr>
        <w:tc>
          <w:tcPr>
            <w:tcW w:w="1484" w:type="dxa"/>
            <w:vMerge/>
            <w:tcBorders>
              <w:left w:val="single" w:sz="4" w:space="0" w:color="auto"/>
              <w:right w:val="single" w:sz="4" w:space="0" w:color="auto"/>
            </w:tcBorders>
            <w:shd w:val="clear" w:color="auto" w:fill="auto"/>
          </w:tcPr>
          <w:p w14:paraId="469626BB"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58A4D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945FE"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BEF2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40857"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6A0BA71"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F1D237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58E33"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C82C986" w14:textId="77777777" w:rsidTr="00F12577">
        <w:trPr>
          <w:trHeight w:val="225"/>
          <w:jc w:val="center"/>
        </w:trPr>
        <w:tc>
          <w:tcPr>
            <w:tcW w:w="1484" w:type="dxa"/>
            <w:vMerge/>
            <w:tcBorders>
              <w:left w:val="single" w:sz="4" w:space="0" w:color="auto"/>
              <w:right w:val="single" w:sz="4" w:space="0" w:color="auto"/>
            </w:tcBorders>
            <w:shd w:val="clear" w:color="auto" w:fill="auto"/>
          </w:tcPr>
          <w:p w14:paraId="32164C15"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C7191A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ED8D35"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4F066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5FA62"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534E6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3A63A"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CCCA0" w14:textId="77777777" w:rsidR="007D0B3F" w:rsidRPr="001D386E" w:rsidRDefault="007D0B3F" w:rsidP="007D0B3F">
            <w:pPr>
              <w:pStyle w:val="TAC"/>
              <w:rPr>
                <w:rFonts w:cs="Arial"/>
                <w:sz w:val="16"/>
                <w:szCs w:val="16"/>
              </w:rPr>
            </w:pPr>
          </w:p>
        </w:tc>
      </w:tr>
      <w:tr w:rsidR="007D0B3F" w:rsidRPr="001D386E" w14:paraId="7D56AB4C"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7A0AB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FB1EE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D2B67"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D7042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64D8B"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99820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1DE05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36FD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3D3C130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0F69027" w14:textId="77777777" w:rsidR="007D0B3F" w:rsidRPr="001D386E" w:rsidRDefault="007D0B3F" w:rsidP="007D0B3F">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E04E04B" w14:textId="77777777" w:rsidR="007D0B3F" w:rsidRPr="001D386E" w:rsidRDefault="007D0B3F" w:rsidP="007D0B3F">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C1D5298"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F6832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1216A7"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FBFA4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E631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B7033" w14:textId="77777777" w:rsidR="007D0B3F" w:rsidRPr="001D386E" w:rsidRDefault="007D0B3F" w:rsidP="007D0B3F">
            <w:pPr>
              <w:pStyle w:val="TAC"/>
              <w:rPr>
                <w:rFonts w:cs="Arial"/>
                <w:sz w:val="16"/>
                <w:szCs w:val="16"/>
              </w:rPr>
            </w:pPr>
          </w:p>
        </w:tc>
      </w:tr>
      <w:tr w:rsidR="007D0B3F" w:rsidRPr="001D386E" w14:paraId="636EBF5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B27887"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DC69CC7" w14:textId="77777777" w:rsidR="007D0B3F" w:rsidRPr="001D386E" w:rsidRDefault="007D0B3F" w:rsidP="007D0B3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7792795"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F035D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DD06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4180D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9C95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E292E" w14:textId="77777777" w:rsidR="007D0B3F" w:rsidRPr="001D386E" w:rsidRDefault="007D0B3F" w:rsidP="007D0B3F">
            <w:pPr>
              <w:pStyle w:val="TAC"/>
              <w:rPr>
                <w:rFonts w:eastAsia="SimSun" w:cs="Arial"/>
                <w:sz w:val="16"/>
                <w:szCs w:val="16"/>
                <w:lang w:eastAsia="zh-CN"/>
              </w:rPr>
            </w:pPr>
            <w:r w:rsidRPr="001D386E">
              <w:rPr>
                <w:rFonts w:eastAsia="SimSun" w:cs="Arial" w:hint="eastAsia"/>
                <w:sz w:val="16"/>
                <w:szCs w:val="16"/>
                <w:lang w:eastAsia="zh-CN"/>
              </w:rPr>
              <w:t>3</w:t>
            </w:r>
          </w:p>
        </w:tc>
      </w:tr>
      <w:tr w:rsidR="007D0B3F" w:rsidRPr="001D386E" w14:paraId="281CCCE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AF9A11"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B644C2"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78A45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3464E1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2F8F9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3902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DD35C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3F8F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20880"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5C80371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D6872"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5CCD5E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6B564"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D9994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99AAB"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0F9193"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508D3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457402" w14:textId="77777777" w:rsidR="007D0B3F" w:rsidRPr="001D386E" w:rsidRDefault="007D0B3F" w:rsidP="007D0B3F">
            <w:pPr>
              <w:pStyle w:val="TAC"/>
              <w:rPr>
                <w:rFonts w:eastAsia="SimSun" w:cs="Arial"/>
                <w:sz w:val="16"/>
                <w:szCs w:val="16"/>
                <w:lang w:eastAsia="zh-CN"/>
              </w:rPr>
            </w:pPr>
          </w:p>
        </w:tc>
      </w:tr>
      <w:tr w:rsidR="007D0B3F" w:rsidRPr="001D386E" w14:paraId="50155A6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DCE1E5C" w14:textId="77777777" w:rsidR="007D0B3F" w:rsidRPr="001D386E" w:rsidRDefault="007D0B3F" w:rsidP="007D0B3F">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76F8152" w14:textId="77777777" w:rsidR="007D0B3F" w:rsidRPr="00236E7E" w:rsidRDefault="007D0B3F" w:rsidP="007D0B3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BC0EEB8" w14:textId="77777777" w:rsidR="007D0B3F" w:rsidRPr="001D386E" w:rsidRDefault="007D0B3F" w:rsidP="007D0B3F">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92F112"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70C7E" w14:textId="77777777" w:rsidR="007D0B3F" w:rsidRPr="001D386E" w:rsidRDefault="007D0B3F" w:rsidP="007D0B3F">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E70628"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3F1D8"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19F9E" w14:textId="77777777" w:rsidR="007D0B3F" w:rsidRPr="001D386E" w:rsidRDefault="007D0B3F" w:rsidP="007D0B3F">
            <w:pPr>
              <w:keepNext/>
              <w:keepLines/>
              <w:spacing w:after="0"/>
              <w:jc w:val="center"/>
              <w:rPr>
                <w:rFonts w:ascii="Arial" w:eastAsia="SimSun" w:hAnsi="Arial" w:cs="Arial"/>
                <w:sz w:val="16"/>
                <w:szCs w:val="16"/>
                <w:lang w:eastAsia="zh-CN"/>
              </w:rPr>
            </w:pPr>
          </w:p>
        </w:tc>
      </w:tr>
      <w:tr w:rsidR="007D0B3F" w:rsidRPr="001D386E" w14:paraId="216B53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E3ABBE5"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E473828"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D420296" w14:textId="77777777" w:rsidR="007D0B3F" w:rsidRPr="001D386E" w:rsidRDefault="007D0B3F" w:rsidP="007D0B3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6A2D34"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4EF45" w14:textId="77777777" w:rsidR="007D0B3F" w:rsidRPr="001D386E" w:rsidRDefault="007D0B3F" w:rsidP="007D0B3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6BF991"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1FECD"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8D11F" w14:textId="77777777" w:rsidR="007D0B3F" w:rsidRPr="001D386E" w:rsidRDefault="007D0B3F" w:rsidP="007D0B3F">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D0B3F" w:rsidRPr="001D386E" w14:paraId="2FE6A9B1"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61BE30"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9C9F8B4"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456CCE1" w14:textId="77777777" w:rsidR="007D0B3F" w:rsidRPr="001D386E" w:rsidRDefault="007D0B3F" w:rsidP="007D0B3F">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FEDC7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5D478F" w14:textId="77777777" w:rsidR="007D0B3F" w:rsidRPr="001D386E" w:rsidRDefault="007D0B3F" w:rsidP="007D0B3F">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8EE980"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A0C851"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3185CC" w14:textId="77777777" w:rsidR="007D0B3F" w:rsidRPr="001D386E" w:rsidRDefault="007D0B3F" w:rsidP="007D0B3F">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D0B3F" w:rsidRPr="001D386E" w14:paraId="020199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F08C930"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F1B00C4" w14:textId="77777777" w:rsidR="007D0B3F" w:rsidRPr="001D386E" w:rsidRDefault="007D0B3F" w:rsidP="007D0B3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F9403C" w14:textId="77777777" w:rsidR="007D0B3F" w:rsidRPr="001D386E" w:rsidRDefault="007D0B3F" w:rsidP="007D0B3F">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222041"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C2B04" w14:textId="77777777" w:rsidR="007D0B3F" w:rsidRPr="001D386E" w:rsidRDefault="007D0B3F" w:rsidP="007D0B3F">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4B0449"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0111B"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CEF34" w14:textId="77777777" w:rsidR="007D0B3F" w:rsidRPr="001D386E" w:rsidRDefault="007D0B3F" w:rsidP="007D0B3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D0B3F" w:rsidRPr="001D386E" w14:paraId="2F067E70"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5D18EE"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9218F0"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37BB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3CFA3C" w14:textId="77777777" w:rsidR="007D0B3F" w:rsidRPr="001D386E" w:rsidRDefault="007D0B3F" w:rsidP="007D0B3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58ADD6"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A119CA5"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B33EB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7A6F23"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4, 18</w:t>
            </w:r>
          </w:p>
        </w:tc>
      </w:tr>
      <w:tr w:rsidR="007D0B3F" w:rsidRPr="001D386E" w14:paraId="6CC0159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72D6349" w14:textId="77777777" w:rsidR="007D0B3F" w:rsidRPr="001D386E" w:rsidRDefault="007D0B3F" w:rsidP="007D0B3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3469DC5" w14:textId="77777777" w:rsidR="007D0B3F" w:rsidRPr="00236E7E" w:rsidRDefault="007D0B3F" w:rsidP="007D0B3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171F5587" w14:textId="77777777" w:rsidR="007D0B3F" w:rsidRPr="00236E7E" w:rsidRDefault="007D0B3F" w:rsidP="007D0B3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820D00C" w14:textId="77777777" w:rsidR="007D0B3F" w:rsidRPr="001D386E" w:rsidRDefault="007D0B3F" w:rsidP="007D0B3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DA1216"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F4928A" w14:textId="77777777" w:rsidR="007D0B3F" w:rsidRPr="001D386E" w:rsidRDefault="007D0B3F" w:rsidP="007D0B3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A6629F"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220DD"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3AA7B" w14:textId="77777777" w:rsidR="007D0B3F" w:rsidRPr="001D386E" w:rsidRDefault="007D0B3F" w:rsidP="007D0B3F">
            <w:pPr>
              <w:keepNext/>
              <w:keepLines/>
              <w:spacing w:after="0"/>
              <w:jc w:val="center"/>
              <w:rPr>
                <w:rFonts w:ascii="Arial" w:hAnsi="Arial" w:cs="Arial"/>
                <w:sz w:val="16"/>
                <w:szCs w:val="16"/>
              </w:rPr>
            </w:pPr>
          </w:p>
        </w:tc>
      </w:tr>
      <w:tr w:rsidR="007D0B3F" w:rsidRPr="001D386E" w14:paraId="0C0794C0"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09F537"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10F60E"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ABC3DF8" w14:textId="77777777" w:rsidR="007D0B3F" w:rsidRPr="001D386E" w:rsidRDefault="007D0B3F" w:rsidP="007D0B3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A2267E"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AB699F" w14:textId="77777777" w:rsidR="007D0B3F" w:rsidRPr="001D386E" w:rsidRDefault="007D0B3F" w:rsidP="007D0B3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FFB4EE"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CF9D6"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994562" w14:textId="77777777" w:rsidR="007D0B3F" w:rsidRPr="001D386E" w:rsidRDefault="007D0B3F" w:rsidP="007D0B3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D0B3F" w:rsidRPr="001D386E" w14:paraId="0CE221B9" w14:textId="77777777" w:rsidTr="00F12577">
        <w:trPr>
          <w:trHeight w:val="225"/>
          <w:jc w:val="center"/>
        </w:trPr>
        <w:tc>
          <w:tcPr>
            <w:tcW w:w="1484" w:type="dxa"/>
            <w:vMerge/>
            <w:tcBorders>
              <w:left w:val="single" w:sz="4" w:space="0" w:color="auto"/>
              <w:right w:val="single" w:sz="4" w:space="0" w:color="auto"/>
            </w:tcBorders>
            <w:shd w:val="clear" w:color="auto" w:fill="auto"/>
          </w:tcPr>
          <w:p w14:paraId="19E23C8E"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39CCE9"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76B866" w14:textId="77777777" w:rsidR="007D0B3F" w:rsidRPr="001D386E" w:rsidRDefault="007D0B3F" w:rsidP="007D0B3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8CEBE9"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30EBB" w14:textId="77777777" w:rsidR="007D0B3F" w:rsidRPr="001D386E" w:rsidRDefault="007D0B3F" w:rsidP="007D0B3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98E18B"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116185"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704D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13</w:t>
            </w:r>
          </w:p>
        </w:tc>
      </w:tr>
      <w:tr w:rsidR="007D0B3F" w:rsidRPr="001D386E" w14:paraId="2EABFC38"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3479B7"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2E5492"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F3EE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CC0F6A"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780888"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6EC3DFF"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132B63"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74674F" w14:textId="77777777" w:rsidR="007D0B3F" w:rsidRPr="001D386E" w:rsidRDefault="007D0B3F" w:rsidP="007D0B3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D0B3F" w:rsidRPr="001D386E" w14:paraId="361F2801" w14:textId="77777777" w:rsidTr="00F125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6F7C4DE" w14:textId="77777777" w:rsidR="007D0B3F" w:rsidRPr="001D386E" w:rsidRDefault="007D0B3F" w:rsidP="007D0B3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A4827E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50, 51,</w:t>
            </w:r>
            <w:del w:id="95" w:author="Apple" w:date="2021-05-06T15:46:00Z">
              <w:r w:rsidRPr="001D386E" w:rsidDel="00B01CD4">
                <w:rPr>
                  <w:rFonts w:cs="Arial"/>
                  <w:sz w:val="16"/>
                  <w:szCs w:val="16"/>
                  <w:lang w:eastAsia="ja-JP"/>
                </w:rPr>
                <w:delText xml:space="preserve"> 53,</w:delText>
              </w:r>
            </w:del>
            <w:r w:rsidRPr="001D386E">
              <w:rPr>
                <w:rFonts w:cs="Arial"/>
                <w:sz w:val="16"/>
                <w:szCs w:val="16"/>
                <w:lang w:eastAsia="ja-JP"/>
              </w:rPr>
              <w:t xml:space="preserve">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30A08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D8BA81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1BD8CF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FD4F80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3C15C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1BB5EE" w14:textId="77777777" w:rsidR="007D0B3F" w:rsidRPr="001D386E" w:rsidRDefault="007D0B3F" w:rsidP="007D0B3F">
            <w:pPr>
              <w:pStyle w:val="TAC"/>
              <w:rPr>
                <w:rFonts w:cs="Arial"/>
                <w:sz w:val="16"/>
                <w:szCs w:val="16"/>
              </w:rPr>
            </w:pPr>
          </w:p>
        </w:tc>
      </w:tr>
      <w:tr w:rsidR="007D0B3F" w:rsidRPr="001D386E" w14:paraId="04550DB0"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4E7F36"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731415" w14:textId="77777777" w:rsidR="007D0B3F" w:rsidRPr="001D386E" w:rsidRDefault="007D0B3F" w:rsidP="007D0B3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3D63ED4"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D34EC4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25978E0"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7EE05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7282C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106DE8" w14:textId="77777777" w:rsidR="007D0B3F" w:rsidRPr="001D386E" w:rsidRDefault="007D0B3F" w:rsidP="007D0B3F">
            <w:pPr>
              <w:pStyle w:val="TAC"/>
              <w:rPr>
                <w:rFonts w:cs="Arial"/>
                <w:sz w:val="16"/>
                <w:szCs w:val="16"/>
              </w:rPr>
            </w:pPr>
          </w:p>
        </w:tc>
      </w:tr>
      <w:tr w:rsidR="007D0B3F" w:rsidRPr="001D386E" w14:paraId="4306E686"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FAD973"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B74F9AE" w14:textId="52C91FAE" w:rsidR="007D0B3F" w:rsidRPr="00236E7E" w:rsidRDefault="007D0B3F" w:rsidP="007D0B3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id="96" w:author="Apple" w:date="2021-05-06T15:46:00Z">
              <w:r w:rsidR="00B01CD4">
                <w:rPr>
                  <w:rFonts w:cs="Arial"/>
                  <w:sz w:val="16"/>
                  <w:szCs w:val="16"/>
                  <w:lang w:val="sv-FI" w:eastAsia="ja-JP"/>
                </w:rPr>
                <w:t xml:space="preserve"> 53</w:t>
              </w:r>
            </w:ins>
          </w:p>
          <w:p w14:paraId="419B4713" w14:textId="77777777" w:rsidR="007D0B3F" w:rsidRPr="00236E7E" w:rsidRDefault="007D0B3F" w:rsidP="007D0B3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028CF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E6397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3684E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96995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859A9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89441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w:t>
            </w:r>
          </w:p>
        </w:tc>
      </w:tr>
      <w:tr w:rsidR="007D0B3F" w:rsidRPr="001D386E" w14:paraId="3C038D0C" w14:textId="77777777" w:rsidTr="00F1257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AC68249" w14:textId="77777777" w:rsidR="007D0B3F" w:rsidRPr="001D386E" w:rsidRDefault="007D0B3F" w:rsidP="007D0B3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81220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1035BF4"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8EB91A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040ABBB"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C0917D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3E5B86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E11587" w14:textId="77777777" w:rsidR="007D0B3F" w:rsidRPr="001D386E" w:rsidRDefault="007D0B3F" w:rsidP="007D0B3F">
            <w:pPr>
              <w:pStyle w:val="TAC"/>
              <w:rPr>
                <w:rFonts w:cs="Arial"/>
                <w:sz w:val="16"/>
                <w:szCs w:val="16"/>
              </w:rPr>
            </w:pPr>
          </w:p>
        </w:tc>
      </w:tr>
      <w:tr w:rsidR="007D0B3F" w:rsidRPr="001D386E" w14:paraId="653404ED"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F46D74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BCC6E9"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279A8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5E5F3A1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44DF3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B34572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FB3D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A39FB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F5D8D82" w14:textId="77777777" w:rsidTr="00F12577">
        <w:trPr>
          <w:trHeight w:val="225"/>
          <w:jc w:val="center"/>
        </w:trPr>
        <w:tc>
          <w:tcPr>
            <w:tcW w:w="1484" w:type="dxa"/>
            <w:vMerge/>
            <w:tcBorders>
              <w:left w:val="single" w:sz="4" w:space="0" w:color="auto"/>
              <w:right w:val="single" w:sz="4" w:space="0" w:color="auto"/>
            </w:tcBorders>
            <w:shd w:val="clear" w:color="auto" w:fill="auto"/>
          </w:tcPr>
          <w:p w14:paraId="17ADEE3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97651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0E831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C7F1BB"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916DD2"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2EF7CB"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7E4ECCE"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5D6E4E"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5C281C18" w14:textId="77777777" w:rsidTr="00F12577">
        <w:trPr>
          <w:trHeight w:val="225"/>
          <w:jc w:val="center"/>
        </w:trPr>
        <w:tc>
          <w:tcPr>
            <w:tcW w:w="1484" w:type="dxa"/>
            <w:vMerge/>
            <w:tcBorders>
              <w:left w:val="single" w:sz="4" w:space="0" w:color="auto"/>
              <w:right w:val="single" w:sz="4" w:space="0" w:color="auto"/>
            </w:tcBorders>
            <w:shd w:val="clear" w:color="auto" w:fill="auto"/>
          </w:tcPr>
          <w:p w14:paraId="730AB8F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809B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4AA8A6"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34AE1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679C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D7A7239"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7CF80E"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451AF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7CF8245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A9E9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31A59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AB9E27"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6DF0C6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EB4A72"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93C364"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BBB43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D5023"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04873F7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697A880" w14:textId="77777777" w:rsidR="007D0B3F" w:rsidRPr="001D386E" w:rsidRDefault="007D0B3F" w:rsidP="007D0B3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32810A4" w14:textId="77777777" w:rsidR="007D0B3F" w:rsidRPr="001D386E" w:rsidRDefault="007D0B3F" w:rsidP="007D0B3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3132AC4"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5C43C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FC61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801B3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A07D78"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A4DCC" w14:textId="77777777" w:rsidR="007D0B3F" w:rsidRPr="001D386E" w:rsidRDefault="007D0B3F" w:rsidP="007D0B3F">
            <w:pPr>
              <w:pStyle w:val="TAC"/>
              <w:rPr>
                <w:rFonts w:cs="Arial"/>
                <w:sz w:val="16"/>
                <w:szCs w:val="16"/>
              </w:rPr>
            </w:pPr>
          </w:p>
        </w:tc>
      </w:tr>
      <w:tr w:rsidR="007D0B3F" w:rsidRPr="001D386E" w14:paraId="51FC8495" w14:textId="77777777" w:rsidTr="00F12577">
        <w:trPr>
          <w:trHeight w:val="225"/>
          <w:jc w:val="center"/>
        </w:trPr>
        <w:tc>
          <w:tcPr>
            <w:tcW w:w="1484" w:type="dxa"/>
            <w:vMerge/>
            <w:tcBorders>
              <w:left w:val="single" w:sz="4" w:space="0" w:color="auto"/>
              <w:right w:val="single" w:sz="4" w:space="0" w:color="auto"/>
            </w:tcBorders>
            <w:shd w:val="clear" w:color="auto" w:fill="auto"/>
          </w:tcPr>
          <w:p w14:paraId="539B509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06557" w14:textId="77777777" w:rsidR="007D0B3F" w:rsidRPr="00236E7E" w:rsidRDefault="007D0B3F" w:rsidP="007D0B3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5AEC66F6"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36D99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630B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906B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14B4C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687655"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0899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93F233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7309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8F7F8B"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E1CF945"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93BCF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5DF3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105E3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BA17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E8708"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1D889A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6369846" w14:textId="77777777" w:rsidR="007D0B3F" w:rsidRPr="001D386E" w:rsidRDefault="007D0B3F" w:rsidP="007D0B3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77C7E1C" w14:textId="77777777" w:rsidR="007D0B3F" w:rsidRPr="001D386E" w:rsidRDefault="007D0B3F" w:rsidP="007D0B3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FED95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E5421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5318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E9618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F6A4F"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E329D" w14:textId="77777777" w:rsidR="007D0B3F" w:rsidRPr="001D386E" w:rsidRDefault="007D0B3F" w:rsidP="007D0B3F">
            <w:pPr>
              <w:pStyle w:val="TAC"/>
              <w:rPr>
                <w:rFonts w:cs="Arial"/>
                <w:sz w:val="16"/>
                <w:szCs w:val="16"/>
              </w:rPr>
            </w:pPr>
          </w:p>
        </w:tc>
      </w:tr>
      <w:tr w:rsidR="007D0B3F" w:rsidRPr="001D386E" w14:paraId="77936CCC" w14:textId="77777777" w:rsidTr="00F12577">
        <w:trPr>
          <w:trHeight w:val="225"/>
          <w:jc w:val="center"/>
        </w:trPr>
        <w:tc>
          <w:tcPr>
            <w:tcW w:w="1484" w:type="dxa"/>
            <w:vMerge/>
            <w:tcBorders>
              <w:left w:val="single" w:sz="4" w:space="0" w:color="auto"/>
              <w:right w:val="single" w:sz="4" w:space="0" w:color="auto"/>
            </w:tcBorders>
            <w:shd w:val="clear" w:color="auto" w:fill="auto"/>
          </w:tcPr>
          <w:p w14:paraId="7B2687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1A5880"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DC1EEC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3F3398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F341C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2EE5EE"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79A4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56B5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976F41D"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C1D4E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11996E"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E37E002"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999EC5"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6CB0B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49C26"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A729B5"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7DEA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61EC4"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57758A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7FA4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E1082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2EAA1"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0F0053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0604CB"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F2E7D1"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9B4115F"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C0B382F"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C66C0D7"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903EE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A0E0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89117"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A32C67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F4BC65" w14:textId="77777777" w:rsidR="007D0B3F" w:rsidRPr="001D386E" w:rsidRDefault="007D0B3F" w:rsidP="007D0B3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EC173B" w14:textId="77777777" w:rsidR="007D0B3F" w:rsidRPr="001D386E" w:rsidRDefault="007D0B3F" w:rsidP="007D0B3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43F02E"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C61BB9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B411A2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D00ACEE" w14:textId="77777777" w:rsidR="007D0B3F" w:rsidRPr="001D386E" w:rsidRDefault="007D0B3F" w:rsidP="007D0B3F">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DF70278" w14:textId="77777777" w:rsidR="007D0B3F" w:rsidRPr="001D386E" w:rsidRDefault="007D0B3F" w:rsidP="007D0B3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26B7E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69A13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B5AD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B958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7ACDA"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F1B90" w14:textId="77777777" w:rsidR="007D0B3F" w:rsidRPr="001D386E" w:rsidRDefault="007D0B3F" w:rsidP="007D0B3F">
            <w:pPr>
              <w:pStyle w:val="TAC"/>
              <w:rPr>
                <w:rFonts w:cs="Arial"/>
                <w:sz w:val="16"/>
                <w:szCs w:val="16"/>
              </w:rPr>
            </w:pPr>
          </w:p>
        </w:tc>
      </w:tr>
      <w:tr w:rsidR="007D0B3F" w:rsidRPr="001D386E" w14:paraId="24EE06F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956F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D9308F"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0D2896AC"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9290B3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A028C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A28ED"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10C78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C2EE5E"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F56B3"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D7A24F3"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8E07F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D4B7EC"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A091C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47BB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B1D2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6B57A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0EC217"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8C213"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4B5EC02"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1E85425" w14:textId="77777777" w:rsidR="007D0B3F" w:rsidRPr="001D386E" w:rsidRDefault="007D0B3F" w:rsidP="007D0B3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F0EF6D" w14:textId="77777777" w:rsidR="007D0B3F" w:rsidRPr="001D386E" w:rsidRDefault="007D0B3F" w:rsidP="007D0B3F">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 xml:space="preserve">30, 41, </w:t>
            </w:r>
            <w:del w:id="97" w:author="Apple" w:date="2021-05-06T15:47:00Z">
              <w:r w:rsidRPr="001D386E" w:rsidDel="001F6324">
                <w:rPr>
                  <w:sz w:val="16"/>
                  <w:szCs w:val="16"/>
                </w:rPr>
                <w:delText xml:space="preserve">48, </w:delText>
              </w:r>
            </w:del>
            <w:r w:rsidRPr="001D386E">
              <w:rPr>
                <w:sz w:val="16"/>
                <w:szCs w:val="16"/>
              </w:rPr>
              <w:t>53, 70, 71</w:t>
            </w:r>
          </w:p>
        </w:tc>
        <w:tc>
          <w:tcPr>
            <w:tcW w:w="890" w:type="dxa"/>
            <w:gridSpan w:val="2"/>
            <w:tcBorders>
              <w:top w:val="nil"/>
              <w:left w:val="nil"/>
              <w:bottom w:val="single" w:sz="4" w:space="0" w:color="auto"/>
              <w:right w:val="single" w:sz="4" w:space="0" w:color="auto"/>
            </w:tcBorders>
            <w:shd w:val="clear" w:color="auto" w:fill="auto"/>
            <w:vAlign w:val="center"/>
          </w:tcPr>
          <w:p w14:paraId="0E1DF63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7BC97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BBAA2"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63B6BD"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663AFE"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F1DCF0" w14:textId="77777777" w:rsidR="007D0B3F" w:rsidRPr="001D386E" w:rsidRDefault="007D0B3F" w:rsidP="007D0B3F">
            <w:pPr>
              <w:pStyle w:val="TAC"/>
              <w:rPr>
                <w:rFonts w:cs="Arial"/>
                <w:sz w:val="16"/>
                <w:szCs w:val="16"/>
              </w:rPr>
            </w:pPr>
          </w:p>
        </w:tc>
      </w:tr>
      <w:tr w:rsidR="007D0B3F" w:rsidRPr="001D386E" w14:paraId="2AB462C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2BD64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C83B90" w14:textId="662D3256" w:rsidR="007D0B3F" w:rsidRPr="001D386E" w:rsidRDefault="007D0B3F" w:rsidP="007D0B3F">
            <w:pPr>
              <w:pStyle w:val="TAL"/>
              <w:rPr>
                <w:rFonts w:cs="Arial"/>
                <w:sz w:val="16"/>
                <w:szCs w:val="16"/>
              </w:rPr>
            </w:pPr>
            <w:r w:rsidRPr="001D386E">
              <w:rPr>
                <w:sz w:val="16"/>
                <w:szCs w:val="16"/>
              </w:rPr>
              <w:t xml:space="preserve">E-UTRA Band </w:t>
            </w:r>
            <w:proofErr w:type="gramStart"/>
            <w:r w:rsidRPr="001D386E">
              <w:rPr>
                <w:sz w:val="16"/>
                <w:szCs w:val="16"/>
              </w:rPr>
              <w:t>4,  42</w:t>
            </w:r>
            <w:proofErr w:type="gramEnd"/>
            <w:r w:rsidRPr="001D386E">
              <w:rPr>
                <w:sz w:val="16"/>
                <w:szCs w:val="16"/>
              </w:rPr>
              <w:t>, 43,</w:t>
            </w:r>
            <w:ins w:id="98" w:author="Apple" w:date="2021-05-11T18:02:00Z">
              <w:r w:rsidR="00872526">
                <w:rPr>
                  <w:sz w:val="16"/>
                  <w:szCs w:val="16"/>
                </w:rPr>
                <w:t xml:space="preserve"> 48,</w:t>
              </w:r>
            </w:ins>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4AA1A7A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6A98F2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6A59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6A5497"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3BDF14"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E9BAEA"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98B175C" w14:textId="77777777" w:rsidTr="00F12577">
        <w:trPr>
          <w:trHeight w:val="225"/>
          <w:jc w:val="center"/>
        </w:trPr>
        <w:tc>
          <w:tcPr>
            <w:tcW w:w="1484" w:type="dxa"/>
            <w:vMerge/>
            <w:tcBorders>
              <w:left w:val="single" w:sz="4" w:space="0" w:color="auto"/>
              <w:right w:val="single" w:sz="4" w:space="0" w:color="auto"/>
            </w:tcBorders>
            <w:shd w:val="clear" w:color="auto" w:fill="auto"/>
          </w:tcPr>
          <w:p w14:paraId="653E0F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E5D64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5B2D47" w14:textId="77777777" w:rsidR="007D0B3F" w:rsidRPr="001D386E" w:rsidRDefault="007D0B3F" w:rsidP="007D0B3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8E4C67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9DF274"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56B53D5" w14:textId="77777777" w:rsidR="007D0B3F" w:rsidRPr="001D386E" w:rsidRDefault="007D0B3F" w:rsidP="007D0B3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17C10C9" w14:textId="77777777" w:rsidR="007D0B3F" w:rsidRPr="001D386E" w:rsidRDefault="007D0B3F" w:rsidP="007D0B3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F9CB2FA" w14:textId="77777777" w:rsidR="007D0B3F" w:rsidRPr="001D386E" w:rsidRDefault="007D0B3F" w:rsidP="007D0B3F">
            <w:pPr>
              <w:pStyle w:val="TAC"/>
              <w:rPr>
                <w:rFonts w:cs="Arial"/>
                <w:sz w:val="16"/>
                <w:szCs w:val="16"/>
              </w:rPr>
            </w:pPr>
            <w:r w:rsidRPr="001D386E">
              <w:rPr>
                <w:rFonts w:cs="Arial"/>
                <w:sz w:val="16"/>
                <w:szCs w:val="16"/>
                <w:lang w:eastAsia="fi-FI"/>
              </w:rPr>
              <w:t>23</w:t>
            </w:r>
          </w:p>
        </w:tc>
      </w:tr>
      <w:tr w:rsidR="007D0B3F" w:rsidRPr="001D386E" w14:paraId="4FC909C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0BE5B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774C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BFA57"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7FC879"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3AC73C" w14:textId="77777777" w:rsidR="007D0B3F" w:rsidRPr="001D386E" w:rsidRDefault="007D0B3F" w:rsidP="007D0B3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EFA3D9C"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11A6A55"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D6DFE7F"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377E67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89079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5D0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4211EC"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FB63DD6"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6F0FEF"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C331D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5B11A4"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C09DF1" w14:textId="77777777" w:rsidR="007D0B3F" w:rsidRPr="001D386E" w:rsidRDefault="007D0B3F" w:rsidP="007D0B3F">
            <w:pPr>
              <w:pStyle w:val="TAC"/>
              <w:rPr>
                <w:rFonts w:cs="Arial"/>
                <w:sz w:val="16"/>
                <w:szCs w:val="16"/>
              </w:rPr>
            </w:pPr>
          </w:p>
        </w:tc>
      </w:tr>
      <w:tr w:rsidR="007D0B3F" w:rsidRPr="001D386E" w14:paraId="6C3148C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9D13ABF" w14:textId="77777777" w:rsidR="007D0B3F" w:rsidRPr="001D386E" w:rsidRDefault="007D0B3F" w:rsidP="007D0B3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AC7913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1AF765"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91C6A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F53F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C49C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75A3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CCD6B" w14:textId="77777777" w:rsidR="007D0B3F" w:rsidRPr="001D386E" w:rsidRDefault="007D0B3F" w:rsidP="007D0B3F">
            <w:pPr>
              <w:pStyle w:val="TAC"/>
              <w:rPr>
                <w:rFonts w:cs="Arial"/>
                <w:sz w:val="16"/>
                <w:szCs w:val="16"/>
              </w:rPr>
            </w:pPr>
          </w:p>
        </w:tc>
      </w:tr>
      <w:tr w:rsidR="007D0B3F" w:rsidRPr="001D386E" w14:paraId="7F9D99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C0E7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7E4683"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5F63D2B9"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397F9D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57B55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5CD4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323A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2A73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D4C52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246438BF" w14:textId="77777777" w:rsidTr="00F12577">
        <w:trPr>
          <w:trHeight w:val="225"/>
          <w:jc w:val="center"/>
        </w:trPr>
        <w:tc>
          <w:tcPr>
            <w:tcW w:w="1484" w:type="dxa"/>
            <w:vMerge/>
            <w:tcBorders>
              <w:left w:val="single" w:sz="4" w:space="0" w:color="auto"/>
              <w:right w:val="single" w:sz="4" w:space="0" w:color="auto"/>
            </w:tcBorders>
            <w:shd w:val="clear" w:color="auto" w:fill="auto"/>
          </w:tcPr>
          <w:p w14:paraId="5C2525A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234F11"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9D0443"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BB943F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0914C"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2831083"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91D4DD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F887E" w14:textId="77777777" w:rsidR="007D0B3F" w:rsidRPr="001D386E" w:rsidRDefault="007D0B3F" w:rsidP="007D0B3F">
            <w:pPr>
              <w:pStyle w:val="TAC"/>
              <w:rPr>
                <w:rFonts w:cs="Arial"/>
                <w:sz w:val="16"/>
                <w:szCs w:val="16"/>
              </w:rPr>
            </w:pPr>
          </w:p>
        </w:tc>
      </w:tr>
      <w:tr w:rsidR="007D0B3F" w:rsidRPr="001D386E" w14:paraId="2B93B43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E1AB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73114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6BEED9"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7B6CB14"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99ACB5"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8391EB"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81A901"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3D73E4"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6AAE3D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C75794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A3D5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D0BE7A"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280FC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F3489A"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A34F711"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F706B6"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C97585"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516F330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78E9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9DFE5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309C0"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09E2C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4E49A1"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6B950F"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4225A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C7E20"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1F0B36FF"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206074A" w14:textId="77777777" w:rsidR="007D0B3F" w:rsidRPr="001D386E" w:rsidRDefault="007D0B3F" w:rsidP="007D0B3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C5267A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05EDC8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3F6B6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937F2"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B428B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AD13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A0C6A" w14:textId="77777777" w:rsidR="007D0B3F" w:rsidRPr="001D386E" w:rsidRDefault="007D0B3F" w:rsidP="007D0B3F">
            <w:pPr>
              <w:pStyle w:val="TAC"/>
              <w:rPr>
                <w:rFonts w:cs="Arial"/>
                <w:sz w:val="16"/>
                <w:szCs w:val="16"/>
              </w:rPr>
            </w:pPr>
          </w:p>
        </w:tc>
      </w:tr>
      <w:tr w:rsidR="007D0B3F" w:rsidRPr="001D386E" w14:paraId="5042B602"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498B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A8D08" w14:textId="77777777" w:rsidR="007D0B3F" w:rsidRPr="00236E7E" w:rsidRDefault="007D0B3F" w:rsidP="007D0B3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1EB16046"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7145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64A00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B220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3439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D271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1017C"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7A8A61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4D466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92AD2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309221C"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52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0F464"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98C50A9"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6FF1CF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61035" w14:textId="77777777" w:rsidR="007D0B3F" w:rsidRPr="001D386E" w:rsidRDefault="007D0B3F" w:rsidP="007D0B3F">
            <w:pPr>
              <w:pStyle w:val="TAC"/>
              <w:rPr>
                <w:rFonts w:cs="Arial"/>
                <w:sz w:val="16"/>
                <w:szCs w:val="16"/>
              </w:rPr>
            </w:pPr>
          </w:p>
        </w:tc>
      </w:tr>
      <w:tr w:rsidR="007D0B3F" w:rsidRPr="001D386E" w14:paraId="02C6B94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F946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DD8A6"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F3D10E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BD408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1957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0044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19A1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082CD"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C65B18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CBECB96" w14:textId="77777777" w:rsidR="007D0B3F" w:rsidRPr="001D386E" w:rsidRDefault="007D0B3F" w:rsidP="007D0B3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E94F77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50,</w:t>
            </w:r>
            <w:del w:id="99" w:author="Apple" w:date="2021-05-06T15:48:00Z">
              <w:r w:rsidRPr="001D386E" w:rsidDel="002B78DF">
                <w:rPr>
                  <w:rFonts w:cs="Arial"/>
                  <w:sz w:val="16"/>
                  <w:szCs w:val="16"/>
                  <w:lang w:eastAsia="ja-JP"/>
                </w:rPr>
                <w:delText xml:space="preserve"> 53,</w:delText>
              </w:r>
            </w:del>
            <w:r w:rsidRPr="001D386E">
              <w:rPr>
                <w:rFonts w:cs="Arial"/>
                <w:sz w:val="16"/>
                <w:szCs w:val="16"/>
                <w:lang w:eastAsia="ja-JP"/>
              </w:rPr>
              <w:t xml:space="preserve">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E63CA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B2149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CC754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BB831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06AC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D1AB0" w14:textId="77777777" w:rsidR="007D0B3F" w:rsidRPr="001D386E" w:rsidRDefault="007D0B3F" w:rsidP="007D0B3F">
            <w:pPr>
              <w:pStyle w:val="TAC"/>
              <w:rPr>
                <w:rFonts w:cs="Arial"/>
                <w:sz w:val="16"/>
                <w:szCs w:val="16"/>
              </w:rPr>
            </w:pPr>
          </w:p>
        </w:tc>
      </w:tr>
      <w:tr w:rsidR="007D0B3F" w:rsidRPr="001D386E" w14:paraId="0DFE69EF" w14:textId="77777777" w:rsidTr="00F12577">
        <w:trPr>
          <w:trHeight w:val="225"/>
          <w:jc w:val="center"/>
        </w:trPr>
        <w:tc>
          <w:tcPr>
            <w:tcW w:w="1484" w:type="dxa"/>
            <w:vMerge/>
            <w:tcBorders>
              <w:left w:val="single" w:sz="4" w:space="0" w:color="auto"/>
              <w:right w:val="single" w:sz="4" w:space="0" w:color="auto"/>
            </w:tcBorders>
            <w:shd w:val="clear" w:color="auto" w:fill="auto"/>
          </w:tcPr>
          <w:p w14:paraId="0459190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130B3" w14:textId="07B1F4C5" w:rsidR="007D0B3F" w:rsidRPr="00236E7E" w:rsidRDefault="007D0B3F" w:rsidP="007D0B3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ins w:id="100" w:author="Apple" w:date="2021-05-06T15:48:00Z">
              <w:r w:rsidR="002B78DF">
                <w:rPr>
                  <w:rFonts w:cs="Arial"/>
                  <w:sz w:val="16"/>
                  <w:szCs w:val="16"/>
                  <w:lang w:val="sv-FI"/>
                </w:rPr>
                <w:t xml:space="preserve"> 53,</w:t>
              </w:r>
            </w:ins>
            <w:r w:rsidRPr="00236E7E">
              <w:rPr>
                <w:rFonts w:cs="Arial"/>
                <w:sz w:val="16"/>
                <w:szCs w:val="16"/>
                <w:lang w:val="sv-FI"/>
              </w:rPr>
              <w:t xml:space="preserve"> 66</w:t>
            </w:r>
            <w:r w:rsidRPr="00236E7E">
              <w:rPr>
                <w:rFonts w:cs="Arial"/>
                <w:sz w:val="16"/>
                <w:szCs w:val="16"/>
                <w:lang w:val="sv-FI" w:eastAsia="ja-JP"/>
              </w:rPr>
              <w:t>, 70,</w:t>
            </w:r>
          </w:p>
          <w:p w14:paraId="39562E1A"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33649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A640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34A92"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80B0C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BD30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DD73"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76FF39C"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32B18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D1F26B"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C4DD34E"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0B0286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B0C27"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FDDFCFF"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3FB1C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32144" w14:textId="77777777" w:rsidR="007D0B3F" w:rsidRPr="001D386E" w:rsidRDefault="007D0B3F" w:rsidP="007D0B3F">
            <w:pPr>
              <w:pStyle w:val="TAC"/>
              <w:rPr>
                <w:rFonts w:cs="Arial"/>
                <w:sz w:val="16"/>
                <w:szCs w:val="16"/>
              </w:rPr>
            </w:pPr>
          </w:p>
        </w:tc>
      </w:tr>
      <w:tr w:rsidR="007D0B3F" w:rsidRPr="001D386E" w14:paraId="7F5B936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E1939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71119"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F87A36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939C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57F9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78C0BB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AB0E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240C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7BCD3864"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333F24" w14:textId="77777777" w:rsidR="007D0B3F" w:rsidRPr="001D386E" w:rsidRDefault="007D0B3F" w:rsidP="007D0B3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40A4F2E"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A8C380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4D63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4218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E7FFA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6A26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1E864" w14:textId="77777777" w:rsidR="007D0B3F" w:rsidRPr="001D386E" w:rsidRDefault="007D0B3F" w:rsidP="007D0B3F">
            <w:pPr>
              <w:pStyle w:val="TAC"/>
              <w:rPr>
                <w:rFonts w:cs="Arial"/>
                <w:sz w:val="16"/>
                <w:szCs w:val="16"/>
              </w:rPr>
            </w:pPr>
          </w:p>
        </w:tc>
      </w:tr>
      <w:tr w:rsidR="007D0B3F" w:rsidRPr="001D386E" w14:paraId="70CA2610"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F93C0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80C15F"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4871168"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B3AF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1F012"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213A082"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601570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432B5" w14:textId="77777777" w:rsidR="007D0B3F" w:rsidRPr="001D386E" w:rsidRDefault="007D0B3F" w:rsidP="007D0B3F">
            <w:pPr>
              <w:pStyle w:val="TAC"/>
              <w:rPr>
                <w:rFonts w:cs="Arial"/>
                <w:sz w:val="16"/>
                <w:szCs w:val="16"/>
              </w:rPr>
            </w:pPr>
          </w:p>
        </w:tc>
      </w:tr>
      <w:tr w:rsidR="007D0B3F" w:rsidRPr="001D386E" w14:paraId="4C1D5EF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32BA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4D5DAF"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590FE421"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AFB2DC"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6D78D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19E8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EC8E3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9C6A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6BE3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26A4F0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D0E8A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7AD82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2A5C2"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F5DE4C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FB13E"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DF5B68"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C29459"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C205EE" w14:textId="77777777" w:rsidR="007D0B3F" w:rsidRPr="001D386E" w:rsidRDefault="007D0B3F" w:rsidP="007D0B3F">
            <w:pPr>
              <w:pStyle w:val="TAC"/>
              <w:rPr>
                <w:rFonts w:cs="Arial"/>
                <w:sz w:val="16"/>
                <w:szCs w:val="16"/>
              </w:rPr>
            </w:pPr>
            <w:r w:rsidRPr="001D386E">
              <w:rPr>
                <w:rFonts w:eastAsia="SimSun" w:cs="Arial" w:hint="eastAsia"/>
                <w:sz w:val="16"/>
                <w:szCs w:val="16"/>
                <w:lang w:eastAsia="zh-CN"/>
              </w:rPr>
              <w:t>4</w:t>
            </w:r>
          </w:p>
        </w:tc>
      </w:tr>
      <w:tr w:rsidR="007D0B3F" w:rsidRPr="001D386E" w14:paraId="639F9B5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365C783" w14:textId="77777777" w:rsidR="007D0B3F" w:rsidRPr="001D386E" w:rsidRDefault="007D0B3F" w:rsidP="007D0B3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2A3A085" w14:textId="77777777" w:rsidR="007D0B3F" w:rsidRPr="001D386E" w:rsidRDefault="007D0B3F" w:rsidP="007D0B3F">
            <w:pPr>
              <w:pStyle w:val="TAL"/>
              <w:rPr>
                <w:rFonts w:cs="Arial"/>
                <w:sz w:val="16"/>
                <w:szCs w:val="16"/>
              </w:rPr>
            </w:pPr>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51BD1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CF42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398526"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B5DFC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7322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CFAD6" w14:textId="77777777" w:rsidR="007D0B3F" w:rsidRPr="001D386E" w:rsidRDefault="007D0B3F" w:rsidP="007D0B3F">
            <w:pPr>
              <w:pStyle w:val="TAC"/>
              <w:rPr>
                <w:rFonts w:cs="Arial"/>
                <w:sz w:val="16"/>
                <w:szCs w:val="16"/>
              </w:rPr>
            </w:pPr>
          </w:p>
        </w:tc>
      </w:tr>
      <w:tr w:rsidR="007D0B3F" w:rsidRPr="001D386E" w14:paraId="36659B34" w14:textId="77777777" w:rsidTr="00F12577">
        <w:trPr>
          <w:trHeight w:val="225"/>
          <w:jc w:val="center"/>
        </w:trPr>
        <w:tc>
          <w:tcPr>
            <w:tcW w:w="1484" w:type="dxa"/>
            <w:vMerge/>
            <w:tcBorders>
              <w:left w:val="single" w:sz="4" w:space="0" w:color="auto"/>
              <w:right w:val="single" w:sz="4" w:space="0" w:color="auto"/>
            </w:tcBorders>
            <w:shd w:val="clear" w:color="auto" w:fill="auto"/>
          </w:tcPr>
          <w:p w14:paraId="7D1729E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AF5FD3"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EFC2AD8"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0490C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3353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CDEF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A2BDD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AA51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C7370"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679DEB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2FFFC1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8101F" w14:textId="77777777" w:rsidR="007D0B3F" w:rsidRPr="001D386E" w:rsidRDefault="007D0B3F" w:rsidP="007D0B3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60F4D9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20ECB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5947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BDD30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6858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4E0DF1" w14:textId="77777777" w:rsidR="007D0B3F" w:rsidRPr="001D386E" w:rsidRDefault="007D0B3F" w:rsidP="007D0B3F">
            <w:pPr>
              <w:pStyle w:val="TAC"/>
              <w:rPr>
                <w:rFonts w:cs="Arial"/>
                <w:sz w:val="16"/>
                <w:szCs w:val="16"/>
              </w:rPr>
            </w:pPr>
            <w:r w:rsidRPr="001D386E">
              <w:rPr>
                <w:rFonts w:cs="Arial" w:hint="eastAsia"/>
                <w:sz w:val="16"/>
                <w:szCs w:val="16"/>
                <w:lang w:eastAsia="zh-TW"/>
              </w:rPr>
              <w:t>3</w:t>
            </w:r>
          </w:p>
        </w:tc>
      </w:tr>
      <w:tr w:rsidR="007D0B3F" w:rsidRPr="001D386E" w14:paraId="61CB07D7"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612E2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345FB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7D4C0"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1B9C69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040D48"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7E641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D38806"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161FB3" w14:textId="77777777" w:rsidR="007D0B3F" w:rsidRPr="001D386E" w:rsidRDefault="007D0B3F" w:rsidP="007D0B3F">
            <w:pPr>
              <w:pStyle w:val="TAC"/>
              <w:rPr>
                <w:rFonts w:cs="Arial"/>
                <w:sz w:val="16"/>
                <w:szCs w:val="16"/>
              </w:rPr>
            </w:pPr>
            <w:r w:rsidRPr="001D386E">
              <w:rPr>
                <w:rFonts w:cs="Arial" w:hint="eastAsia"/>
                <w:sz w:val="16"/>
                <w:szCs w:val="16"/>
                <w:lang w:eastAsia="zh-TW"/>
              </w:rPr>
              <w:t>3, 13, 14</w:t>
            </w:r>
          </w:p>
        </w:tc>
      </w:tr>
      <w:tr w:rsidR="007D0B3F" w:rsidRPr="001D386E" w14:paraId="7AC7C20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F8C00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B051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E05B6"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49DFB3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B86F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354942"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48442A"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6BDB45" w14:textId="77777777" w:rsidR="007D0B3F" w:rsidRPr="001D386E" w:rsidRDefault="007D0B3F" w:rsidP="007D0B3F">
            <w:pPr>
              <w:pStyle w:val="TAC"/>
              <w:rPr>
                <w:rFonts w:cs="Arial"/>
                <w:sz w:val="16"/>
                <w:szCs w:val="16"/>
              </w:rPr>
            </w:pPr>
            <w:r w:rsidRPr="001D386E">
              <w:rPr>
                <w:rFonts w:cs="Arial" w:hint="eastAsia"/>
                <w:sz w:val="16"/>
                <w:szCs w:val="16"/>
                <w:lang w:eastAsia="zh-TW"/>
              </w:rPr>
              <w:t>3, 13, 14</w:t>
            </w:r>
          </w:p>
        </w:tc>
      </w:tr>
      <w:tr w:rsidR="007D0B3F" w:rsidRPr="001D386E" w14:paraId="5B1311C4"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A755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24171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97C08D"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C2B55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4B051"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8DCCCBF"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A7AA7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44D102" w14:textId="77777777" w:rsidR="007D0B3F" w:rsidRPr="001D386E" w:rsidRDefault="007D0B3F" w:rsidP="007D0B3F">
            <w:pPr>
              <w:pStyle w:val="TAC"/>
              <w:rPr>
                <w:rFonts w:cs="Arial"/>
                <w:sz w:val="16"/>
                <w:szCs w:val="16"/>
              </w:rPr>
            </w:pPr>
            <w:r w:rsidRPr="001D386E">
              <w:rPr>
                <w:rFonts w:cs="Arial" w:hint="eastAsia"/>
                <w:sz w:val="16"/>
                <w:szCs w:val="16"/>
                <w:lang w:eastAsia="zh-TW"/>
              </w:rPr>
              <w:t>3, 14</w:t>
            </w:r>
          </w:p>
        </w:tc>
      </w:tr>
      <w:tr w:rsidR="007D0B3F" w:rsidRPr="001D386E" w14:paraId="6A6CCF11"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59D7675" w14:textId="77777777" w:rsidR="007D0B3F" w:rsidRPr="001D386E" w:rsidRDefault="007D0B3F" w:rsidP="007D0B3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4D60959"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31609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526E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B487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F8BD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25126"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FDF77" w14:textId="77777777" w:rsidR="007D0B3F" w:rsidRPr="001D386E" w:rsidRDefault="007D0B3F" w:rsidP="007D0B3F">
            <w:pPr>
              <w:pStyle w:val="TAC"/>
              <w:rPr>
                <w:rFonts w:cs="Arial"/>
                <w:sz w:val="16"/>
                <w:szCs w:val="16"/>
              </w:rPr>
            </w:pPr>
          </w:p>
        </w:tc>
      </w:tr>
      <w:tr w:rsidR="007D0B3F" w:rsidRPr="001D386E" w14:paraId="27B9C23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509C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83BAB2"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6E9E046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1C813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52C9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DD478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D93E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FF5EA"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2716B26D" w14:textId="77777777" w:rsidTr="00F12577">
        <w:trPr>
          <w:trHeight w:val="225"/>
          <w:jc w:val="center"/>
        </w:trPr>
        <w:tc>
          <w:tcPr>
            <w:tcW w:w="1484" w:type="dxa"/>
            <w:vMerge/>
            <w:tcBorders>
              <w:left w:val="single" w:sz="4" w:space="0" w:color="auto"/>
              <w:right w:val="single" w:sz="4" w:space="0" w:color="auto"/>
            </w:tcBorders>
            <w:shd w:val="clear" w:color="auto" w:fill="auto"/>
          </w:tcPr>
          <w:p w14:paraId="1C5B7D6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E6F40A"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432D2E1A"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E68B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1358E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70A8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CEBF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5184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23D4D"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174E21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2CC7D86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C5312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FC2B5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1797F3"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2D1C1F"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9C98B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9C95CD"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2BBF13" w14:textId="5FB6434E" w:rsidR="007D0B3F" w:rsidRPr="001D386E" w:rsidRDefault="004A1B0E" w:rsidP="007D0B3F">
            <w:pPr>
              <w:pStyle w:val="TAC"/>
              <w:rPr>
                <w:rFonts w:cs="Arial"/>
                <w:sz w:val="16"/>
                <w:szCs w:val="16"/>
              </w:rPr>
            </w:pPr>
            <w:ins w:id="101" w:author="Apple" w:date="2021-05-06T15:52:00Z">
              <w:r>
                <w:rPr>
                  <w:rFonts w:cs="Arial"/>
                  <w:sz w:val="16"/>
                  <w:szCs w:val="16"/>
                </w:rPr>
                <w:t xml:space="preserve">2, </w:t>
              </w:r>
            </w:ins>
            <w:r w:rsidR="007D0B3F" w:rsidRPr="001D386E">
              <w:rPr>
                <w:rFonts w:cs="Arial" w:hint="eastAsia"/>
                <w:sz w:val="16"/>
                <w:szCs w:val="16"/>
              </w:rPr>
              <w:t>3</w:t>
            </w:r>
            <w:r w:rsidR="007D0B3F" w:rsidRPr="001D386E">
              <w:rPr>
                <w:rFonts w:cs="Arial"/>
                <w:sz w:val="16"/>
                <w:szCs w:val="16"/>
              </w:rPr>
              <w:t xml:space="preserve">, </w:t>
            </w:r>
            <w:r w:rsidR="007D0B3F" w:rsidRPr="001D386E">
              <w:rPr>
                <w:rFonts w:cs="Arial" w:hint="eastAsia"/>
                <w:sz w:val="16"/>
                <w:szCs w:val="16"/>
              </w:rPr>
              <w:t>13, 14</w:t>
            </w:r>
          </w:p>
        </w:tc>
      </w:tr>
      <w:tr w:rsidR="007D0B3F" w:rsidRPr="001D386E" w14:paraId="1033590D"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65578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B6BF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CAF7F2"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296BE6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12634E"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789FE7"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9B0EFF"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B41AC" w14:textId="656BFE75" w:rsidR="007D0B3F" w:rsidRPr="001D386E" w:rsidRDefault="004A1B0E" w:rsidP="007D0B3F">
            <w:pPr>
              <w:pStyle w:val="TAC"/>
              <w:rPr>
                <w:rFonts w:cs="Arial"/>
                <w:sz w:val="16"/>
                <w:szCs w:val="16"/>
              </w:rPr>
            </w:pPr>
            <w:ins w:id="102" w:author="Apple" w:date="2021-05-06T15:52:00Z">
              <w:r>
                <w:rPr>
                  <w:rFonts w:cs="Arial"/>
                  <w:sz w:val="16"/>
                  <w:szCs w:val="16"/>
                </w:rPr>
                <w:t xml:space="preserve">2, </w:t>
              </w:r>
            </w:ins>
            <w:r w:rsidR="007D0B3F" w:rsidRPr="001D386E">
              <w:rPr>
                <w:rFonts w:cs="Arial" w:hint="eastAsia"/>
                <w:sz w:val="16"/>
                <w:szCs w:val="16"/>
              </w:rPr>
              <w:t>3</w:t>
            </w:r>
            <w:r w:rsidR="007D0B3F" w:rsidRPr="001D386E">
              <w:rPr>
                <w:rFonts w:cs="Arial"/>
                <w:sz w:val="16"/>
                <w:szCs w:val="16"/>
              </w:rPr>
              <w:t xml:space="preserve">, </w:t>
            </w:r>
            <w:r w:rsidR="007D0B3F" w:rsidRPr="001D386E">
              <w:rPr>
                <w:rFonts w:cs="Arial" w:hint="eastAsia"/>
                <w:sz w:val="16"/>
                <w:szCs w:val="16"/>
              </w:rPr>
              <w:t>13</w:t>
            </w:r>
            <w:r w:rsidR="007D0B3F" w:rsidRPr="001D386E">
              <w:rPr>
                <w:rFonts w:cs="Arial"/>
                <w:sz w:val="16"/>
                <w:szCs w:val="16"/>
              </w:rPr>
              <w:t xml:space="preserve">, </w:t>
            </w:r>
            <w:r w:rsidR="007D0B3F" w:rsidRPr="001D386E">
              <w:rPr>
                <w:rFonts w:cs="Arial" w:hint="eastAsia"/>
                <w:sz w:val="16"/>
                <w:szCs w:val="16"/>
              </w:rPr>
              <w:t>14</w:t>
            </w:r>
          </w:p>
        </w:tc>
      </w:tr>
      <w:tr w:rsidR="007D0B3F" w:rsidRPr="001D386E" w14:paraId="730B162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EBFAF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8059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CB313E"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2D0A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0B623A"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6C42E80"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8BF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7ED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20008D73"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B5EBF1A" w14:textId="77777777" w:rsidR="007D0B3F" w:rsidRPr="001D386E" w:rsidRDefault="007D0B3F" w:rsidP="007D0B3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CD5FA92"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FAA0BC"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F5232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1E38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93C9E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489F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E932A" w14:textId="77777777" w:rsidR="007D0B3F" w:rsidRPr="001D386E" w:rsidRDefault="007D0B3F" w:rsidP="007D0B3F">
            <w:pPr>
              <w:pStyle w:val="TAC"/>
              <w:rPr>
                <w:rFonts w:cs="Arial"/>
                <w:sz w:val="16"/>
                <w:szCs w:val="16"/>
              </w:rPr>
            </w:pPr>
          </w:p>
        </w:tc>
      </w:tr>
      <w:tr w:rsidR="007D0B3F" w:rsidRPr="001D386E" w14:paraId="4FD8F584"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3F2A6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B7389" w14:textId="77777777" w:rsidR="007D0B3F" w:rsidRPr="001D386E" w:rsidRDefault="007D0B3F" w:rsidP="007D0B3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9C23B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813E2C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EB87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27897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18B1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12081"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1F50988" w14:textId="77777777" w:rsidTr="00F12577">
        <w:trPr>
          <w:trHeight w:val="225"/>
          <w:jc w:val="center"/>
        </w:trPr>
        <w:tc>
          <w:tcPr>
            <w:tcW w:w="1484" w:type="dxa"/>
            <w:vMerge/>
            <w:tcBorders>
              <w:left w:val="single" w:sz="4" w:space="0" w:color="auto"/>
              <w:right w:val="single" w:sz="4" w:space="0" w:color="auto"/>
            </w:tcBorders>
            <w:shd w:val="clear" w:color="auto" w:fill="auto"/>
          </w:tcPr>
          <w:p w14:paraId="514F9E2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2DF6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F2980A"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BF951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C69A6C"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1EF4A1"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9BA4B2"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0A2332"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1C3F69D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07B947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FBDFA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BF6FD1"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7318B9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C480C4"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8C8411"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B3681A"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AD9BD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08633A3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BE01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61297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80F39A"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0E437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3F3B6A"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75635"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12FD1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84C41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508B9921" w14:textId="77777777" w:rsidTr="00F12577">
        <w:trPr>
          <w:trHeight w:val="225"/>
          <w:jc w:val="center"/>
        </w:trPr>
        <w:tc>
          <w:tcPr>
            <w:tcW w:w="1484" w:type="dxa"/>
            <w:vMerge/>
            <w:tcBorders>
              <w:left w:val="single" w:sz="4" w:space="0" w:color="auto"/>
              <w:right w:val="single" w:sz="4" w:space="0" w:color="auto"/>
            </w:tcBorders>
            <w:shd w:val="clear" w:color="auto" w:fill="auto"/>
          </w:tcPr>
          <w:p w14:paraId="61BD08A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0C84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0F2F32"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29252E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8240AD"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F81CD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8395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C2CB2" w14:textId="77777777" w:rsidR="007D0B3F" w:rsidRPr="001D386E" w:rsidRDefault="007D0B3F" w:rsidP="007D0B3F">
            <w:pPr>
              <w:pStyle w:val="TAC"/>
              <w:rPr>
                <w:rFonts w:cs="Arial"/>
                <w:sz w:val="16"/>
                <w:szCs w:val="16"/>
              </w:rPr>
            </w:pPr>
          </w:p>
        </w:tc>
      </w:tr>
      <w:tr w:rsidR="007D0B3F" w:rsidRPr="001D386E" w14:paraId="5A4FDD5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67E797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72C2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52D5A"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E19D27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702D"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EFB457E"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A5AF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4C680"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374E96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EA247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860AB3"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555F93"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406F7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19CCC"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E9132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0AD9D"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612FD6" w14:textId="77777777" w:rsidR="007D0B3F" w:rsidRPr="001D386E" w:rsidRDefault="007D0B3F" w:rsidP="007D0B3F">
            <w:pPr>
              <w:pStyle w:val="TAC"/>
              <w:rPr>
                <w:rFonts w:cs="Arial"/>
                <w:sz w:val="16"/>
                <w:szCs w:val="16"/>
              </w:rPr>
            </w:pPr>
          </w:p>
        </w:tc>
      </w:tr>
      <w:tr w:rsidR="007D0B3F" w:rsidRPr="001D386E" w14:paraId="1E9310E4"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29F06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F861C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CF320"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9803E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B1A6D"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91891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44E164"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878F58" w14:textId="77777777" w:rsidR="007D0B3F" w:rsidRPr="001D386E" w:rsidRDefault="007D0B3F" w:rsidP="007D0B3F">
            <w:pPr>
              <w:pStyle w:val="TAC"/>
              <w:rPr>
                <w:rFonts w:cs="Arial"/>
                <w:sz w:val="16"/>
                <w:szCs w:val="16"/>
              </w:rPr>
            </w:pPr>
            <w:r w:rsidRPr="001D386E">
              <w:rPr>
                <w:rFonts w:cs="Arial" w:hint="eastAsia"/>
                <w:sz w:val="16"/>
                <w:szCs w:val="16"/>
              </w:rPr>
              <w:t>7</w:t>
            </w:r>
          </w:p>
        </w:tc>
      </w:tr>
      <w:tr w:rsidR="007D0B3F" w:rsidRPr="001D386E" w14:paraId="0A8EA663"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0AFBC037" w14:textId="77777777" w:rsidR="007D0B3F" w:rsidRPr="001D386E" w:rsidRDefault="007D0B3F" w:rsidP="007D0B3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709B919"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B0ED9FC"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3CD739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D80F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A11DB"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EBD2C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01FC6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3DBD28" w14:textId="77777777" w:rsidR="007D0B3F" w:rsidRPr="001D386E" w:rsidRDefault="007D0B3F" w:rsidP="007D0B3F">
            <w:pPr>
              <w:pStyle w:val="TAC"/>
              <w:rPr>
                <w:rFonts w:cs="Arial"/>
                <w:sz w:val="16"/>
                <w:szCs w:val="16"/>
              </w:rPr>
            </w:pPr>
          </w:p>
        </w:tc>
      </w:tr>
      <w:tr w:rsidR="007D0B3F" w:rsidRPr="001D386E" w14:paraId="4ADF5196" w14:textId="77777777" w:rsidTr="00F12577">
        <w:trPr>
          <w:trHeight w:val="225"/>
          <w:jc w:val="center"/>
        </w:trPr>
        <w:tc>
          <w:tcPr>
            <w:tcW w:w="1484" w:type="dxa"/>
            <w:vMerge/>
            <w:tcBorders>
              <w:left w:val="single" w:sz="4" w:space="0" w:color="auto"/>
              <w:right w:val="single" w:sz="4" w:space="0" w:color="auto"/>
            </w:tcBorders>
            <w:shd w:val="clear" w:color="auto" w:fill="auto"/>
          </w:tcPr>
          <w:p w14:paraId="1D91EB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FF7953"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40DE2883"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C50EBF"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D3881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96207"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D287CD"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09479"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CA6F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8DEEA95"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49D64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F8757"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BE7EB2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34E2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CBB32"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D62AE7" w14:textId="77777777" w:rsidR="007D0B3F" w:rsidRPr="001D386E" w:rsidDel="00E11E7A"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38D38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7ECAA" w14:textId="77777777" w:rsidR="007D0B3F" w:rsidRPr="001D386E" w:rsidRDefault="007D0B3F" w:rsidP="007D0B3F">
            <w:pPr>
              <w:pStyle w:val="TAC"/>
              <w:rPr>
                <w:rFonts w:cs="Arial"/>
                <w:sz w:val="16"/>
                <w:szCs w:val="16"/>
              </w:rPr>
            </w:pPr>
            <w:r w:rsidRPr="001D386E">
              <w:rPr>
                <w:rFonts w:cs="Arial" w:hint="eastAsia"/>
                <w:sz w:val="16"/>
                <w:szCs w:val="16"/>
              </w:rPr>
              <w:t>5, 6</w:t>
            </w:r>
          </w:p>
        </w:tc>
      </w:tr>
      <w:tr w:rsidR="007D0B3F" w:rsidRPr="001D386E" w14:paraId="133373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ADA322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6B0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04D6C"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AF7015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AA5DF"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ABA11E3"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F4CFBF2"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A4706"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72C5C64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EB18B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1FC0C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46BA3"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8122D0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60CBB"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333B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60CBA"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3F71" w14:textId="77777777" w:rsidR="007D0B3F" w:rsidRPr="001D386E" w:rsidRDefault="007D0B3F" w:rsidP="007D0B3F">
            <w:pPr>
              <w:pStyle w:val="TAC"/>
              <w:rPr>
                <w:rFonts w:cs="Arial"/>
                <w:sz w:val="16"/>
                <w:szCs w:val="16"/>
              </w:rPr>
            </w:pPr>
          </w:p>
        </w:tc>
      </w:tr>
      <w:tr w:rsidR="007D0B3F" w:rsidRPr="001D386E" w14:paraId="0CD72433"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53EDF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DD708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3BE2B"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413558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C4268F"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07F69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8CEDDC"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8DB7F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2248947C"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94709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AF8C2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A051FE"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B763B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E8340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209F38"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892DD8"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B06CBF"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000336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51C4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9E73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B72D20"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24AF4C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9E1D96"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CE1D769"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11C1C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36840"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03DB20CC" w14:textId="77777777" w:rsidTr="00F12577">
        <w:trPr>
          <w:trHeight w:val="225"/>
          <w:jc w:val="center"/>
        </w:trPr>
        <w:tc>
          <w:tcPr>
            <w:tcW w:w="1484" w:type="dxa"/>
            <w:vMerge w:val="restart"/>
            <w:tcBorders>
              <w:left w:val="single" w:sz="4" w:space="0" w:color="auto"/>
              <w:right w:val="single" w:sz="4" w:space="0" w:color="auto"/>
            </w:tcBorders>
            <w:shd w:val="clear" w:color="auto" w:fill="auto"/>
            <w:vAlign w:val="center"/>
          </w:tcPr>
          <w:p w14:paraId="1644BDF2" w14:textId="77777777" w:rsidR="007D0B3F" w:rsidRPr="001D386E" w:rsidRDefault="007D0B3F" w:rsidP="007D0B3F">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637A316" w14:textId="77777777" w:rsidR="007D0B3F" w:rsidRPr="001D386E" w:rsidRDefault="007D0B3F" w:rsidP="007D0B3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78772A" w14:textId="77777777" w:rsidR="007D0B3F" w:rsidRPr="001D386E" w:rsidRDefault="007D0B3F" w:rsidP="007D0B3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808BA1"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79859E" w14:textId="77777777" w:rsidR="007D0B3F" w:rsidRPr="001D386E" w:rsidRDefault="007D0B3F" w:rsidP="007D0B3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07C7FA"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8FA9E5"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759B7E" w14:textId="77777777" w:rsidR="007D0B3F" w:rsidRPr="001D386E" w:rsidRDefault="007D0B3F" w:rsidP="007D0B3F">
            <w:pPr>
              <w:pStyle w:val="TAC"/>
              <w:rPr>
                <w:rFonts w:cs="Arial"/>
              </w:rPr>
            </w:pPr>
          </w:p>
        </w:tc>
      </w:tr>
      <w:tr w:rsidR="007D0B3F" w:rsidRPr="001D386E" w14:paraId="63BB640D" w14:textId="77777777" w:rsidTr="00F12577">
        <w:trPr>
          <w:trHeight w:val="225"/>
          <w:jc w:val="center"/>
        </w:trPr>
        <w:tc>
          <w:tcPr>
            <w:tcW w:w="1484" w:type="dxa"/>
            <w:vMerge/>
            <w:tcBorders>
              <w:left w:val="single" w:sz="4" w:space="0" w:color="auto"/>
              <w:right w:val="single" w:sz="4" w:space="0" w:color="auto"/>
            </w:tcBorders>
            <w:shd w:val="clear" w:color="auto" w:fill="auto"/>
          </w:tcPr>
          <w:p w14:paraId="0885D4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333AC8"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 22, 41, 42, 52</w:t>
            </w:r>
          </w:p>
          <w:p w14:paraId="7562D4AF" w14:textId="77777777" w:rsidR="007D0B3F" w:rsidRPr="00236E7E" w:rsidRDefault="007D0B3F" w:rsidP="007D0B3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B862918" w14:textId="77777777" w:rsidR="007D0B3F" w:rsidRPr="001D386E" w:rsidRDefault="007D0B3F" w:rsidP="007D0B3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4E370BD"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68AF3D" w14:textId="77777777" w:rsidR="007D0B3F" w:rsidRPr="001D386E" w:rsidRDefault="007D0B3F" w:rsidP="007D0B3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17BA48"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52578F"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F60F71" w14:textId="77777777" w:rsidR="007D0B3F" w:rsidRPr="001D386E" w:rsidRDefault="007D0B3F" w:rsidP="007D0B3F">
            <w:pPr>
              <w:pStyle w:val="TAC"/>
              <w:rPr>
                <w:rFonts w:cs="Arial"/>
              </w:rPr>
            </w:pPr>
            <w:r w:rsidRPr="001D386E">
              <w:rPr>
                <w:kern w:val="2"/>
                <w:sz w:val="16"/>
                <w:szCs w:val="16"/>
                <w:lang w:eastAsia="ja-JP"/>
              </w:rPr>
              <w:t>2</w:t>
            </w:r>
          </w:p>
        </w:tc>
      </w:tr>
      <w:tr w:rsidR="007D0B3F" w:rsidRPr="001D386E" w14:paraId="7A76F79E"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A264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9A7C27" w14:textId="77777777" w:rsidR="007D0B3F" w:rsidRPr="001D386E" w:rsidRDefault="007D0B3F" w:rsidP="007D0B3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299DDA0" w14:textId="77777777" w:rsidR="007D0B3F" w:rsidRPr="001D386E" w:rsidRDefault="007D0B3F" w:rsidP="007D0B3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D82DD3"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62C44D" w14:textId="77777777" w:rsidR="007D0B3F" w:rsidRPr="001D386E" w:rsidRDefault="007D0B3F" w:rsidP="007D0B3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11B735"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AE420B"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289F5F" w14:textId="77777777" w:rsidR="007D0B3F" w:rsidRPr="001D386E" w:rsidRDefault="007D0B3F" w:rsidP="007D0B3F">
            <w:pPr>
              <w:pStyle w:val="TAC"/>
              <w:rPr>
                <w:rFonts w:cs="Arial"/>
              </w:rPr>
            </w:pPr>
            <w:r w:rsidRPr="001D386E">
              <w:rPr>
                <w:kern w:val="2"/>
                <w:sz w:val="16"/>
                <w:szCs w:val="16"/>
                <w:lang w:eastAsia="ja-JP"/>
              </w:rPr>
              <w:t>3</w:t>
            </w:r>
          </w:p>
        </w:tc>
      </w:tr>
      <w:tr w:rsidR="007D0B3F" w:rsidRPr="001D386E" w14:paraId="1C8FEF89"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1066F1F" w14:textId="77777777" w:rsidR="007D0B3F" w:rsidRPr="001D386E" w:rsidRDefault="007D0B3F" w:rsidP="007D0B3F">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2EE1C284" w14:textId="77777777" w:rsidR="007D0B3F" w:rsidRPr="001D386E" w:rsidRDefault="007D0B3F" w:rsidP="007D0B3F">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5F01C05"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6FAC0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7BEE"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CA4F2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328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B8CA9" w14:textId="77777777" w:rsidR="007D0B3F" w:rsidRPr="001D386E" w:rsidRDefault="007D0B3F" w:rsidP="007D0B3F">
            <w:pPr>
              <w:pStyle w:val="TAC"/>
              <w:rPr>
                <w:rFonts w:cs="Arial"/>
                <w:sz w:val="16"/>
                <w:szCs w:val="16"/>
              </w:rPr>
            </w:pPr>
            <w:r w:rsidRPr="001D386E">
              <w:rPr>
                <w:rFonts w:cs="Arial"/>
                <w:sz w:val="16"/>
                <w:szCs w:val="16"/>
              </w:rPr>
              <w:t> </w:t>
            </w:r>
          </w:p>
        </w:tc>
      </w:tr>
      <w:tr w:rsidR="007D0B3F" w:rsidRPr="001D386E" w14:paraId="264EC75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8E520D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9387C" w14:textId="77777777" w:rsidR="007D0B3F" w:rsidRPr="00D15D43" w:rsidRDefault="007D0B3F" w:rsidP="007D0B3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6D68D438" w14:textId="77777777" w:rsidR="007D0B3F" w:rsidRPr="00D15D43" w:rsidRDefault="007D0B3F" w:rsidP="007D0B3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A26D1D"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40ECA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33A21"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99C2B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CF4E8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037FE8"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48B6DB1E"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42293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336625" w14:textId="77777777" w:rsidR="007D0B3F" w:rsidRPr="001D386E" w:rsidRDefault="007D0B3F" w:rsidP="007D0B3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E23A09"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D945A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14253"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6A4843"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63119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60912" w14:textId="77777777" w:rsidR="007D0B3F" w:rsidRPr="001D386E" w:rsidRDefault="007D0B3F" w:rsidP="007D0B3F">
            <w:pPr>
              <w:pStyle w:val="TAC"/>
              <w:rPr>
                <w:rFonts w:cs="Arial"/>
                <w:sz w:val="16"/>
                <w:szCs w:val="16"/>
              </w:rPr>
            </w:pPr>
            <w:r>
              <w:rPr>
                <w:rFonts w:eastAsia="MS Mincho" w:cs="Arial"/>
                <w:sz w:val="16"/>
                <w:szCs w:val="16"/>
                <w:lang w:eastAsia="ja-JP"/>
              </w:rPr>
              <w:t>11</w:t>
            </w:r>
          </w:p>
        </w:tc>
      </w:tr>
      <w:tr w:rsidR="007D0B3F" w:rsidRPr="001D386E" w14:paraId="051F452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00F71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1454D3"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06D4DA" w14:textId="77777777" w:rsidR="007D0B3F" w:rsidRPr="001D386E" w:rsidRDefault="007D0B3F" w:rsidP="007D0B3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E20A3D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3B18A6" w14:textId="77777777" w:rsidR="007D0B3F" w:rsidRPr="001D386E" w:rsidRDefault="007D0B3F" w:rsidP="007D0B3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2D5718"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7315CD"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182A65" w14:textId="77777777" w:rsidR="007D0B3F" w:rsidRPr="001D386E" w:rsidRDefault="007D0B3F" w:rsidP="007D0B3F">
            <w:pPr>
              <w:pStyle w:val="TAC"/>
              <w:rPr>
                <w:rFonts w:cs="Arial"/>
                <w:sz w:val="16"/>
                <w:szCs w:val="16"/>
              </w:rPr>
            </w:pPr>
            <w:r>
              <w:rPr>
                <w:rFonts w:eastAsia="MS Mincho" w:cs="Arial"/>
                <w:sz w:val="16"/>
                <w:szCs w:val="16"/>
                <w:lang w:eastAsia="ja-JP"/>
              </w:rPr>
              <w:t>4, 11</w:t>
            </w:r>
          </w:p>
        </w:tc>
      </w:tr>
      <w:tr w:rsidR="007D0B3F" w:rsidRPr="001D386E" w14:paraId="01C3A02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BABADB3"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4337409" w14:textId="77777777" w:rsidR="007D0B3F" w:rsidRPr="00D15D43" w:rsidRDefault="007D0B3F" w:rsidP="007D0B3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64F74619" w14:textId="77777777" w:rsidR="007D0B3F" w:rsidRPr="00D15D43" w:rsidRDefault="007D0B3F" w:rsidP="007D0B3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D491C33" w14:textId="77777777" w:rsidR="007D0B3F" w:rsidRPr="001D386E" w:rsidRDefault="007D0B3F" w:rsidP="007D0B3F">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8CBB8AD"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8B145" w14:textId="77777777" w:rsidR="007D0B3F" w:rsidRPr="001D386E" w:rsidRDefault="007D0B3F" w:rsidP="007D0B3F">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5779D" w14:textId="77777777" w:rsidR="007D0B3F" w:rsidRPr="001D386E" w:rsidRDefault="007D0B3F" w:rsidP="007D0B3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A89D0" w14:textId="77777777" w:rsidR="007D0B3F" w:rsidRPr="001D386E" w:rsidRDefault="007D0B3F" w:rsidP="007D0B3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5F136" w14:textId="77777777" w:rsidR="007D0B3F" w:rsidRPr="001D386E" w:rsidRDefault="007D0B3F" w:rsidP="007D0B3F">
            <w:pPr>
              <w:pStyle w:val="TAC"/>
              <w:rPr>
                <w:rFonts w:cs="Arial"/>
                <w:sz w:val="16"/>
                <w:szCs w:val="16"/>
              </w:rPr>
            </w:pPr>
          </w:p>
        </w:tc>
      </w:tr>
      <w:tr w:rsidR="007D0B3F" w:rsidRPr="001D386E" w14:paraId="13B2490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8E4A5FB" w14:textId="77777777" w:rsidR="007D0B3F" w:rsidRPr="001D386E" w:rsidRDefault="007D0B3F" w:rsidP="007D0B3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6C05A8B" w14:textId="77777777" w:rsidR="007D0B3F" w:rsidRPr="001D386E" w:rsidRDefault="007D0B3F" w:rsidP="007D0B3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5E2E23" w14:textId="77777777" w:rsidR="007D0B3F" w:rsidRPr="001D386E" w:rsidRDefault="007D0B3F" w:rsidP="007D0B3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41CAB8F"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E8BA7" w14:textId="77777777" w:rsidR="007D0B3F" w:rsidRPr="001D386E" w:rsidRDefault="007D0B3F" w:rsidP="007D0B3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70656D" w14:textId="77777777" w:rsidR="007D0B3F" w:rsidRPr="001D386E" w:rsidRDefault="007D0B3F" w:rsidP="007D0B3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FE5AF" w14:textId="77777777" w:rsidR="007D0B3F" w:rsidRPr="001D386E" w:rsidRDefault="007D0B3F" w:rsidP="007D0B3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4B3162"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4BCF8F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A875D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BECE2C"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81F83" w14:textId="77777777" w:rsidR="007D0B3F" w:rsidRPr="001D386E" w:rsidRDefault="007D0B3F" w:rsidP="007D0B3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1DDC0E6"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3E2F5D" w14:textId="77777777" w:rsidR="007D0B3F" w:rsidRPr="001D386E" w:rsidRDefault="007D0B3F" w:rsidP="007D0B3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3ABEDB5" w14:textId="77777777" w:rsidR="007D0B3F" w:rsidRPr="001D386E" w:rsidRDefault="007D0B3F" w:rsidP="007D0B3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A4F"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D3591" w14:textId="77777777" w:rsidR="007D0B3F" w:rsidRPr="001D386E" w:rsidRDefault="007D0B3F" w:rsidP="007D0B3F">
            <w:pPr>
              <w:pStyle w:val="TAC"/>
              <w:rPr>
                <w:rFonts w:cs="Arial"/>
                <w:sz w:val="16"/>
                <w:szCs w:val="16"/>
              </w:rPr>
            </w:pPr>
            <w:r w:rsidRPr="001D386E">
              <w:rPr>
                <w:rFonts w:eastAsia="MS Mincho" w:cs="Arial" w:hint="eastAsia"/>
                <w:sz w:val="16"/>
                <w:szCs w:val="16"/>
              </w:rPr>
              <w:t>3</w:t>
            </w:r>
          </w:p>
        </w:tc>
      </w:tr>
      <w:tr w:rsidR="007D0B3F" w:rsidRPr="001D386E" w14:paraId="180E232E" w14:textId="77777777" w:rsidTr="00F12577">
        <w:trPr>
          <w:trHeight w:val="225"/>
          <w:jc w:val="center"/>
        </w:trPr>
        <w:tc>
          <w:tcPr>
            <w:tcW w:w="1484" w:type="dxa"/>
            <w:vMerge/>
            <w:tcBorders>
              <w:left w:val="single" w:sz="4" w:space="0" w:color="auto"/>
              <w:right w:val="single" w:sz="4" w:space="0" w:color="auto"/>
            </w:tcBorders>
            <w:shd w:val="clear" w:color="auto" w:fill="auto"/>
          </w:tcPr>
          <w:p w14:paraId="70A79D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504BCC"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8B73D" w14:textId="77777777" w:rsidR="007D0B3F" w:rsidRPr="001D386E" w:rsidRDefault="007D0B3F" w:rsidP="007D0B3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A1A68BD"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102BC" w14:textId="77777777" w:rsidR="007D0B3F" w:rsidRPr="001D386E" w:rsidRDefault="007D0B3F" w:rsidP="007D0B3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42CB99" w14:textId="77777777" w:rsidR="007D0B3F" w:rsidRPr="001D386E" w:rsidRDefault="007D0B3F" w:rsidP="007D0B3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899C9A" w14:textId="77777777" w:rsidR="007D0B3F" w:rsidRPr="001D386E" w:rsidRDefault="007D0B3F" w:rsidP="007D0B3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4988B3" w14:textId="77777777" w:rsidR="007D0B3F" w:rsidRPr="001D386E" w:rsidRDefault="007D0B3F" w:rsidP="007D0B3F">
            <w:pPr>
              <w:pStyle w:val="TAC"/>
              <w:rPr>
                <w:rFonts w:cs="Arial"/>
                <w:sz w:val="16"/>
                <w:szCs w:val="16"/>
              </w:rPr>
            </w:pPr>
            <w:r w:rsidRPr="001D386E">
              <w:rPr>
                <w:rFonts w:eastAsia="MS Mincho" w:cs="Arial" w:hint="eastAsia"/>
                <w:sz w:val="16"/>
                <w:szCs w:val="16"/>
              </w:rPr>
              <w:t>4</w:t>
            </w:r>
          </w:p>
        </w:tc>
      </w:tr>
      <w:tr w:rsidR="007D0B3F" w:rsidRPr="001D386E" w14:paraId="0469E3E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68619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75D64B"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AEAAA" w14:textId="77777777" w:rsidR="007D0B3F" w:rsidRPr="001D386E" w:rsidRDefault="007D0B3F" w:rsidP="007D0B3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AF9596B" w14:textId="77777777" w:rsidR="007D0B3F" w:rsidRPr="001D386E" w:rsidRDefault="007D0B3F" w:rsidP="007D0B3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839A9" w14:textId="77777777" w:rsidR="007D0B3F" w:rsidRPr="001D386E" w:rsidRDefault="007D0B3F" w:rsidP="007D0B3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9F8CF6E"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A69EE"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EA76D" w14:textId="77777777" w:rsidR="007D0B3F" w:rsidRPr="001D386E" w:rsidRDefault="007D0B3F" w:rsidP="007D0B3F">
            <w:pPr>
              <w:pStyle w:val="TAC"/>
              <w:rPr>
                <w:rFonts w:cs="Arial"/>
                <w:sz w:val="16"/>
                <w:szCs w:val="16"/>
              </w:rPr>
            </w:pPr>
          </w:p>
        </w:tc>
      </w:tr>
      <w:tr w:rsidR="007D0B3F" w:rsidRPr="001D386E" w14:paraId="7796C14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57FC1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6DDD08" w14:textId="77777777" w:rsidR="007D0B3F" w:rsidRPr="001D386E" w:rsidRDefault="007D0B3F" w:rsidP="007D0B3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5796A" w14:textId="77777777" w:rsidR="007D0B3F" w:rsidRPr="001D386E" w:rsidRDefault="007D0B3F" w:rsidP="007D0B3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ACF9481" w14:textId="77777777" w:rsidR="007D0B3F" w:rsidRPr="001D386E" w:rsidRDefault="007D0B3F" w:rsidP="007D0B3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80C6CC" w14:textId="77777777" w:rsidR="007D0B3F" w:rsidRPr="001D386E" w:rsidRDefault="007D0B3F" w:rsidP="007D0B3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5740D8"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F9C47"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B025F" w14:textId="77777777" w:rsidR="007D0B3F" w:rsidRPr="001D386E" w:rsidRDefault="007D0B3F" w:rsidP="007D0B3F">
            <w:pPr>
              <w:pStyle w:val="TAC"/>
              <w:rPr>
                <w:rFonts w:cs="Arial"/>
                <w:sz w:val="16"/>
                <w:szCs w:val="16"/>
              </w:rPr>
            </w:pPr>
          </w:p>
        </w:tc>
      </w:tr>
      <w:tr w:rsidR="007D0B3F" w:rsidRPr="001D386E" w14:paraId="58FB662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8223D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A53DE1"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43ADB1" w14:textId="77777777" w:rsidR="007D0B3F" w:rsidRPr="001D386E" w:rsidRDefault="007D0B3F" w:rsidP="007D0B3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6B27AF"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E29E2" w14:textId="77777777" w:rsidR="007D0B3F" w:rsidRPr="001D386E" w:rsidRDefault="007D0B3F" w:rsidP="007D0B3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F99D9E" w14:textId="77777777" w:rsidR="007D0B3F" w:rsidRPr="001D386E" w:rsidRDefault="007D0B3F" w:rsidP="007D0B3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07A10"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76C1D" w14:textId="77777777" w:rsidR="007D0B3F" w:rsidRPr="001D386E" w:rsidRDefault="007D0B3F" w:rsidP="007D0B3F">
            <w:pPr>
              <w:pStyle w:val="TAC"/>
              <w:rPr>
                <w:rFonts w:cs="Arial"/>
                <w:sz w:val="16"/>
                <w:szCs w:val="16"/>
              </w:rPr>
            </w:pPr>
          </w:p>
        </w:tc>
      </w:tr>
      <w:tr w:rsidR="007D0B3F" w:rsidRPr="001D386E" w14:paraId="1F84D11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F8A0FC7"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8C0E93" w14:textId="77777777" w:rsidR="007D0B3F" w:rsidRPr="00D15D43" w:rsidRDefault="007D0B3F" w:rsidP="007D0B3F">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4E17E99B" w14:textId="77777777" w:rsidR="007D0B3F" w:rsidRPr="001D386E" w:rsidRDefault="007D0B3F" w:rsidP="007D0B3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669AEBD"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12A75" w14:textId="77777777" w:rsidR="007D0B3F" w:rsidRPr="001D386E" w:rsidRDefault="007D0B3F" w:rsidP="007D0B3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A67AE8" w14:textId="77777777" w:rsidR="007D0B3F" w:rsidRPr="001D386E" w:rsidRDefault="007D0B3F" w:rsidP="007D0B3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5FD29" w14:textId="77777777" w:rsidR="007D0B3F" w:rsidRPr="001D386E" w:rsidRDefault="007D0B3F" w:rsidP="007D0B3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DD082" w14:textId="77777777" w:rsidR="007D0B3F" w:rsidRPr="001D386E" w:rsidRDefault="007D0B3F" w:rsidP="007D0B3F">
            <w:pPr>
              <w:pStyle w:val="TAC"/>
              <w:rPr>
                <w:rFonts w:cs="Arial"/>
                <w:sz w:val="16"/>
                <w:szCs w:val="16"/>
              </w:rPr>
            </w:pPr>
          </w:p>
        </w:tc>
      </w:tr>
      <w:tr w:rsidR="007D0B3F" w:rsidRPr="001D386E" w14:paraId="50481D5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55511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888369" w14:textId="77777777" w:rsidR="007D0B3F" w:rsidRPr="001D386E" w:rsidRDefault="007D0B3F" w:rsidP="007D0B3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F2656CA" w14:textId="77777777" w:rsidR="007D0B3F" w:rsidRPr="001D386E" w:rsidRDefault="007D0B3F" w:rsidP="007D0B3F">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CDC8922" w14:textId="77777777" w:rsidR="007D0B3F" w:rsidRPr="001D386E" w:rsidRDefault="007D0B3F" w:rsidP="007D0B3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599AC" w14:textId="77777777" w:rsidR="007D0B3F" w:rsidRPr="001D386E" w:rsidRDefault="007D0B3F" w:rsidP="007D0B3F">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65176D" w14:textId="77777777" w:rsidR="007D0B3F" w:rsidRPr="001D386E" w:rsidRDefault="007D0B3F" w:rsidP="007D0B3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0966C" w14:textId="77777777" w:rsidR="007D0B3F" w:rsidRPr="001D386E" w:rsidRDefault="007D0B3F" w:rsidP="007D0B3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D7A7AB"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0B1F673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999903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3EFF2D"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D02FCB" w14:textId="77777777" w:rsidR="007D0B3F" w:rsidRPr="001D386E" w:rsidRDefault="007D0B3F" w:rsidP="007D0B3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7C685C5"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69654" w14:textId="77777777" w:rsidR="007D0B3F" w:rsidRPr="001D386E" w:rsidRDefault="007D0B3F" w:rsidP="007D0B3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C20475" w14:textId="77777777" w:rsidR="007D0B3F" w:rsidRPr="001D386E" w:rsidRDefault="007D0B3F" w:rsidP="007D0B3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1E495" w14:textId="77777777" w:rsidR="007D0B3F" w:rsidRPr="001D386E" w:rsidRDefault="007D0B3F" w:rsidP="007D0B3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1AE713" w14:textId="77777777" w:rsidR="007D0B3F" w:rsidRPr="001D386E" w:rsidRDefault="007D0B3F" w:rsidP="007D0B3F">
            <w:pPr>
              <w:pStyle w:val="TAC"/>
              <w:rPr>
                <w:rFonts w:cs="Arial"/>
                <w:sz w:val="16"/>
                <w:szCs w:val="16"/>
              </w:rPr>
            </w:pPr>
            <w:r w:rsidRPr="001D386E">
              <w:rPr>
                <w:rFonts w:eastAsia="MS Mincho" w:cs="Arial" w:hint="eastAsia"/>
                <w:sz w:val="16"/>
                <w:szCs w:val="16"/>
              </w:rPr>
              <w:t>4</w:t>
            </w:r>
          </w:p>
        </w:tc>
      </w:tr>
      <w:tr w:rsidR="007D0B3F" w:rsidRPr="001D386E" w14:paraId="41B2BAA6" w14:textId="77777777" w:rsidTr="00F12577">
        <w:trPr>
          <w:trHeight w:val="225"/>
          <w:jc w:val="center"/>
        </w:trPr>
        <w:tc>
          <w:tcPr>
            <w:tcW w:w="1484" w:type="dxa"/>
            <w:vMerge/>
            <w:tcBorders>
              <w:left w:val="single" w:sz="4" w:space="0" w:color="auto"/>
              <w:right w:val="single" w:sz="4" w:space="0" w:color="auto"/>
            </w:tcBorders>
            <w:shd w:val="clear" w:color="auto" w:fill="auto"/>
          </w:tcPr>
          <w:p w14:paraId="4EC6B1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A18CA7"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DACB2"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F7142F"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E4203"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C75F81"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BFCA"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57FC1" w14:textId="0B431A37" w:rsidR="007D0B3F" w:rsidRPr="001D386E" w:rsidRDefault="00D40E98" w:rsidP="007D0B3F">
            <w:pPr>
              <w:pStyle w:val="TAC"/>
              <w:rPr>
                <w:rFonts w:cs="Arial"/>
                <w:sz w:val="16"/>
                <w:szCs w:val="16"/>
              </w:rPr>
            </w:pPr>
            <w:ins w:id="103" w:author="Apple" w:date="2021-05-06T15:53:00Z">
              <w:r>
                <w:rPr>
                  <w:rFonts w:cs="Arial"/>
                  <w:sz w:val="16"/>
                  <w:szCs w:val="16"/>
                </w:rPr>
                <w:t>2</w:t>
              </w:r>
            </w:ins>
          </w:p>
        </w:tc>
      </w:tr>
      <w:tr w:rsidR="007D0B3F" w:rsidRPr="001D386E" w14:paraId="3EC952B3" w14:textId="77777777" w:rsidTr="00F12577">
        <w:trPr>
          <w:trHeight w:val="225"/>
          <w:jc w:val="center"/>
        </w:trPr>
        <w:tc>
          <w:tcPr>
            <w:tcW w:w="1484" w:type="dxa"/>
            <w:vMerge/>
            <w:tcBorders>
              <w:left w:val="single" w:sz="4" w:space="0" w:color="auto"/>
              <w:right w:val="single" w:sz="4" w:space="0" w:color="auto"/>
            </w:tcBorders>
            <w:shd w:val="clear" w:color="auto" w:fill="auto"/>
          </w:tcPr>
          <w:p w14:paraId="00AF3A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59F805" w14:textId="77777777" w:rsidR="007D0B3F" w:rsidRPr="001D386E" w:rsidRDefault="007D0B3F" w:rsidP="007D0B3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8CCB0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756CB54"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316E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25371E4"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511F8"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F1E46" w14:textId="77777777" w:rsidR="007D0B3F" w:rsidRPr="001D386E" w:rsidRDefault="007D0B3F" w:rsidP="007D0B3F">
            <w:pPr>
              <w:pStyle w:val="TAC"/>
              <w:rPr>
                <w:rFonts w:cs="Arial"/>
                <w:sz w:val="16"/>
                <w:szCs w:val="16"/>
              </w:rPr>
            </w:pPr>
          </w:p>
        </w:tc>
      </w:tr>
      <w:tr w:rsidR="007D0B3F" w:rsidRPr="001D386E" w14:paraId="65D42D2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766CC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36E5C7"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9EFF1"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516B2B7"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2D8D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D693F0"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64F7B"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3EDBD" w14:textId="77777777" w:rsidR="007D0B3F" w:rsidRPr="001D386E" w:rsidRDefault="007D0B3F" w:rsidP="007D0B3F">
            <w:pPr>
              <w:pStyle w:val="TAC"/>
              <w:rPr>
                <w:rFonts w:cs="Arial"/>
                <w:sz w:val="16"/>
                <w:szCs w:val="16"/>
              </w:rPr>
            </w:pPr>
          </w:p>
        </w:tc>
      </w:tr>
      <w:tr w:rsidR="007D0B3F" w:rsidRPr="001D386E" w14:paraId="06808D8B"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7D4DB35"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5BEA2FE8" w14:textId="77777777" w:rsidR="007D0B3F" w:rsidRPr="001D386E" w:rsidRDefault="007D0B3F" w:rsidP="007D0B3F">
            <w:pPr>
              <w:pStyle w:val="TAL"/>
              <w:rPr>
                <w:rFonts w:eastAsia="MS Mincho" w:cs="Arial"/>
                <w:sz w:val="16"/>
                <w:szCs w:val="16"/>
              </w:rPr>
            </w:pPr>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23CC534"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662147"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75BE9"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2DDF8B"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E5D8E6"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BEBDB4" w14:textId="77777777" w:rsidR="007D0B3F" w:rsidRPr="001D386E" w:rsidRDefault="007D0B3F" w:rsidP="007D0B3F">
            <w:pPr>
              <w:pStyle w:val="TAC"/>
              <w:rPr>
                <w:rFonts w:cs="Arial"/>
                <w:sz w:val="16"/>
                <w:szCs w:val="16"/>
              </w:rPr>
            </w:pPr>
          </w:p>
        </w:tc>
      </w:tr>
      <w:tr w:rsidR="007D0B3F" w:rsidRPr="001D386E" w14:paraId="0F8B09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C2B73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FC32F1" w14:textId="77777777" w:rsidR="007D0B3F" w:rsidRPr="001D386E" w:rsidRDefault="007D0B3F" w:rsidP="007D0B3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A3B1F97"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37CE1B"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AAB29"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B53D6D"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02706A"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59F68FA"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4B211D49"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04B6A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E0C837" w14:textId="77777777" w:rsidR="007D0B3F" w:rsidRPr="00236E7E" w:rsidRDefault="007D0B3F" w:rsidP="007D0B3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016DB6C2" w14:textId="77777777" w:rsidR="007D0B3F" w:rsidRPr="00236E7E" w:rsidRDefault="007D0B3F" w:rsidP="007D0B3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908DC9B"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0425FE"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22DA1"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0D67B5"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506C16"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4F5FF5"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7B83E90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6D46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43B7B2"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AD85E"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F7B6A89"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2E230"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9C0BCD"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E7D9270"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26799CC"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5CA0CBF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9045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BBF9F"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B30788"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34E545"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4C3B18"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83D5F2"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AB370AB"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0F61C19"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3B63B099"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FBD9740"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476047E5" w14:textId="77777777" w:rsidR="007D0B3F" w:rsidRPr="001D386E" w:rsidRDefault="007D0B3F" w:rsidP="007D0B3F">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3B2E745"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5F1C0F"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C424B3"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C091CF"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1A6A789"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1761DD7" w14:textId="77777777" w:rsidR="007D0B3F" w:rsidRPr="001D386E" w:rsidRDefault="007D0B3F" w:rsidP="007D0B3F">
            <w:pPr>
              <w:pStyle w:val="TAC"/>
              <w:rPr>
                <w:rFonts w:cs="Arial"/>
                <w:sz w:val="16"/>
                <w:szCs w:val="16"/>
              </w:rPr>
            </w:pPr>
          </w:p>
        </w:tc>
      </w:tr>
      <w:tr w:rsidR="007D0B3F" w:rsidRPr="001D386E" w14:paraId="02F202B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A7AC2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96948" w14:textId="77777777" w:rsidR="007D0B3F" w:rsidRPr="001D386E" w:rsidRDefault="007D0B3F" w:rsidP="007D0B3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6C8DD14"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D60D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67AC9" w14:textId="77777777" w:rsidR="007D0B3F" w:rsidRPr="001D386E" w:rsidRDefault="007D0B3F" w:rsidP="007D0B3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3156EC" w14:textId="77777777" w:rsidR="007D0B3F" w:rsidRPr="001D386E" w:rsidRDefault="007D0B3F" w:rsidP="007D0B3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E076C5" w14:textId="77777777" w:rsidR="007D0B3F" w:rsidRPr="001D386E" w:rsidRDefault="007D0B3F" w:rsidP="007D0B3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0395802"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64F5A80A" w14:textId="77777777" w:rsidTr="00F12577">
        <w:trPr>
          <w:trHeight w:val="225"/>
          <w:jc w:val="center"/>
        </w:trPr>
        <w:tc>
          <w:tcPr>
            <w:tcW w:w="1484" w:type="dxa"/>
            <w:vMerge/>
            <w:tcBorders>
              <w:left w:val="single" w:sz="4" w:space="0" w:color="auto"/>
              <w:right w:val="single" w:sz="4" w:space="0" w:color="auto"/>
            </w:tcBorders>
            <w:shd w:val="clear" w:color="auto" w:fill="auto"/>
          </w:tcPr>
          <w:p w14:paraId="195E227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5CBA66"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7A802"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6A51D1C"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A807C"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5FFC933"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0D66D30"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27A51A"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EEAF22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C806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75B38"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133EBA"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5A0EB6"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304E2"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60EFE63"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41DCDC"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C28812"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73D68DC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659EAB7" w14:textId="77777777" w:rsidR="007D0B3F" w:rsidRPr="001D386E" w:rsidRDefault="007D0B3F" w:rsidP="007D0B3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28E28DA" w14:textId="77777777" w:rsidR="007D0B3F" w:rsidRPr="001D386E" w:rsidRDefault="007D0B3F" w:rsidP="007D0B3F">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2C1F9C6"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98252E"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7201D"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F7E08A"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86DC61B"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655C796" w14:textId="77777777" w:rsidR="007D0B3F" w:rsidRPr="001D386E" w:rsidRDefault="007D0B3F" w:rsidP="007D0B3F">
            <w:pPr>
              <w:pStyle w:val="TAC"/>
              <w:rPr>
                <w:rFonts w:cs="Arial"/>
                <w:sz w:val="16"/>
                <w:szCs w:val="16"/>
              </w:rPr>
            </w:pPr>
          </w:p>
        </w:tc>
      </w:tr>
      <w:tr w:rsidR="007D0B3F" w:rsidRPr="001D386E" w14:paraId="1AE6C8C7" w14:textId="77777777" w:rsidTr="00F12577">
        <w:trPr>
          <w:trHeight w:val="225"/>
          <w:jc w:val="center"/>
        </w:trPr>
        <w:tc>
          <w:tcPr>
            <w:tcW w:w="1484" w:type="dxa"/>
            <w:vMerge/>
            <w:tcBorders>
              <w:left w:val="single" w:sz="4" w:space="0" w:color="auto"/>
              <w:right w:val="single" w:sz="4" w:space="0" w:color="auto"/>
            </w:tcBorders>
            <w:shd w:val="clear" w:color="auto" w:fill="auto"/>
          </w:tcPr>
          <w:p w14:paraId="090AAFD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079D32" w14:textId="77777777" w:rsidR="007D0B3F" w:rsidRPr="00236E7E" w:rsidRDefault="007D0B3F" w:rsidP="007D0B3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112670D1" w14:textId="77777777" w:rsidR="007D0B3F" w:rsidRPr="00236E7E" w:rsidRDefault="007D0B3F" w:rsidP="007D0B3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C2B9E7"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627A54"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FBD72F" w14:textId="77777777" w:rsidR="007D0B3F" w:rsidRPr="001D386E" w:rsidRDefault="007D0B3F" w:rsidP="007D0B3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77B0ADA"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65C32CC"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A15A1A4"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3D65B1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B1369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88E0FB"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2BBCA6"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9F1005F"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83512"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908D759"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3A22B7"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526E7D"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122BF5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55FCF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D68EA8"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BB7B1"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C3305D9"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743C1C"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32D5AF"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33CA0C6"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7F08BB1"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61DC4980"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6C3399" w14:textId="77777777" w:rsidR="007D0B3F" w:rsidRPr="001D386E" w:rsidRDefault="007D0B3F" w:rsidP="007D0B3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0459E3"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F9231E"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6C524F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2712B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A06805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75DBA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79486C" w14:textId="7BBD54C8" w:rsidR="007D0B3F" w:rsidRPr="001D386E" w:rsidRDefault="00BA0293" w:rsidP="007D0B3F">
            <w:pPr>
              <w:pStyle w:val="TAC"/>
              <w:rPr>
                <w:rFonts w:cs="Arial"/>
                <w:sz w:val="16"/>
                <w:szCs w:val="16"/>
              </w:rPr>
            </w:pPr>
            <w:ins w:id="104" w:author="Apple" w:date="2021-05-06T15:59:00Z">
              <w:r>
                <w:rPr>
                  <w:rFonts w:cs="Arial"/>
                  <w:sz w:val="16"/>
                  <w:szCs w:val="16"/>
                </w:rPr>
                <w:t xml:space="preserve">2, </w:t>
              </w:r>
            </w:ins>
            <w:r w:rsidR="007D0B3F" w:rsidRPr="001D386E">
              <w:rPr>
                <w:rFonts w:cs="Arial"/>
                <w:sz w:val="16"/>
                <w:szCs w:val="16"/>
              </w:rPr>
              <w:t>5, 21</w:t>
            </w:r>
          </w:p>
        </w:tc>
      </w:tr>
      <w:tr w:rsidR="007D0B3F" w:rsidRPr="001D386E" w14:paraId="21F57FA8"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C8D6A"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C9F426"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FA82B1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0189468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628B1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017EF5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9B516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78E879E" w14:textId="02CC9405" w:rsidR="007D0B3F" w:rsidRPr="001D386E" w:rsidRDefault="00BA0293" w:rsidP="007D0B3F">
            <w:pPr>
              <w:pStyle w:val="TAC"/>
              <w:rPr>
                <w:rFonts w:cs="Arial"/>
                <w:sz w:val="16"/>
                <w:szCs w:val="16"/>
              </w:rPr>
            </w:pPr>
            <w:ins w:id="105" w:author="Apple" w:date="2021-05-06T15:59:00Z">
              <w:r>
                <w:rPr>
                  <w:rFonts w:cs="Arial"/>
                  <w:sz w:val="16"/>
                  <w:szCs w:val="16"/>
                </w:rPr>
                <w:t xml:space="preserve">2, </w:t>
              </w:r>
            </w:ins>
            <w:r w:rsidR="007D0B3F" w:rsidRPr="001D386E">
              <w:rPr>
                <w:rFonts w:cs="Arial"/>
                <w:sz w:val="16"/>
                <w:szCs w:val="16"/>
              </w:rPr>
              <w:t>5, 6</w:t>
            </w:r>
          </w:p>
        </w:tc>
      </w:tr>
      <w:tr w:rsidR="007D0B3F" w:rsidRPr="001D386E" w14:paraId="59A5F35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F1FE7"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E7D2E2"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42, 43</w:t>
            </w:r>
          </w:p>
          <w:p w14:paraId="0C920C82"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9F699F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47E52A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D36B9E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17867A7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1596E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4BDE8F"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70D7014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74E67C"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BAFE62"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BDDF8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C35F81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7A87D5"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0B9C02F"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0EA1B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5DDC3F" w14:textId="77777777" w:rsidR="007D0B3F" w:rsidRPr="001D386E" w:rsidRDefault="007D0B3F" w:rsidP="007D0B3F">
            <w:pPr>
              <w:pStyle w:val="TAC"/>
              <w:rPr>
                <w:rFonts w:cs="Arial"/>
                <w:sz w:val="16"/>
                <w:szCs w:val="16"/>
              </w:rPr>
            </w:pPr>
          </w:p>
        </w:tc>
      </w:tr>
      <w:tr w:rsidR="007D0B3F" w:rsidRPr="001D386E" w14:paraId="51B20B9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59CB75"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DEEAF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E81C88"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39B66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BB22F1D"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DC629CC"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63E7523"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520ADA3" w14:textId="77777777" w:rsidR="007D0B3F" w:rsidRPr="001D386E" w:rsidRDefault="007D0B3F" w:rsidP="007D0B3F">
            <w:pPr>
              <w:pStyle w:val="TAC"/>
              <w:rPr>
                <w:rFonts w:cs="Arial"/>
                <w:sz w:val="16"/>
                <w:szCs w:val="16"/>
              </w:rPr>
            </w:pPr>
            <w:r w:rsidRPr="001D386E">
              <w:rPr>
                <w:rFonts w:cs="Arial"/>
                <w:sz w:val="16"/>
                <w:szCs w:val="16"/>
              </w:rPr>
              <w:t>23</w:t>
            </w:r>
          </w:p>
        </w:tc>
      </w:tr>
      <w:tr w:rsidR="007D0B3F" w:rsidRPr="001D386E" w14:paraId="20D81D9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73CE1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3B521B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6DB4485"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4E0706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449081"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E689F72"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EB9B88C"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5E9AE7E"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6763142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F439F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FB7B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C175679"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65D30E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29082D"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12B510F"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5D1747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6D83B9" w14:textId="77777777" w:rsidR="007D0B3F" w:rsidRPr="001D386E" w:rsidRDefault="007D0B3F" w:rsidP="007D0B3F">
            <w:pPr>
              <w:pStyle w:val="TAC"/>
              <w:rPr>
                <w:rFonts w:cs="Arial"/>
                <w:sz w:val="16"/>
                <w:szCs w:val="16"/>
              </w:rPr>
            </w:pPr>
          </w:p>
        </w:tc>
      </w:tr>
      <w:tr w:rsidR="007D0B3F" w:rsidRPr="001D386E" w14:paraId="15962B9C"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0985C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5EA4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CEF2A0" w14:textId="77777777" w:rsidR="007D0B3F" w:rsidRPr="001D386E" w:rsidRDefault="007D0B3F" w:rsidP="007D0B3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63ECEB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28E616E"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B3CB651" w14:textId="77777777" w:rsidR="007D0B3F" w:rsidRPr="001D386E" w:rsidRDefault="007D0B3F" w:rsidP="007D0B3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32B16E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1B18E0"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91CA3C7"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13B82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8D21D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56FA63" w14:textId="77777777" w:rsidR="007D0B3F" w:rsidRPr="001D386E" w:rsidRDefault="007D0B3F" w:rsidP="007D0B3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8D068E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563872" w14:textId="77777777" w:rsidR="007D0B3F" w:rsidRPr="001D386E" w:rsidRDefault="007D0B3F" w:rsidP="007D0B3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C039EB"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7AB14E"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F0DB5F" w14:textId="77777777" w:rsidR="007D0B3F" w:rsidRPr="001D386E" w:rsidRDefault="007D0B3F" w:rsidP="007D0B3F">
            <w:pPr>
              <w:pStyle w:val="TAC"/>
              <w:rPr>
                <w:rFonts w:cs="Arial"/>
                <w:sz w:val="16"/>
                <w:szCs w:val="16"/>
              </w:rPr>
            </w:pPr>
          </w:p>
        </w:tc>
      </w:tr>
      <w:tr w:rsidR="007D0B3F" w:rsidRPr="001D386E" w14:paraId="4A9EBBA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C3E216"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C522D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0D6321A" w14:textId="77777777" w:rsidR="007D0B3F" w:rsidRPr="001D386E" w:rsidRDefault="007D0B3F" w:rsidP="007D0B3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44CD86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17A44B" w14:textId="77777777" w:rsidR="007D0B3F" w:rsidRPr="001D386E" w:rsidRDefault="007D0B3F" w:rsidP="007D0B3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068ACB"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075467"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DD84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E7E3CC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913D9F"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F5DBB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FA1AD4"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BE3DE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D60A65"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59AD84"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627F36"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B727C9" w14:textId="77777777" w:rsidR="007D0B3F" w:rsidRPr="001D386E" w:rsidRDefault="007D0B3F" w:rsidP="007D0B3F">
            <w:pPr>
              <w:pStyle w:val="TAC"/>
              <w:rPr>
                <w:rFonts w:cs="Arial"/>
                <w:sz w:val="16"/>
                <w:szCs w:val="16"/>
              </w:rPr>
            </w:pPr>
            <w:r w:rsidRPr="001D386E">
              <w:rPr>
                <w:rFonts w:cs="Arial"/>
                <w:sz w:val="16"/>
                <w:szCs w:val="16"/>
              </w:rPr>
              <w:t>4</w:t>
            </w:r>
          </w:p>
        </w:tc>
      </w:tr>
      <w:tr w:rsidR="007D0B3F" w:rsidRPr="001D386E" w14:paraId="5D81DEA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EFB586"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13DE4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43025D" w14:textId="77777777" w:rsidR="007D0B3F" w:rsidRPr="001D386E" w:rsidRDefault="007D0B3F" w:rsidP="007D0B3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CBE88F2"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498799E" w14:textId="77777777" w:rsidR="007D0B3F" w:rsidRPr="001D386E" w:rsidRDefault="007D0B3F" w:rsidP="007D0B3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7E63BD"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C50C1E"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96EDF85" w14:textId="77777777" w:rsidR="007D0B3F" w:rsidRPr="001D386E" w:rsidRDefault="007D0B3F" w:rsidP="007D0B3F">
            <w:pPr>
              <w:pStyle w:val="TAC"/>
              <w:rPr>
                <w:rFonts w:cs="Arial"/>
                <w:sz w:val="16"/>
                <w:szCs w:val="16"/>
              </w:rPr>
            </w:pPr>
          </w:p>
        </w:tc>
      </w:tr>
      <w:tr w:rsidR="007D0B3F" w:rsidRPr="001D386E" w14:paraId="5311F2D0"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6ED94"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1522D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E6E81A" w14:textId="77777777" w:rsidR="007D0B3F" w:rsidRPr="001D386E" w:rsidRDefault="007D0B3F" w:rsidP="007D0B3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62FE4C"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C25CB7" w14:textId="77777777" w:rsidR="007D0B3F" w:rsidRPr="001D386E" w:rsidRDefault="007D0B3F" w:rsidP="007D0B3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6B8750"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32CFB2"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56AC03" w14:textId="77777777" w:rsidR="007D0B3F" w:rsidRPr="001D386E" w:rsidRDefault="007D0B3F" w:rsidP="007D0B3F">
            <w:pPr>
              <w:pStyle w:val="TAC"/>
              <w:rPr>
                <w:rFonts w:cs="Arial"/>
                <w:sz w:val="16"/>
                <w:szCs w:val="16"/>
              </w:rPr>
            </w:pPr>
          </w:p>
        </w:tc>
      </w:tr>
      <w:tr w:rsidR="007D0B3F" w:rsidRPr="001D386E" w14:paraId="3D8FC30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29CFBFD" w14:textId="77777777" w:rsidR="007D0B3F" w:rsidRPr="001D386E" w:rsidRDefault="007D0B3F" w:rsidP="007D0B3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B7BFE5E"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2EDA0D87"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E45C26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405C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C42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0FC1DD"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8D04A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7DAC0" w14:textId="77777777" w:rsidR="007D0B3F" w:rsidRPr="001D386E" w:rsidRDefault="007D0B3F" w:rsidP="007D0B3F">
            <w:pPr>
              <w:pStyle w:val="TAC"/>
              <w:rPr>
                <w:rFonts w:cs="Arial"/>
                <w:sz w:val="16"/>
                <w:szCs w:val="16"/>
              </w:rPr>
            </w:pPr>
          </w:p>
        </w:tc>
      </w:tr>
      <w:tr w:rsidR="007D0B3F" w:rsidRPr="001D386E" w14:paraId="46FB1E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3AB89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C958A5"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5A8437"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08EF66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8F2DF2"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AE2920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08ECB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6DD7C3" w14:textId="77777777" w:rsidR="007D0B3F" w:rsidRPr="001D386E" w:rsidRDefault="007D0B3F" w:rsidP="007D0B3F">
            <w:pPr>
              <w:pStyle w:val="TAC"/>
              <w:rPr>
                <w:rFonts w:cs="Arial"/>
                <w:sz w:val="16"/>
                <w:szCs w:val="16"/>
              </w:rPr>
            </w:pPr>
          </w:p>
        </w:tc>
      </w:tr>
      <w:tr w:rsidR="007D0B3F" w:rsidRPr="001D386E" w14:paraId="58B898F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DDF75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76408"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75580E"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5BFE00F"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038A86"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BE5FFCF"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938CD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8E78AF" w14:textId="77777777" w:rsidR="007D0B3F" w:rsidRPr="001D386E" w:rsidRDefault="007D0B3F" w:rsidP="007D0B3F">
            <w:pPr>
              <w:pStyle w:val="TAC"/>
              <w:rPr>
                <w:rFonts w:cs="Arial"/>
                <w:sz w:val="16"/>
                <w:szCs w:val="16"/>
              </w:rPr>
            </w:pPr>
          </w:p>
        </w:tc>
      </w:tr>
      <w:tr w:rsidR="007D0B3F" w:rsidRPr="001D386E" w14:paraId="3E8951D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CD1B2F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CA3FF" w14:textId="77777777" w:rsidR="007D0B3F" w:rsidRPr="001D386E" w:rsidRDefault="007D0B3F" w:rsidP="007D0B3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CBC52C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C0F17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FC333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461F79"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231E9"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18007"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6C7A681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515F2B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0CF3C8"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F0F3F4"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BCBCF9B"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E8195E"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21FD7E"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06BC83"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7AE39B" w14:textId="77777777" w:rsidR="007D0B3F" w:rsidRPr="001D386E" w:rsidRDefault="007D0B3F" w:rsidP="007D0B3F">
            <w:pPr>
              <w:pStyle w:val="TAC"/>
              <w:rPr>
                <w:rFonts w:cs="Arial"/>
                <w:sz w:val="16"/>
                <w:szCs w:val="16"/>
              </w:rPr>
            </w:pPr>
          </w:p>
        </w:tc>
      </w:tr>
      <w:tr w:rsidR="007D0B3F" w:rsidRPr="001D386E" w14:paraId="4ECEE76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F7BF0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67470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CC431"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49F4DF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7EBF1E"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76B930"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AB57BB"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516CFD" w14:textId="77777777" w:rsidR="007D0B3F" w:rsidRPr="001D386E" w:rsidRDefault="007D0B3F" w:rsidP="007D0B3F">
            <w:pPr>
              <w:pStyle w:val="TAC"/>
              <w:rPr>
                <w:rFonts w:cs="Arial"/>
                <w:sz w:val="16"/>
                <w:szCs w:val="16"/>
              </w:rPr>
            </w:pPr>
          </w:p>
        </w:tc>
      </w:tr>
      <w:tr w:rsidR="007D0B3F" w:rsidRPr="001D386E" w14:paraId="640250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729004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07BA8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C4F9F"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2D75A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F01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F96A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A30E2F"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63FD89" w14:textId="77777777" w:rsidR="007D0B3F" w:rsidRPr="001D386E" w:rsidRDefault="007D0B3F" w:rsidP="007D0B3F">
            <w:pPr>
              <w:pStyle w:val="TAC"/>
              <w:rPr>
                <w:rFonts w:cs="Arial"/>
                <w:sz w:val="16"/>
                <w:szCs w:val="16"/>
              </w:rPr>
            </w:pPr>
            <w:r w:rsidRPr="001D386E">
              <w:rPr>
                <w:rFonts w:cs="Arial" w:hint="eastAsia"/>
                <w:sz w:val="16"/>
                <w:szCs w:val="16"/>
              </w:rPr>
              <w:t>4</w:t>
            </w:r>
          </w:p>
        </w:tc>
      </w:tr>
      <w:tr w:rsidR="007D0B3F" w:rsidRPr="001D386E" w14:paraId="22CC3DC6"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9CA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74E94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BFA7"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363D5D"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DCEE80"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3B69CE8"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AE6C8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85BDBA" w14:textId="77777777" w:rsidR="007D0B3F" w:rsidRPr="001D386E" w:rsidRDefault="007D0B3F" w:rsidP="007D0B3F">
            <w:pPr>
              <w:pStyle w:val="TAC"/>
              <w:rPr>
                <w:rFonts w:cs="Arial"/>
                <w:sz w:val="16"/>
                <w:szCs w:val="16"/>
              </w:rPr>
            </w:pPr>
          </w:p>
        </w:tc>
      </w:tr>
      <w:tr w:rsidR="007D0B3F" w:rsidRPr="001D386E" w14:paraId="70968E4C"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6A870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CC11C7"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D2FC7F"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52D81FB"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E05F1C"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3ADA8C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310B5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8D377E" w14:textId="77777777" w:rsidR="007D0B3F" w:rsidRPr="001D386E" w:rsidRDefault="007D0B3F" w:rsidP="007D0B3F">
            <w:pPr>
              <w:pStyle w:val="TAC"/>
              <w:rPr>
                <w:rFonts w:cs="Arial"/>
                <w:sz w:val="16"/>
                <w:szCs w:val="16"/>
              </w:rPr>
            </w:pPr>
          </w:p>
        </w:tc>
      </w:tr>
      <w:tr w:rsidR="007D0B3F" w:rsidRPr="001D386E" w14:paraId="3CA6FEB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ADDFC48" w14:textId="77777777" w:rsidR="007D0B3F" w:rsidRPr="001D386E" w:rsidRDefault="007D0B3F" w:rsidP="007D0B3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1244DF8"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 3, 11, 21, 28, 34, 65</w:t>
            </w:r>
          </w:p>
          <w:p w14:paraId="38CFE794"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AF3F35B" w14:textId="77777777" w:rsidR="007D0B3F" w:rsidRPr="001D386E" w:rsidRDefault="007D0B3F" w:rsidP="007D0B3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CBB4B1"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F9A7A" w14:textId="77777777" w:rsidR="007D0B3F" w:rsidRPr="001D386E" w:rsidRDefault="007D0B3F" w:rsidP="007D0B3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3632A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422615"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BBF4F" w14:textId="77777777" w:rsidR="007D0B3F" w:rsidRPr="001D386E" w:rsidRDefault="007D0B3F" w:rsidP="007D0B3F">
            <w:pPr>
              <w:pStyle w:val="TAC"/>
              <w:rPr>
                <w:rFonts w:cs="Arial"/>
                <w:sz w:val="16"/>
                <w:szCs w:val="16"/>
              </w:rPr>
            </w:pPr>
          </w:p>
        </w:tc>
      </w:tr>
      <w:tr w:rsidR="007D0B3F" w:rsidRPr="001D386E" w14:paraId="421F830D"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6D864AC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EC89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935501" w14:textId="77777777" w:rsidR="007D0B3F" w:rsidRPr="001D386E" w:rsidRDefault="007D0B3F" w:rsidP="007D0B3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130C7A7"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6825A9" w14:textId="77777777" w:rsidR="007D0B3F" w:rsidRPr="001D386E" w:rsidRDefault="007D0B3F" w:rsidP="007D0B3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79B5FC"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76C7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93552" w14:textId="77777777" w:rsidR="007D0B3F" w:rsidRPr="001D386E" w:rsidRDefault="007D0B3F" w:rsidP="007D0B3F">
            <w:pPr>
              <w:pStyle w:val="TAC"/>
              <w:rPr>
                <w:rFonts w:cs="Arial"/>
                <w:sz w:val="16"/>
                <w:szCs w:val="16"/>
              </w:rPr>
            </w:pPr>
          </w:p>
        </w:tc>
      </w:tr>
      <w:tr w:rsidR="007D0B3F" w:rsidRPr="001D386E" w14:paraId="1E73584F"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4DF351A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905BE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22D11" w14:textId="77777777" w:rsidR="007D0B3F" w:rsidRPr="001D386E" w:rsidRDefault="007D0B3F" w:rsidP="007D0B3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27CCF4"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E7612" w14:textId="77777777" w:rsidR="007D0B3F" w:rsidRPr="001D386E" w:rsidRDefault="007D0B3F" w:rsidP="007D0B3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346AAD" w14:textId="77777777" w:rsidR="007D0B3F" w:rsidRPr="001D386E" w:rsidRDefault="007D0B3F" w:rsidP="007D0B3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ED5C65" w14:textId="77777777" w:rsidR="007D0B3F" w:rsidRPr="001D386E" w:rsidRDefault="007D0B3F" w:rsidP="007D0B3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FE5799" w14:textId="77777777" w:rsidR="007D0B3F" w:rsidRPr="001D386E" w:rsidRDefault="007D0B3F" w:rsidP="007D0B3F">
            <w:pPr>
              <w:pStyle w:val="TAC"/>
              <w:rPr>
                <w:rFonts w:cs="Arial"/>
                <w:sz w:val="16"/>
                <w:szCs w:val="16"/>
              </w:rPr>
            </w:pPr>
            <w:r w:rsidRPr="001D386E">
              <w:rPr>
                <w:rFonts w:cs="Arial" w:hint="eastAsia"/>
                <w:sz w:val="16"/>
                <w:szCs w:val="16"/>
                <w:lang w:eastAsia="ja-JP"/>
              </w:rPr>
              <w:t>4</w:t>
            </w:r>
          </w:p>
        </w:tc>
      </w:tr>
      <w:tr w:rsidR="007D0B3F" w:rsidRPr="001D386E" w14:paraId="1A2D8304"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4A0F8C5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88B8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83C57" w14:textId="77777777" w:rsidR="007D0B3F" w:rsidRPr="001D386E" w:rsidRDefault="007D0B3F" w:rsidP="007D0B3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CF8A0F"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01A9E" w14:textId="77777777" w:rsidR="007D0B3F" w:rsidRPr="001D386E" w:rsidRDefault="007D0B3F" w:rsidP="007D0B3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3A0FF1"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263CB"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B5B61" w14:textId="77777777" w:rsidR="007D0B3F" w:rsidRPr="001D386E" w:rsidRDefault="007D0B3F" w:rsidP="007D0B3F">
            <w:pPr>
              <w:pStyle w:val="TAC"/>
              <w:rPr>
                <w:rFonts w:cs="Arial"/>
                <w:sz w:val="16"/>
                <w:szCs w:val="16"/>
              </w:rPr>
            </w:pPr>
          </w:p>
        </w:tc>
      </w:tr>
      <w:tr w:rsidR="007D0B3F" w:rsidRPr="001D386E" w14:paraId="05AA7A0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07DD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D15DD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0AE3D1" w14:textId="77777777" w:rsidR="007D0B3F" w:rsidRPr="001D386E" w:rsidRDefault="007D0B3F" w:rsidP="007D0B3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D29E6B"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45261" w14:textId="77777777" w:rsidR="007D0B3F" w:rsidRPr="001D386E" w:rsidRDefault="007D0B3F" w:rsidP="007D0B3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A90F1C"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55DAC"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74CCF" w14:textId="77777777" w:rsidR="007D0B3F" w:rsidRPr="001D386E" w:rsidRDefault="007D0B3F" w:rsidP="007D0B3F">
            <w:pPr>
              <w:pStyle w:val="TAC"/>
              <w:rPr>
                <w:rFonts w:cs="Arial"/>
                <w:sz w:val="16"/>
                <w:szCs w:val="16"/>
              </w:rPr>
            </w:pPr>
          </w:p>
        </w:tc>
      </w:tr>
      <w:tr w:rsidR="007D0B3F" w:rsidRPr="001D386E" w14:paraId="1E0024AD"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18EA09"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ED746A4"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53BDE6A8"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69638"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9FDBE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C850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06FF9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8B66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A3FD8"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255D498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8BC736"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66053C"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E3A57D"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508C5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3EC73"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32B64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73B4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9CDE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7E2930A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DB5AE7"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3AF7A2"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793ABFAA"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DD7D75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6D04B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BA239"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6B3D3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794D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692C4" w14:textId="77777777" w:rsidR="007D0B3F" w:rsidRPr="001D386E" w:rsidRDefault="007D0B3F" w:rsidP="007D0B3F">
            <w:pPr>
              <w:pStyle w:val="TAC"/>
              <w:rPr>
                <w:rFonts w:cs="Arial"/>
                <w:sz w:val="16"/>
                <w:szCs w:val="16"/>
              </w:rPr>
            </w:pPr>
          </w:p>
        </w:tc>
      </w:tr>
      <w:tr w:rsidR="007D0B3F" w:rsidRPr="001D386E" w14:paraId="5E80957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D8E5B"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D8AF86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674102"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35C42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B36251"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8CF75D8"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8D70E"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48F0A07"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6DD0C71C"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F3F2A5"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B05EA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D48FF"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564E5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8CC3A"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8FBEE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AE0E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3FBD4" w14:textId="77777777" w:rsidR="007D0B3F" w:rsidRPr="001D386E" w:rsidRDefault="007D0B3F" w:rsidP="007D0B3F">
            <w:pPr>
              <w:pStyle w:val="TAC"/>
              <w:rPr>
                <w:rFonts w:cs="Arial"/>
                <w:sz w:val="16"/>
                <w:szCs w:val="16"/>
              </w:rPr>
            </w:pPr>
          </w:p>
        </w:tc>
      </w:tr>
      <w:tr w:rsidR="007D0B3F" w:rsidRPr="001D386E" w14:paraId="26C4BE2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7367DE"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64A2A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126B4"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F6A4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4410F"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40D4EF"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5B1A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D7C41" w14:textId="77777777" w:rsidR="007D0B3F" w:rsidRPr="001D386E" w:rsidRDefault="007D0B3F" w:rsidP="007D0B3F">
            <w:pPr>
              <w:pStyle w:val="TAC"/>
              <w:rPr>
                <w:rFonts w:cs="Arial"/>
                <w:sz w:val="16"/>
                <w:szCs w:val="16"/>
              </w:rPr>
            </w:pPr>
          </w:p>
        </w:tc>
      </w:tr>
      <w:tr w:rsidR="007D0B3F" w:rsidRPr="001D386E" w14:paraId="20BD172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BEBCD8"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5FA7E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B8FEF0"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193BF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E5974"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5AB879"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639AD9"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386D1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18746AC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2DA47C"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0BEBCF"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6237F9" w14:textId="77777777" w:rsidR="007D0B3F" w:rsidRPr="001D386E" w:rsidRDefault="007D0B3F" w:rsidP="007D0B3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0A01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F32394"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A8E15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AD5F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F90D7" w14:textId="77777777" w:rsidR="007D0B3F" w:rsidRPr="001D386E" w:rsidRDefault="007D0B3F" w:rsidP="007D0B3F">
            <w:pPr>
              <w:pStyle w:val="TAC"/>
              <w:rPr>
                <w:rFonts w:cs="Arial"/>
                <w:sz w:val="16"/>
                <w:szCs w:val="16"/>
              </w:rPr>
            </w:pPr>
          </w:p>
        </w:tc>
      </w:tr>
      <w:tr w:rsidR="007D0B3F" w:rsidRPr="001D386E" w14:paraId="4D5017F0"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318353"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87ECFC"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B2D41"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23E8C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73101" w14:textId="77777777" w:rsidR="007D0B3F" w:rsidRPr="001D386E" w:rsidRDefault="007D0B3F" w:rsidP="007D0B3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0FCB1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F993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479C4" w14:textId="77777777" w:rsidR="007D0B3F" w:rsidRPr="001D386E" w:rsidRDefault="007D0B3F" w:rsidP="007D0B3F">
            <w:pPr>
              <w:pStyle w:val="TAC"/>
              <w:rPr>
                <w:rFonts w:cs="Arial"/>
                <w:sz w:val="16"/>
                <w:szCs w:val="16"/>
              </w:rPr>
            </w:pPr>
          </w:p>
        </w:tc>
      </w:tr>
      <w:tr w:rsidR="007D0B3F" w:rsidRPr="001D386E" w14:paraId="3C2FAE04"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4B333D2" w14:textId="77777777" w:rsidR="007D0B3F" w:rsidRPr="001D386E" w:rsidRDefault="007D0B3F" w:rsidP="007D0B3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D7CCC4"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26D74E00"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D824D3" w14:textId="77777777" w:rsidR="007D0B3F" w:rsidRPr="001D386E" w:rsidRDefault="007D0B3F" w:rsidP="007D0B3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098FC9"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E09C1" w14:textId="77777777" w:rsidR="007D0B3F" w:rsidRPr="001D386E" w:rsidRDefault="007D0B3F" w:rsidP="007D0B3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291525"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CF2B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88B96" w14:textId="77777777" w:rsidR="007D0B3F" w:rsidRPr="001D386E" w:rsidRDefault="007D0B3F" w:rsidP="007D0B3F">
            <w:pPr>
              <w:pStyle w:val="TAC"/>
              <w:rPr>
                <w:rFonts w:cs="Arial"/>
                <w:sz w:val="16"/>
                <w:szCs w:val="16"/>
              </w:rPr>
            </w:pPr>
          </w:p>
        </w:tc>
      </w:tr>
      <w:tr w:rsidR="007D0B3F" w:rsidRPr="001D386E" w14:paraId="36C643E4"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33B5F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D83E1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D1BF49" w14:textId="77777777" w:rsidR="007D0B3F" w:rsidRPr="001D386E" w:rsidRDefault="007D0B3F" w:rsidP="007D0B3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A41456"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CDF4B" w14:textId="77777777" w:rsidR="007D0B3F" w:rsidRPr="001D386E" w:rsidRDefault="007D0B3F" w:rsidP="007D0B3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FEEEA2"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155AAC"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445D91" w14:textId="77777777" w:rsidR="007D0B3F" w:rsidRPr="001D386E" w:rsidRDefault="007D0B3F" w:rsidP="007D0B3F">
            <w:pPr>
              <w:pStyle w:val="TAC"/>
              <w:rPr>
                <w:rFonts w:cs="Arial"/>
                <w:sz w:val="16"/>
                <w:szCs w:val="16"/>
              </w:rPr>
            </w:pPr>
          </w:p>
        </w:tc>
      </w:tr>
      <w:tr w:rsidR="007D0B3F" w:rsidRPr="001D386E" w14:paraId="34EA6C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6F274ED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025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ACD60C" w14:textId="77777777" w:rsidR="007D0B3F" w:rsidRPr="001D386E" w:rsidRDefault="007D0B3F" w:rsidP="007D0B3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9C548B"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4053B" w14:textId="77777777" w:rsidR="007D0B3F" w:rsidRPr="001D386E" w:rsidRDefault="007D0B3F" w:rsidP="007D0B3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296CC4" w14:textId="77777777" w:rsidR="007D0B3F" w:rsidRPr="001D386E" w:rsidRDefault="007D0B3F" w:rsidP="007D0B3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3E8E37" w14:textId="77777777" w:rsidR="007D0B3F" w:rsidRPr="001D386E" w:rsidRDefault="007D0B3F" w:rsidP="007D0B3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E2CD4A" w14:textId="77777777" w:rsidR="007D0B3F" w:rsidRPr="001D386E" w:rsidRDefault="007D0B3F" w:rsidP="007D0B3F">
            <w:pPr>
              <w:pStyle w:val="TAC"/>
              <w:rPr>
                <w:rFonts w:cs="Arial"/>
                <w:sz w:val="16"/>
                <w:szCs w:val="16"/>
              </w:rPr>
            </w:pPr>
            <w:r w:rsidRPr="001D386E">
              <w:rPr>
                <w:rFonts w:cs="Arial" w:hint="eastAsia"/>
                <w:sz w:val="16"/>
                <w:szCs w:val="16"/>
                <w:lang w:eastAsia="ja-JP"/>
              </w:rPr>
              <w:t>4</w:t>
            </w:r>
          </w:p>
        </w:tc>
      </w:tr>
      <w:tr w:rsidR="007D0B3F" w:rsidRPr="001D386E" w14:paraId="5464BF0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59AA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F6AFC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C15C53" w14:textId="77777777" w:rsidR="007D0B3F" w:rsidRPr="001D386E" w:rsidRDefault="007D0B3F" w:rsidP="007D0B3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8FFB47F"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C2589" w14:textId="77777777" w:rsidR="007D0B3F" w:rsidRPr="001D386E" w:rsidRDefault="007D0B3F" w:rsidP="007D0B3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F8B17D"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DF582"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041AF" w14:textId="77777777" w:rsidR="007D0B3F" w:rsidRPr="001D386E" w:rsidRDefault="007D0B3F" w:rsidP="007D0B3F">
            <w:pPr>
              <w:pStyle w:val="TAC"/>
              <w:rPr>
                <w:rFonts w:cs="Arial"/>
                <w:sz w:val="16"/>
                <w:szCs w:val="16"/>
              </w:rPr>
            </w:pPr>
          </w:p>
        </w:tc>
      </w:tr>
      <w:tr w:rsidR="007D0B3F" w:rsidRPr="001D386E" w14:paraId="07C8C88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012B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FBA8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0368FD" w14:textId="77777777" w:rsidR="007D0B3F" w:rsidRPr="001D386E" w:rsidRDefault="007D0B3F" w:rsidP="007D0B3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DFA899"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3C4A1" w14:textId="77777777" w:rsidR="007D0B3F" w:rsidRPr="001D386E" w:rsidRDefault="007D0B3F" w:rsidP="007D0B3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AB4688"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D9491"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94B41" w14:textId="77777777" w:rsidR="007D0B3F" w:rsidRPr="001D386E" w:rsidRDefault="007D0B3F" w:rsidP="007D0B3F">
            <w:pPr>
              <w:pStyle w:val="TAC"/>
              <w:rPr>
                <w:rFonts w:cs="Arial"/>
                <w:sz w:val="16"/>
                <w:szCs w:val="16"/>
              </w:rPr>
            </w:pPr>
          </w:p>
        </w:tc>
      </w:tr>
      <w:tr w:rsidR="007D0B3F" w:rsidRPr="001D386E" w14:paraId="0ECD5AE5" w14:textId="77777777" w:rsidTr="00F12577">
        <w:trPr>
          <w:trHeight w:val="225"/>
          <w:jc w:val="center"/>
        </w:trPr>
        <w:tc>
          <w:tcPr>
            <w:tcW w:w="1484" w:type="dxa"/>
            <w:vMerge w:val="restart"/>
            <w:tcBorders>
              <w:left w:val="single" w:sz="4" w:space="0" w:color="auto"/>
              <w:right w:val="single" w:sz="4" w:space="0" w:color="auto"/>
            </w:tcBorders>
            <w:shd w:val="clear" w:color="auto" w:fill="auto"/>
            <w:vAlign w:val="center"/>
          </w:tcPr>
          <w:p w14:paraId="3CC149DE" w14:textId="77777777" w:rsidR="007D0B3F" w:rsidRPr="001D386E" w:rsidRDefault="007D0B3F" w:rsidP="007D0B3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5E3BA249" w14:textId="77777777" w:rsidR="007D0B3F" w:rsidRPr="001D386E" w:rsidRDefault="007D0B3F" w:rsidP="007D0B3F">
            <w:pPr>
              <w:pStyle w:val="TAL"/>
              <w:rPr>
                <w:rFonts w:cs="Arial"/>
                <w:sz w:val="16"/>
                <w:szCs w:val="16"/>
              </w:rPr>
            </w:pPr>
            <w:r w:rsidRPr="001D386E">
              <w:rPr>
                <w:sz w:val="16"/>
              </w:rPr>
              <w:t>E-UTRA Band 4, 5, 12, 13, 14, 17, 24, 26, 29, 30, 42, 48,</w:t>
            </w:r>
            <w:del w:id="106" w:author="Apple" w:date="2021-05-06T16:00:00Z">
              <w:r w:rsidRPr="001D386E" w:rsidDel="001B0EA7">
                <w:rPr>
                  <w:sz w:val="16"/>
                </w:rPr>
                <w:delText xml:space="preserve"> 53,</w:delText>
              </w:r>
            </w:del>
            <w:r w:rsidRPr="001D386E">
              <w:rPr>
                <w:sz w:val="16"/>
              </w:rPr>
              <w:t xml:space="preserve"> 66, 70, 71, 85</w:t>
            </w:r>
          </w:p>
        </w:tc>
        <w:tc>
          <w:tcPr>
            <w:tcW w:w="890" w:type="dxa"/>
            <w:gridSpan w:val="2"/>
            <w:tcBorders>
              <w:top w:val="nil"/>
              <w:left w:val="nil"/>
              <w:bottom w:val="single" w:sz="4" w:space="0" w:color="auto"/>
              <w:right w:val="single" w:sz="4" w:space="0" w:color="auto"/>
            </w:tcBorders>
            <w:shd w:val="clear" w:color="auto" w:fill="auto"/>
            <w:vAlign w:val="center"/>
          </w:tcPr>
          <w:p w14:paraId="30CDC627"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3794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311C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DE9CD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3ED3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8CFC" w14:textId="77777777" w:rsidR="007D0B3F" w:rsidRPr="001D386E" w:rsidRDefault="007D0B3F" w:rsidP="007D0B3F">
            <w:pPr>
              <w:pStyle w:val="TAC"/>
              <w:rPr>
                <w:rFonts w:cs="Arial"/>
                <w:sz w:val="16"/>
                <w:szCs w:val="16"/>
              </w:rPr>
            </w:pPr>
          </w:p>
        </w:tc>
      </w:tr>
      <w:tr w:rsidR="007D0B3F" w:rsidRPr="001D386E" w14:paraId="2C0A1D0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724B145" w14:textId="77777777" w:rsidR="007D0B3F" w:rsidRPr="001D386E" w:rsidRDefault="007D0B3F" w:rsidP="007D0B3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A11760C" w14:textId="227CC1B9" w:rsidR="001B0EA7" w:rsidRPr="001E7228" w:rsidRDefault="001B0EA7" w:rsidP="007D0B3F">
            <w:pPr>
              <w:pStyle w:val="TAL"/>
              <w:rPr>
                <w:ins w:id="107" w:author="Apple" w:date="2021-05-06T16:00:00Z"/>
                <w:sz w:val="16"/>
                <w:lang w:val="de-DE"/>
              </w:rPr>
            </w:pPr>
            <w:ins w:id="108" w:author="Apple" w:date="2021-05-06T16:00:00Z">
              <w:r w:rsidRPr="001E7228">
                <w:rPr>
                  <w:sz w:val="16"/>
                  <w:lang w:val="de-DE"/>
                </w:rPr>
                <w:t xml:space="preserve">E-UTRA Band </w:t>
              </w:r>
              <w:r>
                <w:rPr>
                  <w:sz w:val="16"/>
                  <w:lang w:val="de-DE"/>
                </w:rPr>
                <w:t>53</w:t>
              </w:r>
            </w:ins>
          </w:p>
          <w:p w14:paraId="55B1991A" w14:textId="3B132F7C" w:rsidR="007D0B3F" w:rsidRPr="001E7228" w:rsidRDefault="007D0B3F" w:rsidP="007D0B3F">
            <w:pPr>
              <w:pStyle w:val="TAL"/>
              <w:rPr>
                <w:sz w:val="16"/>
                <w:lang w:val="de-DE"/>
              </w:rPr>
            </w:pPr>
            <w:r w:rsidRPr="001E7228">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94B7029"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1A961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C7E8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8E748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9526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C3BAD"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7952F1F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B08BD29" w14:textId="77777777" w:rsidR="007D0B3F" w:rsidRPr="001D386E" w:rsidRDefault="007D0B3F" w:rsidP="007D0B3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94D8E09" w14:textId="77777777" w:rsidR="007D0B3F" w:rsidRPr="001D386E" w:rsidRDefault="007D0B3F" w:rsidP="007D0B3F">
            <w:pPr>
              <w:pStyle w:val="TAL"/>
              <w:rPr>
                <w:sz w:val="16"/>
              </w:rPr>
            </w:pPr>
            <w:r w:rsidRPr="001D386E">
              <w:rPr>
                <w:sz w:val="16"/>
              </w:rPr>
              <w:t xml:space="preserve">E-UTRA Band 4, </w:t>
            </w:r>
            <w:proofErr w:type="gramStart"/>
            <w:r w:rsidRPr="001D386E">
              <w:rPr>
                <w:sz w:val="16"/>
              </w:rPr>
              <w:t>5,  12</w:t>
            </w:r>
            <w:proofErr w:type="gramEnd"/>
            <w:r w:rsidRPr="001D386E">
              <w:rPr>
                <w:sz w:val="16"/>
              </w:rPr>
              <w:t>,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6F4EB553" w14:textId="77777777" w:rsidR="007D0B3F" w:rsidRPr="001D386E" w:rsidRDefault="007D0B3F" w:rsidP="007D0B3F">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8F2AFD" w14:textId="77777777" w:rsidR="007D0B3F" w:rsidRPr="001D386E" w:rsidRDefault="007D0B3F" w:rsidP="007D0B3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470ECDF" w14:textId="77777777" w:rsidR="007D0B3F" w:rsidRPr="001D386E" w:rsidRDefault="007D0B3F" w:rsidP="007D0B3F">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3C135C" w14:textId="77777777" w:rsidR="007D0B3F" w:rsidRPr="001D386E" w:rsidRDefault="007D0B3F" w:rsidP="007D0B3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BF7CED" w14:textId="77777777" w:rsidR="007D0B3F" w:rsidRPr="001D386E" w:rsidRDefault="007D0B3F" w:rsidP="007D0B3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F285507" w14:textId="77777777" w:rsidR="007D0B3F" w:rsidRPr="001D386E" w:rsidRDefault="007D0B3F" w:rsidP="007D0B3F">
            <w:pPr>
              <w:pStyle w:val="TAC"/>
              <w:rPr>
                <w:rFonts w:cs="Arial"/>
                <w:sz w:val="16"/>
                <w:szCs w:val="16"/>
              </w:rPr>
            </w:pPr>
          </w:p>
        </w:tc>
      </w:tr>
      <w:tr w:rsidR="005E345B" w:rsidRPr="001D386E" w14:paraId="2E2C1A4A" w14:textId="77777777" w:rsidTr="003A611D">
        <w:tblPrEx>
          <w:tblW w:w="8946" w:type="dxa"/>
          <w:jc w:val="center"/>
          <w:tblLayout w:type="fixed"/>
          <w:tblLook w:val="0000" w:firstRow="0" w:lastRow="0" w:firstColumn="0" w:lastColumn="0" w:noHBand="0" w:noVBand="0"/>
          <w:tblPrExChange w:id="109" w:author="Apple" w:date="2021-05-06T16:02:00Z">
            <w:tblPrEx>
              <w:tblW w:w="8946" w:type="dxa"/>
              <w:jc w:val="center"/>
              <w:tblLayout w:type="fixed"/>
              <w:tblLook w:val="0000" w:firstRow="0" w:lastRow="0" w:firstColumn="0" w:lastColumn="0" w:noHBand="0" w:noVBand="0"/>
            </w:tblPrEx>
          </w:tblPrExChange>
        </w:tblPrEx>
        <w:trPr>
          <w:trHeight w:val="225"/>
          <w:jc w:val="center"/>
          <w:trPrChange w:id="110" w:author="Apple" w:date="2021-05-06T16:02: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11" w:author="Apple" w:date="2021-05-06T16:02:00Z">
              <w:tcPr>
                <w:tcW w:w="1484" w:type="dxa"/>
                <w:gridSpan w:val="2"/>
                <w:vMerge/>
                <w:tcBorders>
                  <w:left w:val="single" w:sz="4" w:space="0" w:color="auto"/>
                  <w:bottom w:val="single" w:sz="4" w:space="0" w:color="auto"/>
                  <w:right w:val="single" w:sz="4" w:space="0" w:color="auto"/>
                </w:tcBorders>
                <w:shd w:val="clear" w:color="auto" w:fill="auto"/>
              </w:tcPr>
            </w:tcPrChange>
          </w:tcPr>
          <w:p w14:paraId="7E1882E3" w14:textId="77777777" w:rsidR="005E345B" w:rsidRPr="001D386E" w:rsidRDefault="005E345B" w:rsidP="005E345B">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Change w:id="112" w:author="Apple" w:date="2021-05-06T16:02:00Z">
              <w:tcPr>
                <w:tcW w:w="2564" w:type="dxa"/>
                <w:gridSpan w:val="2"/>
                <w:tcBorders>
                  <w:top w:val="nil"/>
                  <w:left w:val="nil"/>
                  <w:bottom w:val="single" w:sz="4" w:space="0" w:color="auto"/>
                  <w:right w:val="single" w:sz="4" w:space="0" w:color="auto"/>
                </w:tcBorders>
                <w:shd w:val="clear" w:color="auto" w:fill="auto"/>
                <w:vAlign w:val="bottom"/>
              </w:tcPr>
            </w:tcPrChange>
          </w:tcPr>
          <w:p w14:paraId="0D6244AA" w14:textId="77777777" w:rsidR="005E345B" w:rsidRPr="00236E7E" w:rsidRDefault="005E345B" w:rsidP="005E345B">
            <w:pPr>
              <w:pStyle w:val="TAL"/>
              <w:rPr>
                <w:sz w:val="16"/>
                <w:lang w:val="sv-FI"/>
              </w:rPr>
            </w:pPr>
            <w:r w:rsidRPr="00236E7E">
              <w:rPr>
                <w:sz w:val="16"/>
                <w:lang w:val="sv-FI"/>
              </w:rPr>
              <w:t>E-UTRA Band 2, 25,</w:t>
            </w:r>
          </w:p>
          <w:p w14:paraId="0DF0ED86" w14:textId="77777777" w:rsidR="005E345B" w:rsidRPr="00236E7E" w:rsidRDefault="005E345B" w:rsidP="005E345B">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Change w:id="113" w:author="Apple" w:date="2021-05-06T16:02:00Z">
              <w:tcPr>
                <w:tcW w:w="890" w:type="dxa"/>
                <w:gridSpan w:val="3"/>
                <w:tcBorders>
                  <w:top w:val="nil"/>
                  <w:left w:val="nil"/>
                  <w:bottom w:val="single" w:sz="4" w:space="0" w:color="auto"/>
                  <w:right w:val="single" w:sz="4" w:space="0" w:color="auto"/>
                </w:tcBorders>
                <w:shd w:val="clear" w:color="auto" w:fill="auto"/>
                <w:vAlign w:val="bottom"/>
              </w:tcPr>
            </w:tcPrChange>
          </w:tcPr>
          <w:p w14:paraId="6ED4F742" w14:textId="6BDE8043" w:rsidR="005E345B" w:rsidRPr="00236E7E" w:rsidRDefault="005E345B" w:rsidP="005E345B">
            <w:pPr>
              <w:pStyle w:val="TAR"/>
              <w:rPr>
                <w:rFonts w:cs="Arial"/>
                <w:sz w:val="16"/>
                <w:szCs w:val="16"/>
                <w:lang w:val="sv-FI"/>
              </w:rPr>
            </w:pPr>
            <w:proofErr w:type="spellStart"/>
            <w:ins w:id="114" w:author="Apple" w:date="2021-05-06T16:02:00Z">
              <w:r w:rsidRPr="001D386E">
                <w:rPr>
                  <w:sz w:val="16"/>
                </w:rPr>
                <w:t>F</w:t>
              </w:r>
              <w:r w:rsidRPr="001D386E">
                <w:rPr>
                  <w:sz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vAlign w:val="center"/>
            <w:tcPrChange w:id="115" w:author="Apple" w:date="2021-05-06T16:02:00Z">
              <w:tcPr>
                <w:tcW w:w="286" w:type="dxa"/>
                <w:gridSpan w:val="2"/>
                <w:tcBorders>
                  <w:top w:val="nil"/>
                  <w:left w:val="nil"/>
                  <w:bottom w:val="single" w:sz="4" w:space="0" w:color="auto"/>
                  <w:right w:val="single" w:sz="4" w:space="0" w:color="auto"/>
                </w:tcBorders>
                <w:shd w:val="clear" w:color="auto" w:fill="auto"/>
                <w:vAlign w:val="center"/>
              </w:tcPr>
            </w:tcPrChange>
          </w:tcPr>
          <w:p w14:paraId="7B1E870C" w14:textId="5442E769" w:rsidR="005E345B" w:rsidRPr="001D386E" w:rsidRDefault="005E345B" w:rsidP="005E345B">
            <w:pPr>
              <w:pStyle w:val="TAC"/>
              <w:rPr>
                <w:rFonts w:cs="Arial"/>
                <w:sz w:val="16"/>
                <w:szCs w:val="16"/>
              </w:rPr>
            </w:pPr>
            <w:ins w:id="116" w:author="Apple" w:date="2021-05-06T16:02:00Z">
              <w:r w:rsidRPr="001D386E">
                <w:rPr>
                  <w:sz w:val="16"/>
                </w:rPr>
                <w:t>-</w:t>
              </w:r>
            </w:ins>
            <w:del w:id="117" w:author="Apple" w:date="2021-05-06T16:02:00Z">
              <w:r w:rsidRPr="001D386E" w:rsidDel="003A611D">
                <w:rPr>
                  <w:sz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18" w:author="Apple" w:date="2021-05-06T16:02:00Z">
              <w:tcPr>
                <w:tcW w:w="852" w:type="dxa"/>
                <w:gridSpan w:val="2"/>
                <w:tcBorders>
                  <w:top w:val="nil"/>
                  <w:left w:val="nil"/>
                  <w:bottom w:val="single" w:sz="4" w:space="0" w:color="auto"/>
                  <w:right w:val="single" w:sz="4" w:space="0" w:color="auto"/>
                </w:tcBorders>
                <w:shd w:val="clear" w:color="auto" w:fill="auto"/>
                <w:vAlign w:val="bottom"/>
              </w:tcPr>
            </w:tcPrChange>
          </w:tcPr>
          <w:p w14:paraId="5D2FE319" w14:textId="25B497FD" w:rsidR="005E345B" w:rsidRPr="001D386E" w:rsidRDefault="005E345B" w:rsidP="005E345B">
            <w:pPr>
              <w:pStyle w:val="TAL"/>
              <w:rPr>
                <w:rFonts w:cs="Arial"/>
                <w:sz w:val="16"/>
                <w:szCs w:val="16"/>
              </w:rPr>
            </w:pPr>
            <w:proofErr w:type="spellStart"/>
            <w:ins w:id="119" w:author="Apple" w:date="2021-05-06T16:02:00Z">
              <w:r w:rsidRPr="001D386E">
                <w:rPr>
                  <w:sz w:val="16"/>
                </w:rPr>
                <w:t>F</w:t>
              </w:r>
              <w:r w:rsidRPr="001D386E">
                <w:rPr>
                  <w:sz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120" w:author="Apple" w:date="2021-05-06T16:02:00Z">
              <w:tcPr>
                <w:tcW w:w="1071" w:type="dxa"/>
                <w:gridSpan w:val="2"/>
                <w:tcBorders>
                  <w:top w:val="nil"/>
                  <w:left w:val="nil"/>
                  <w:bottom w:val="single" w:sz="4" w:space="0" w:color="auto"/>
                  <w:right w:val="single" w:sz="4" w:space="0" w:color="auto"/>
                </w:tcBorders>
                <w:shd w:val="clear" w:color="auto" w:fill="auto"/>
                <w:vAlign w:val="center"/>
              </w:tcPr>
            </w:tcPrChange>
          </w:tcPr>
          <w:p w14:paraId="11282D25" w14:textId="77777777" w:rsidR="005E345B" w:rsidRPr="001D386E" w:rsidRDefault="005E345B" w:rsidP="005E345B">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Change w:id="121" w:author="Apple" w:date="2021-05-06T16: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58AFF8" w14:textId="77777777" w:rsidR="005E345B" w:rsidRPr="001D386E" w:rsidRDefault="005E345B" w:rsidP="005E345B">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Change w:id="122" w:author="Apple" w:date="2021-05-06T16: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E639A87" w14:textId="77777777" w:rsidR="005E345B" w:rsidRPr="001D386E" w:rsidRDefault="005E345B" w:rsidP="005E345B">
            <w:pPr>
              <w:pStyle w:val="TAC"/>
              <w:rPr>
                <w:rFonts w:cs="Arial"/>
                <w:sz w:val="16"/>
                <w:szCs w:val="16"/>
              </w:rPr>
            </w:pPr>
            <w:r w:rsidRPr="001D386E">
              <w:rPr>
                <w:sz w:val="16"/>
              </w:rPr>
              <w:t>2</w:t>
            </w:r>
          </w:p>
        </w:tc>
      </w:tr>
      <w:tr w:rsidR="007D0B3F" w:rsidRPr="001D386E" w14:paraId="6C49C028"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CF95C47"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555F000" w14:textId="77777777" w:rsidR="007D0B3F" w:rsidRPr="001D386E" w:rsidRDefault="007D0B3F" w:rsidP="007D0B3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CE51288"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04BF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DFD0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1FBC5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86F0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184633" w14:textId="77777777" w:rsidR="007D0B3F" w:rsidRPr="001D386E" w:rsidRDefault="007D0B3F" w:rsidP="007D0B3F">
            <w:pPr>
              <w:pStyle w:val="TAC"/>
              <w:rPr>
                <w:rFonts w:cs="Arial"/>
                <w:sz w:val="16"/>
                <w:szCs w:val="16"/>
              </w:rPr>
            </w:pPr>
          </w:p>
        </w:tc>
      </w:tr>
      <w:tr w:rsidR="007D0B3F" w:rsidRPr="001D386E" w14:paraId="19F4D61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5DB01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3A7D2F" w14:textId="77777777" w:rsidR="007D0B3F" w:rsidRPr="00236E7E" w:rsidRDefault="007D0B3F" w:rsidP="007D0B3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p>
          <w:p w14:paraId="53E171CE"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D7BDE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9C5CF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77614"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169AAE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DCD8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3D3E5" w14:textId="77777777" w:rsidR="007D0B3F" w:rsidRPr="001D386E" w:rsidRDefault="007D0B3F" w:rsidP="007D0B3F">
            <w:pPr>
              <w:pStyle w:val="TAC"/>
              <w:rPr>
                <w:rFonts w:cs="Arial"/>
                <w:sz w:val="16"/>
                <w:szCs w:val="16"/>
                <w:lang w:eastAsia="ja-JP"/>
              </w:rPr>
            </w:pPr>
            <w:r w:rsidRPr="001D386E">
              <w:rPr>
                <w:rFonts w:cs="Arial"/>
                <w:sz w:val="16"/>
                <w:szCs w:val="16"/>
              </w:rPr>
              <w:t>1</w:t>
            </w:r>
            <w:r>
              <w:rPr>
                <w:rFonts w:cs="Arial"/>
                <w:sz w:val="16"/>
                <w:szCs w:val="16"/>
              </w:rPr>
              <w:t>, 2</w:t>
            </w:r>
          </w:p>
        </w:tc>
      </w:tr>
      <w:tr w:rsidR="007D0B3F" w:rsidRPr="001D386E" w14:paraId="1C12C442" w14:textId="77777777" w:rsidTr="00F12577">
        <w:trPr>
          <w:trHeight w:val="225"/>
          <w:jc w:val="center"/>
        </w:trPr>
        <w:tc>
          <w:tcPr>
            <w:tcW w:w="1484" w:type="dxa"/>
            <w:vMerge/>
            <w:tcBorders>
              <w:left w:val="single" w:sz="4" w:space="0" w:color="auto"/>
              <w:right w:val="single" w:sz="4" w:space="0" w:color="auto"/>
            </w:tcBorders>
            <w:shd w:val="clear" w:color="auto" w:fill="auto"/>
          </w:tcPr>
          <w:p w14:paraId="60C5879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EFB34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C80B5"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CA26D2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2635C"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EA935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459E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A1489" w14:textId="77777777" w:rsidR="007D0B3F" w:rsidRPr="001D386E" w:rsidRDefault="007D0B3F" w:rsidP="007D0B3F">
            <w:pPr>
              <w:pStyle w:val="TAC"/>
              <w:rPr>
                <w:rFonts w:cs="Arial"/>
                <w:sz w:val="16"/>
                <w:szCs w:val="16"/>
                <w:lang w:eastAsia="ja-JP"/>
              </w:rPr>
            </w:pPr>
          </w:p>
        </w:tc>
      </w:tr>
      <w:tr w:rsidR="007D0B3F" w:rsidRPr="001D386E" w14:paraId="16D782F1" w14:textId="77777777" w:rsidTr="00F12577">
        <w:trPr>
          <w:trHeight w:val="225"/>
          <w:jc w:val="center"/>
        </w:trPr>
        <w:tc>
          <w:tcPr>
            <w:tcW w:w="1484" w:type="dxa"/>
            <w:vMerge/>
            <w:tcBorders>
              <w:left w:val="single" w:sz="4" w:space="0" w:color="auto"/>
              <w:right w:val="single" w:sz="4" w:space="0" w:color="auto"/>
            </w:tcBorders>
            <w:shd w:val="clear" w:color="auto" w:fill="auto"/>
          </w:tcPr>
          <w:p w14:paraId="16FFCE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9FEDA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C7A95"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4A75D0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99B08"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AD5D8A"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EA7CF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8865D" w14:textId="77777777" w:rsidR="007D0B3F" w:rsidRPr="001D386E" w:rsidRDefault="007D0B3F" w:rsidP="007D0B3F">
            <w:pPr>
              <w:pStyle w:val="TAC"/>
              <w:rPr>
                <w:rFonts w:cs="Arial"/>
                <w:sz w:val="16"/>
                <w:szCs w:val="16"/>
                <w:lang w:eastAsia="ja-JP"/>
              </w:rPr>
            </w:pPr>
            <w:r w:rsidRPr="001D386E">
              <w:rPr>
                <w:rFonts w:cs="Arial" w:hint="eastAsia"/>
                <w:sz w:val="16"/>
                <w:szCs w:val="16"/>
              </w:rPr>
              <w:t>2</w:t>
            </w:r>
          </w:p>
        </w:tc>
      </w:tr>
      <w:tr w:rsidR="007D0B3F" w:rsidRPr="001D386E" w14:paraId="66E059BC"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C7134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B0EFD"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AE058"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3D610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C0AB00"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6D0E32"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C65CE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78B85" w14:textId="77777777" w:rsidR="007D0B3F" w:rsidRPr="001D386E" w:rsidRDefault="007D0B3F" w:rsidP="007D0B3F">
            <w:pPr>
              <w:pStyle w:val="TAC"/>
              <w:rPr>
                <w:rFonts w:cs="Arial"/>
                <w:sz w:val="16"/>
                <w:szCs w:val="16"/>
                <w:lang w:eastAsia="ja-JP"/>
              </w:rPr>
            </w:pPr>
          </w:p>
        </w:tc>
      </w:tr>
      <w:tr w:rsidR="007D0B3F" w:rsidRPr="001D386E" w14:paraId="6A9B353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DF7B3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86680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51FB8F"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2C721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20DD33"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D2E45E"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8FB7DA"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8CE788" w14:textId="77777777" w:rsidR="007D0B3F" w:rsidRPr="001D386E" w:rsidRDefault="007D0B3F" w:rsidP="007D0B3F">
            <w:pPr>
              <w:pStyle w:val="TAC"/>
              <w:rPr>
                <w:rFonts w:cs="Arial"/>
                <w:sz w:val="16"/>
                <w:szCs w:val="16"/>
                <w:lang w:eastAsia="ja-JP"/>
              </w:rPr>
            </w:pPr>
            <w:r w:rsidRPr="001D386E">
              <w:rPr>
                <w:rFonts w:cs="Arial"/>
                <w:sz w:val="16"/>
                <w:szCs w:val="16"/>
              </w:rPr>
              <w:t>3</w:t>
            </w:r>
          </w:p>
        </w:tc>
      </w:tr>
      <w:tr w:rsidR="007D0B3F" w:rsidRPr="001D386E" w14:paraId="3942288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F55F6B1" w14:textId="77777777" w:rsidR="007D0B3F" w:rsidRPr="001D386E" w:rsidRDefault="007D0B3F" w:rsidP="007D0B3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FE5D178" w14:textId="77777777" w:rsidR="007D0B3F" w:rsidRPr="001D386E" w:rsidRDefault="007D0B3F" w:rsidP="007D0B3F">
            <w:pPr>
              <w:pStyle w:val="TAL"/>
              <w:rPr>
                <w:rFonts w:cs="Arial"/>
                <w:sz w:val="16"/>
                <w:szCs w:val="16"/>
              </w:rPr>
            </w:pPr>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EA1DB6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6A22E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AE69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FE134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6DA3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D819C" w14:textId="77777777" w:rsidR="007D0B3F" w:rsidRPr="001D386E" w:rsidRDefault="007D0B3F" w:rsidP="007D0B3F">
            <w:pPr>
              <w:pStyle w:val="TAC"/>
              <w:rPr>
                <w:rFonts w:cs="Arial"/>
                <w:sz w:val="16"/>
                <w:szCs w:val="16"/>
              </w:rPr>
            </w:pPr>
          </w:p>
        </w:tc>
      </w:tr>
      <w:tr w:rsidR="007D0B3F" w:rsidRPr="001D386E" w14:paraId="45872A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1950E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19EE8" w14:textId="77777777" w:rsidR="007D0B3F" w:rsidRPr="001D386E" w:rsidRDefault="007D0B3F" w:rsidP="007D0B3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87A273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3E2E7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A20EA"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1D90F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02DE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DB149" w14:textId="3A069EDF" w:rsidR="007D0B3F" w:rsidRPr="001D386E" w:rsidRDefault="007D0B3F" w:rsidP="007D0B3F">
            <w:pPr>
              <w:pStyle w:val="TAC"/>
              <w:rPr>
                <w:rFonts w:cs="Arial"/>
                <w:sz w:val="16"/>
                <w:szCs w:val="16"/>
              </w:rPr>
            </w:pPr>
            <w:r w:rsidRPr="001D386E">
              <w:rPr>
                <w:rFonts w:cs="Arial"/>
                <w:sz w:val="16"/>
                <w:szCs w:val="16"/>
              </w:rPr>
              <w:t>1</w:t>
            </w:r>
            <w:ins w:id="123" w:author="Apple" w:date="2021-05-06T16:04:00Z">
              <w:r w:rsidR="001E4E9D">
                <w:rPr>
                  <w:rFonts w:cs="Arial"/>
                  <w:sz w:val="16"/>
                  <w:szCs w:val="16"/>
                </w:rPr>
                <w:t>, 2</w:t>
              </w:r>
            </w:ins>
          </w:p>
        </w:tc>
      </w:tr>
      <w:tr w:rsidR="007D0B3F" w:rsidRPr="001D386E" w14:paraId="10D809FB"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74F5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C4A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E8741B"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1BAEBE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8CA52"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576779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D7BB5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AFBBB" w14:textId="77777777" w:rsidR="007D0B3F" w:rsidRPr="001D386E" w:rsidRDefault="007D0B3F" w:rsidP="007D0B3F">
            <w:pPr>
              <w:pStyle w:val="TAC"/>
              <w:rPr>
                <w:rFonts w:cs="Arial"/>
                <w:sz w:val="16"/>
                <w:szCs w:val="16"/>
              </w:rPr>
            </w:pPr>
          </w:p>
        </w:tc>
      </w:tr>
      <w:tr w:rsidR="007D0B3F" w:rsidRPr="001D386E" w14:paraId="0D0A9D5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039BE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7FDB5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0E287E"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23430B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E504C"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C9B4FD9"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53025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8C7FAB"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086BD5E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42BA6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F57979"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20D91"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60F623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6EEEF"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79075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1B572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AE550" w14:textId="77777777" w:rsidR="007D0B3F" w:rsidRPr="001D386E" w:rsidRDefault="007D0B3F" w:rsidP="007D0B3F">
            <w:pPr>
              <w:pStyle w:val="TAC"/>
              <w:rPr>
                <w:rFonts w:cs="Arial"/>
                <w:sz w:val="16"/>
                <w:szCs w:val="16"/>
              </w:rPr>
            </w:pPr>
          </w:p>
        </w:tc>
      </w:tr>
      <w:tr w:rsidR="007D0B3F" w:rsidRPr="001D386E" w14:paraId="2B341CD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940E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3C493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1D816"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5BAFA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E745"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AB2C16"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C74917"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4BF64A"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408619EC"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9427703" w14:textId="77777777" w:rsidR="007D0B3F" w:rsidRPr="001D386E" w:rsidRDefault="007D0B3F" w:rsidP="007D0B3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5DC75F2" w14:textId="77777777" w:rsidR="007D0B3F" w:rsidRPr="00CF6468" w:rsidRDefault="007D0B3F" w:rsidP="007D0B3F">
            <w:pPr>
              <w:pStyle w:val="TAL"/>
              <w:rPr>
                <w:sz w:val="16"/>
                <w:szCs w:val="16"/>
                <w:lang w:val="de-DE" w:eastAsia="zh-CN"/>
              </w:rPr>
            </w:pPr>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05A5A62D" w14:textId="77777777" w:rsidR="007D0B3F" w:rsidRPr="001D386E" w:rsidRDefault="007D0B3F" w:rsidP="007D0B3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EE4B6FB" w14:textId="77777777" w:rsidR="007D0B3F" w:rsidRPr="001D386E" w:rsidRDefault="007D0B3F" w:rsidP="007D0B3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74CA295"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62173" w14:textId="77777777" w:rsidR="007D0B3F" w:rsidRPr="001D386E" w:rsidRDefault="007D0B3F" w:rsidP="007D0B3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3DDACC"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F896C"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7BF64" w14:textId="77777777" w:rsidR="007D0B3F" w:rsidRPr="001D386E" w:rsidRDefault="007D0B3F" w:rsidP="007D0B3F">
            <w:pPr>
              <w:pStyle w:val="TAC"/>
              <w:rPr>
                <w:sz w:val="16"/>
                <w:szCs w:val="16"/>
              </w:rPr>
            </w:pPr>
            <w:r w:rsidRPr="001D386E">
              <w:rPr>
                <w:sz w:val="16"/>
                <w:szCs w:val="16"/>
              </w:rPr>
              <w:t>2</w:t>
            </w:r>
          </w:p>
        </w:tc>
      </w:tr>
      <w:tr w:rsidR="007D0B3F" w:rsidRPr="001D386E" w14:paraId="2C864F80" w14:textId="77777777" w:rsidTr="00F12577">
        <w:trPr>
          <w:trHeight w:val="225"/>
          <w:jc w:val="center"/>
        </w:trPr>
        <w:tc>
          <w:tcPr>
            <w:tcW w:w="1484" w:type="dxa"/>
            <w:vMerge/>
            <w:tcBorders>
              <w:left w:val="single" w:sz="4" w:space="0" w:color="auto"/>
              <w:right w:val="single" w:sz="4" w:space="0" w:color="auto"/>
            </w:tcBorders>
            <w:shd w:val="clear" w:color="auto" w:fill="auto"/>
          </w:tcPr>
          <w:p w14:paraId="739D4E38"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74CEB23A" w14:textId="77777777" w:rsidR="007D0B3F" w:rsidRPr="001D386E" w:rsidRDefault="007D0B3F" w:rsidP="007D0B3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8984CE3" w14:textId="77777777" w:rsidR="007D0B3F" w:rsidRPr="001D386E" w:rsidRDefault="007D0B3F" w:rsidP="007D0B3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5CA7702"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4459B4" w14:textId="77777777" w:rsidR="007D0B3F" w:rsidRPr="001D386E" w:rsidRDefault="007D0B3F" w:rsidP="007D0B3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31F6ED"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AC634"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F29D39" w14:textId="77777777" w:rsidR="007D0B3F" w:rsidRPr="001D386E" w:rsidRDefault="007D0B3F" w:rsidP="007D0B3F">
            <w:pPr>
              <w:pStyle w:val="TAC"/>
              <w:rPr>
                <w:sz w:val="16"/>
                <w:szCs w:val="16"/>
              </w:rPr>
            </w:pPr>
            <w:r w:rsidRPr="001D386E">
              <w:rPr>
                <w:sz w:val="16"/>
                <w:szCs w:val="16"/>
              </w:rPr>
              <w:t>5, 6</w:t>
            </w:r>
          </w:p>
        </w:tc>
      </w:tr>
      <w:tr w:rsidR="007D0B3F" w:rsidRPr="001D386E" w14:paraId="1B888745"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A4B964"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45690DA4" w14:textId="77777777" w:rsidR="007D0B3F" w:rsidRPr="001D386E" w:rsidRDefault="007D0B3F" w:rsidP="007D0B3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6A3D1E06" w14:textId="77777777" w:rsidR="007D0B3F" w:rsidRPr="001D386E" w:rsidRDefault="007D0B3F" w:rsidP="007D0B3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5B5B707"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B6221" w14:textId="77777777" w:rsidR="007D0B3F" w:rsidRPr="001D386E" w:rsidRDefault="007D0B3F" w:rsidP="007D0B3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307CFA"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77FBA"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BD49E" w14:textId="77777777" w:rsidR="007D0B3F" w:rsidRPr="001D386E" w:rsidRDefault="007D0B3F" w:rsidP="007D0B3F">
            <w:pPr>
              <w:pStyle w:val="TAC"/>
              <w:rPr>
                <w:sz w:val="16"/>
                <w:szCs w:val="16"/>
              </w:rPr>
            </w:pPr>
          </w:p>
        </w:tc>
      </w:tr>
      <w:tr w:rsidR="007D0B3F" w:rsidRPr="001D386E" w14:paraId="3DD751EA" w14:textId="77777777" w:rsidTr="00F12577">
        <w:trPr>
          <w:trHeight w:val="225"/>
          <w:jc w:val="center"/>
        </w:trPr>
        <w:tc>
          <w:tcPr>
            <w:tcW w:w="1484" w:type="dxa"/>
            <w:vMerge/>
            <w:tcBorders>
              <w:left w:val="single" w:sz="4" w:space="0" w:color="auto"/>
              <w:right w:val="single" w:sz="4" w:space="0" w:color="auto"/>
            </w:tcBorders>
            <w:shd w:val="clear" w:color="auto" w:fill="auto"/>
          </w:tcPr>
          <w:p w14:paraId="5FBA1BAF"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01C4FC91" w14:textId="77777777" w:rsidR="007D0B3F" w:rsidRPr="001D386E" w:rsidRDefault="007D0B3F" w:rsidP="007D0B3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D1A010B" w14:textId="77777777" w:rsidR="007D0B3F" w:rsidRPr="001D386E" w:rsidRDefault="007D0B3F" w:rsidP="007D0B3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9A6EFF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FE584" w14:textId="77777777" w:rsidR="007D0B3F" w:rsidRPr="001D386E" w:rsidRDefault="007D0B3F" w:rsidP="007D0B3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24C12F" w14:textId="77777777" w:rsidR="007D0B3F" w:rsidRPr="001D386E" w:rsidRDefault="007D0B3F" w:rsidP="007D0B3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405CF" w14:textId="77777777" w:rsidR="007D0B3F" w:rsidRPr="001D386E" w:rsidRDefault="007D0B3F" w:rsidP="007D0B3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FB8F5" w14:textId="41ADE185" w:rsidR="007D0B3F" w:rsidRPr="001D386E" w:rsidRDefault="00866903" w:rsidP="007D0B3F">
            <w:pPr>
              <w:pStyle w:val="TAC"/>
              <w:rPr>
                <w:sz w:val="16"/>
                <w:szCs w:val="16"/>
              </w:rPr>
            </w:pPr>
            <w:ins w:id="124" w:author="Apple" w:date="2021-05-06T16:05:00Z">
              <w:r>
                <w:rPr>
                  <w:sz w:val="16"/>
                  <w:szCs w:val="16"/>
                </w:rPr>
                <w:t xml:space="preserve">2, </w:t>
              </w:r>
            </w:ins>
            <w:r w:rsidR="007D0B3F" w:rsidRPr="001D386E">
              <w:rPr>
                <w:rFonts w:hint="eastAsia"/>
                <w:sz w:val="16"/>
                <w:szCs w:val="16"/>
              </w:rPr>
              <w:t xml:space="preserve">5, </w:t>
            </w:r>
            <w:r w:rsidR="007D0B3F" w:rsidRPr="001D386E">
              <w:rPr>
                <w:sz w:val="16"/>
                <w:szCs w:val="16"/>
              </w:rPr>
              <w:t>18, 21</w:t>
            </w:r>
          </w:p>
        </w:tc>
      </w:tr>
      <w:tr w:rsidR="007D0B3F" w:rsidRPr="001D386E" w14:paraId="2BBB340A" w14:textId="77777777" w:rsidTr="00F12577">
        <w:trPr>
          <w:trHeight w:val="225"/>
          <w:jc w:val="center"/>
        </w:trPr>
        <w:tc>
          <w:tcPr>
            <w:tcW w:w="1484" w:type="dxa"/>
            <w:vMerge/>
            <w:tcBorders>
              <w:left w:val="single" w:sz="4" w:space="0" w:color="auto"/>
              <w:right w:val="single" w:sz="4" w:space="0" w:color="auto"/>
            </w:tcBorders>
            <w:shd w:val="clear" w:color="auto" w:fill="auto"/>
          </w:tcPr>
          <w:p w14:paraId="086E5FB8"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0D5AC3EE" w14:textId="77777777" w:rsidR="007D0B3F" w:rsidRPr="001D386E" w:rsidRDefault="007D0B3F" w:rsidP="007D0B3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E1B29C5" w14:textId="77777777" w:rsidR="007D0B3F" w:rsidRPr="001D386E" w:rsidRDefault="007D0B3F" w:rsidP="007D0B3F">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31E6022" w14:textId="77777777" w:rsidR="007D0B3F" w:rsidRPr="001D386E" w:rsidRDefault="007D0B3F" w:rsidP="007D0B3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5AABAD" w14:textId="77777777" w:rsidR="007D0B3F" w:rsidRPr="001D386E" w:rsidRDefault="007D0B3F" w:rsidP="007D0B3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478F5F2"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0268C"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39657" w14:textId="77777777" w:rsidR="007D0B3F" w:rsidRPr="001D386E" w:rsidRDefault="007D0B3F" w:rsidP="007D0B3F">
            <w:pPr>
              <w:pStyle w:val="TAC"/>
              <w:rPr>
                <w:sz w:val="16"/>
                <w:szCs w:val="16"/>
              </w:rPr>
            </w:pPr>
            <w:r w:rsidRPr="001D386E">
              <w:rPr>
                <w:sz w:val="16"/>
                <w:szCs w:val="16"/>
              </w:rPr>
              <w:t>5, 18</w:t>
            </w:r>
          </w:p>
        </w:tc>
      </w:tr>
      <w:tr w:rsidR="007D0B3F" w:rsidRPr="001D386E" w14:paraId="163168C3"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83275"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66448FA3"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4757F3" w14:textId="77777777" w:rsidR="007D0B3F" w:rsidRPr="001D386E" w:rsidRDefault="007D0B3F" w:rsidP="007D0B3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05E929"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CE8251" w14:textId="77777777" w:rsidR="007D0B3F" w:rsidRPr="001D386E" w:rsidRDefault="007D0B3F" w:rsidP="007D0B3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D6A2EA6" w14:textId="77777777" w:rsidR="007D0B3F" w:rsidRPr="001D386E" w:rsidRDefault="007D0B3F" w:rsidP="007D0B3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D8C6C3E" w14:textId="77777777" w:rsidR="007D0B3F" w:rsidRPr="001D386E" w:rsidRDefault="007D0B3F" w:rsidP="007D0B3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F2193D7" w14:textId="77777777" w:rsidR="007D0B3F" w:rsidRPr="001D386E" w:rsidRDefault="007D0B3F" w:rsidP="007D0B3F">
            <w:pPr>
              <w:pStyle w:val="TAC"/>
              <w:rPr>
                <w:sz w:val="16"/>
                <w:szCs w:val="16"/>
              </w:rPr>
            </w:pPr>
            <w:r w:rsidRPr="001D386E">
              <w:rPr>
                <w:sz w:val="16"/>
                <w:szCs w:val="16"/>
              </w:rPr>
              <w:t>3, 22</w:t>
            </w:r>
          </w:p>
        </w:tc>
      </w:tr>
      <w:tr w:rsidR="007D0B3F" w:rsidRPr="001D386E" w14:paraId="14356210" w14:textId="77777777" w:rsidTr="00F12577">
        <w:trPr>
          <w:trHeight w:val="225"/>
          <w:jc w:val="center"/>
        </w:trPr>
        <w:tc>
          <w:tcPr>
            <w:tcW w:w="1484" w:type="dxa"/>
            <w:vMerge/>
            <w:tcBorders>
              <w:left w:val="single" w:sz="4" w:space="0" w:color="auto"/>
              <w:right w:val="single" w:sz="4" w:space="0" w:color="auto"/>
            </w:tcBorders>
            <w:shd w:val="clear" w:color="auto" w:fill="auto"/>
          </w:tcPr>
          <w:p w14:paraId="008CC986"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341BD480"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B3FC88" w14:textId="77777777" w:rsidR="007D0B3F" w:rsidRPr="001D386E" w:rsidRDefault="007D0B3F" w:rsidP="007D0B3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5EBBE1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E76D66" w14:textId="77777777" w:rsidR="007D0B3F" w:rsidRPr="001D386E" w:rsidRDefault="007D0B3F" w:rsidP="007D0B3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5CD4B1" w14:textId="77777777" w:rsidR="007D0B3F" w:rsidRPr="001D386E" w:rsidRDefault="007D0B3F" w:rsidP="007D0B3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58870F" w14:textId="77777777" w:rsidR="007D0B3F" w:rsidRPr="001D386E" w:rsidRDefault="007D0B3F" w:rsidP="007D0B3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F420E8F" w14:textId="77777777" w:rsidR="007D0B3F" w:rsidRPr="001D386E" w:rsidRDefault="007D0B3F" w:rsidP="007D0B3F">
            <w:pPr>
              <w:pStyle w:val="TAC"/>
              <w:rPr>
                <w:sz w:val="16"/>
                <w:szCs w:val="16"/>
              </w:rPr>
            </w:pPr>
            <w:r w:rsidRPr="001D386E">
              <w:rPr>
                <w:sz w:val="16"/>
                <w:szCs w:val="16"/>
              </w:rPr>
              <w:t>23</w:t>
            </w:r>
          </w:p>
        </w:tc>
      </w:tr>
      <w:tr w:rsidR="007D0B3F" w:rsidRPr="001D386E" w14:paraId="6D886B5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EFFB8AE"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135CE63F"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F9BC1A" w14:textId="77777777" w:rsidR="007D0B3F" w:rsidRPr="001D386E" w:rsidRDefault="007D0B3F" w:rsidP="007D0B3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0B21AA6"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B506AD" w14:textId="77777777" w:rsidR="007D0B3F" w:rsidRPr="001D386E" w:rsidRDefault="007D0B3F" w:rsidP="007D0B3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CE19C7" w14:textId="77777777" w:rsidR="007D0B3F" w:rsidRPr="001D386E" w:rsidRDefault="007D0B3F" w:rsidP="007D0B3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BFB5BE" w14:textId="77777777" w:rsidR="007D0B3F" w:rsidRPr="001D386E" w:rsidRDefault="007D0B3F" w:rsidP="007D0B3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8AC1AAF" w14:textId="77777777" w:rsidR="007D0B3F" w:rsidRPr="001D386E" w:rsidRDefault="007D0B3F" w:rsidP="007D0B3F">
            <w:pPr>
              <w:pStyle w:val="TAC"/>
              <w:rPr>
                <w:sz w:val="16"/>
                <w:szCs w:val="16"/>
              </w:rPr>
            </w:pPr>
            <w:r w:rsidRPr="001D386E">
              <w:rPr>
                <w:sz w:val="16"/>
                <w:szCs w:val="16"/>
              </w:rPr>
              <w:t>3</w:t>
            </w:r>
          </w:p>
        </w:tc>
      </w:tr>
      <w:tr w:rsidR="007D0B3F" w:rsidRPr="001D386E" w14:paraId="7561CDD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58AB230"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54E29D4C"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4B95FDA" w14:textId="77777777" w:rsidR="007D0B3F" w:rsidRPr="001D386E" w:rsidRDefault="007D0B3F" w:rsidP="007D0B3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69EEF9C"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AFD1A" w14:textId="77777777" w:rsidR="007D0B3F" w:rsidRPr="001D386E" w:rsidRDefault="007D0B3F" w:rsidP="007D0B3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FACA895" w14:textId="77777777" w:rsidR="007D0B3F" w:rsidRPr="001D386E" w:rsidRDefault="007D0B3F" w:rsidP="007D0B3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CC49AD"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33AC2" w14:textId="77777777" w:rsidR="007D0B3F" w:rsidRPr="001D386E" w:rsidRDefault="007D0B3F" w:rsidP="007D0B3F">
            <w:pPr>
              <w:pStyle w:val="TAC"/>
              <w:rPr>
                <w:sz w:val="16"/>
                <w:szCs w:val="16"/>
              </w:rPr>
            </w:pPr>
            <w:r w:rsidRPr="001D386E">
              <w:rPr>
                <w:sz w:val="16"/>
                <w:szCs w:val="16"/>
              </w:rPr>
              <w:t>3</w:t>
            </w:r>
          </w:p>
        </w:tc>
      </w:tr>
      <w:tr w:rsidR="007D0B3F" w:rsidRPr="001D386E" w14:paraId="0AD36F4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226EC6"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78006849"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2ADA7DD" w14:textId="77777777" w:rsidR="007D0B3F" w:rsidRPr="001D386E" w:rsidRDefault="007D0B3F" w:rsidP="007D0B3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B0DA02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C4D978" w14:textId="77777777" w:rsidR="007D0B3F" w:rsidRPr="001D386E" w:rsidRDefault="007D0B3F" w:rsidP="007D0B3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D7B55F"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5E330"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994F0" w14:textId="77777777" w:rsidR="007D0B3F" w:rsidRPr="001D386E" w:rsidRDefault="007D0B3F" w:rsidP="007D0B3F">
            <w:pPr>
              <w:pStyle w:val="TAC"/>
              <w:rPr>
                <w:sz w:val="16"/>
                <w:szCs w:val="16"/>
              </w:rPr>
            </w:pPr>
          </w:p>
        </w:tc>
      </w:tr>
      <w:tr w:rsidR="007D0B3F" w:rsidRPr="001D386E" w14:paraId="2A559FF8"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604065"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4393417A"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343B69F" w14:textId="77777777" w:rsidR="007D0B3F" w:rsidRPr="001D386E" w:rsidRDefault="007D0B3F" w:rsidP="007D0B3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7C1A84F"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62C188" w14:textId="77777777" w:rsidR="007D0B3F" w:rsidRPr="001D386E" w:rsidRDefault="007D0B3F" w:rsidP="007D0B3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6A75F4A" w14:textId="77777777" w:rsidR="007D0B3F" w:rsidRPr="001D386E" w:rsidRDefault="007D0B3F" w:rsidP="007D0B3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FF6E66" w14:textId="77777777" w:rsidR="007D0B3F" w:rsidRPr="001D386E" w:rsidRDefault="007D0B3F" w:rsidP="007D0B3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3B3B0F" w14:textId="77777777" w:rsidR="007D0B3F" w:rsidRPr="001D386E" w:rsidRDefault="007D0B3F" w:rsidP="007D0B3F">
            <w:pPr>
              <w:pStyle w:val="TAC"/>
              <w:rPr>
                <w:sz w:val="16"/>
                <w:szCs w:val="16"/>
              </w:rPr>
            </w:pPr>
            <w:r w:rsidRPr="001D386E">
              <w:rPr>
                <w:sz w:val="16"/>
                <w:szCs w:val="16"/>
              </w:rPr>
              <w:t>4, 5, 18</w:t>
            </w:r>
          </w:p>
        </w:tc>
      </w:tr>
      <w:tr w:rsidR="007D0B3F" w:rsidRPr="001D386E" w14:paraId="538F5FBE"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E6A7C4"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8BEC64B" w14:textId="77777777" w:rsidR="007D0B3F" w:rsidRPr="001D386E" w:rsidRDefault="007D0B3F" w:rsidP="007D0B3F">
            <w:pPr>
              <w:pStyle w:val="TAL"/>
              <w:rPr>
                <w:rFonts w:cs="Arial"/>
                <w:sz w:val="16"/>
                <w:szCs w:val="16"/>
              </w:rPr>
            </w:pPr>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9CA1F0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1481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CBC73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A5551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DB58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A175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EBEF69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58D9C2"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A6CA3B"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6A922B6"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A55B8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5722E"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EA3FA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7D32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BC2D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5B74BFC9"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05FCB4"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BC720A"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6F6FABA4"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18B3C2"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B4D2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1F47D"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0D0C2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97ABC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5BDF1" w14:textId="77777777" w:rsidR="007D0B3F" w:rsidRPr="001D386E" w:rsidRDefault="007D0B3F" w:rsidP="007D0B3F">
            <w:pPr>
              <w:pStyle w:val="TAC"/>
              <w:rPr>
                <w:rFonts w:cs="Arial"/>
                <w:sz w:val="16"/>
                <w:szCs w:val="16"/>
              </w:rPr>
            </w:pPr>
          </w:p>
        </w:tc>
      </w:tr>
      <w:tr w:rsidR="007D0B3F" w:rsidRPr="001D386E" w14:paraId="6A117C4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EE57F7"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AB15F51"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1A2964B"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6C9C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B7121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3EF8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1B8B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77A74" w14:textId="48501350" w:rsidR="007D0B3F" w:rsidRPr="001D386E" w:rsidRDefault="00866903" w:rsidP="007D0B3F">
            <w:pPr>
              <w:pStyle w:val="TAC"/>
              <w:rPr>
                <w:rFonts w:cs="Arial"/>
                <w:sz w:val="16"/>
                <w:szCs w:val="16"/>
                <w:lang w:eastAsia="ja-JP"/>
              </w:rPr>
            </w:pPr>
            <w:ins w:id="125" w:author="Apple" w:date="2021-05-06T16:05:00Z">
              <w:r>
                <w:rPr>
                  <w:rFonts w:cs="Arial"/>
                  <w:sz w:val="16"/>
                  <w:szCs w:val="16"/>
                  <w:lang w:eastAsia="ja-JP"/>
                </w:rPr>
                <w:t xml:space="preserve">2, </w:t>
              </w:r>
            </w:ins>
            <w:r w:rsidR="007D0B3F" w:rsidRPr="001D386E">
              <w:rPr>
                <w:rFonts w:cs="Arial" w:hint="eastAsia"/>
                <w:sz w:val="16"/>
                <w:szCs w:val="16"/>
                <w:lang w:eastAsia="ja-JP"/>
              </w:rPr>
              <w:t>5</w:t>
            </w:r>
            <w:r w:rsidR="007D0B3F" w:rsidRPr="001D386E">
              <w:rPr>
                <w:rFonts w:cs="Arial" w:hint="eastAsia"/>
                <w:sz w:val="16"/>
                <w:szCs w:val="16"/>
              </w:rPr>
              <w:t xml:space="preserve">, </w:t>
            </w:r>
            <w:r w:rsidR="007D0B3F" w:rsidRPr="001D386E">
              <w:rPr>
                <w:rFonts w:cs="Arial" w:hint="eastAsia"/>
                <w:sz w:val="16"/>
                <w:szCs w:val="16"/>
                <w:lang w:eastAsia="ja-JP"/>
              </w:rPr>
              <w:t>21</w:t>
            </w:r>
          </w:p>
        </w:tc>
      </w:tr>
      <w:tr w:rsidR="007D0B3F" w:rsidRPr="001D386E" w14:paraId="44453A7C"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DA4660"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CAB7C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F829A6"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162AA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50C74"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2BB175"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439DF5"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0FB2A6"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065A41FD"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E17905"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EC83B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5E795"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21232B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1875A"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269ED"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4687F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A9A3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F1478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A247D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FAC225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EEFED"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371C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B3CF1"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9DC1D0"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147B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91AC3" w14:textId="77777777" w:rsidR="007D0B3F" w:rsidRPr="001D386E" w:rsidRDefault="007D0B3F" w:rsidP="007D0B3F">
            <w:pPr>
              <w:pStyle w:val="TAC"/>
              <w:rPr>
                <w:rFonts w:cs="Arial"/>
                <w:sz w:val="16"/>
                <w:szCs w:val="16"/>
              </w:rPr>
            </w:pPr>
          </w:p>
        </w:tc>
      </w:tr>
      <w:tr w:rsidR="007D0B3F" w:rsidRPr="001D386E" w14:paraId="09820A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2CE7B"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6C81BC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D7123"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4A242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8ECB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7E0371"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56F385"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C91D9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4CF3946D" w14:textId="77777777" w:rsidTr="00F1257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CFD02D" w14:textId="77777777" w:rsidR="007D0B3F" w:rsidRPr="001D386E" w:rsidRDefault="007D0B3F" w:rsidP="007D0B3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723E8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D52492" w14:textId="77777777" w:rsidR="007D0B3F" w:rsidRPr="001D386E" w:rsidRDefault="007D0B3F" w:rsidP="007D0B3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3E8CDFC" w14:textId="77777777" w:rsidR="007D0B3F" w:rsidRPr="001D386E" w:rsidRDefault="007D0B3F" w:rsidP="007D0B3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2E0F7" w14:textId="77777777" w:rsidR="007D0B3F" w:rsidRPr="001D386E" w:rsidRDefault="007D0B3F" w:rsidP="007D0B3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BED21D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84B90"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B7A2F7" w14:textId="77777777" w:rsidR="007D0B3F" w:rsidRPr="001D386E" w:rsidRDefault="007D0B3F" w:rsidP="007D0B3F">
            <w:pPr>
              <w:pStyle w:val="TAC"/>
              <w:rPr>
                <w:rFonts w:cs="Arial"/>
                <w:sz w:val="16"/>
                <w:szCs w:val="16"/>
              </w:rPr>
            </w:pPr>
          </w:p>
        </w:tc>
      </w:tr>
      <w:tr w:rsidR="007D0B3F" w:rsidRPr="001D386E" w14:paraId="1F9C4EE8" w14:textId="77777777" w:rsidTr="00F1257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920A5E"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A479C8" w14:textId="77777777" w:rsidR="007D0B3F" w:rsidRPr="001D386E" w:rsidRDefault="007D0B3F" w:rsidP="007D0B3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E0F25A"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BE5AE9"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9B26BEB"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CE2F6F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28CDA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663F6E"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17A415D2"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BDBFE" w14:textId="77777777" w:rsidR="007D0B3F" w:rsidRPr="001D386E" w:rsidRDefault="007D0B3F" w:rsidP="007D0B3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83849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81EB6C" w14:textId="77777777" w:rsidR="007D0B3F" w:rsidRPr="001D386E" w:rsidRDefault="007D0B3F" w:rsidP="007D0B3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53156F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E3100F" w14:textId="77777777" w:rsidR="007D0B3F" w:rsidRPr="001D386E" w:rsidRDefault="007D0B3F" w:rsidP="007D0B3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EBFBB8"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4ADD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2CFAF3" w14:textId="77777777" w:rsidR="007D0B3F" w:rsidRPr="001D386E" w:rsidRDefault="007D0B3F" w:rsidP="007D0B3F">
            <w:pPr>
              <w:pStyle w:val="TAC"/>
              <w:rPr>
                <w:rFonts w:cs="Arial"/>
                <w:sz w:val="16"/>
                <w:szCs w:val="16"/>
              </w:rPr>
            </w:pPr>
            <w:r w:rsidRPr="001D386E">
              <w:rPr>
                <w:rFonts w:cs="Arial"/>
                <w:sz w:val="16"/>
                <w:szCs w:val="16"/>
              </w:rPr>
              <w:t>20</w:t>
            </w:r>
          </w:p>
        </w:tc>
      </w:tr>
      <w:tr w:rsidR="007D0B3F" w:rsidRPr="001D386E" w14:paraId="543321DB" w14:textId="77777777" w:rsidTr="00F1257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E5CF17" w14:textId="77777777" w:rsidR="007D0B3F" w:rsidRPr="001D386E" w:rsidRDefault="007D0B3F" w:rsidP="007D0B3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74668D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331D961" w14:textId="77777777" w:rsidR="007D0B3F" w:rsidRPr="001D386E" w:rsidRDefault="007D0B3F" w:rsidP="007D0B3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A6D11B6" w14:textId="77777777" w:rsidR="007D0B3F" w:rsidRPr="001D386E" w:rsidRDefault="007D0B3F" w:rsidP="007D0B3F">
            <w:pPr>
              <w:pStyle w:val="TAC"/>
              <w:rPr>
                <w:rFonts w:cs="Arial"/>
                <w:sz w:val="16"/>
                <w:szCs w:val="16"/>
              </w:rPr>
            </w:pPr>
          </w:p>
          <w:p w14:paraId="454D6B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461490B5" w14:textId="77777777" w:rsidR="007D0B3F" w:rsidRPr="001D386E" w:rsidRDefault="007D0B3F" w:rsidP="007D0B3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1E004BEB" w14:textId="77777777" w:rsidR="007D0B3F" w:rsidRPr="001D386E" w:rsidRDefault="007D0B3F" w:rsidP="007D0B3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C6D39E3" w14:textId="77777777" w:rsidR="007D0B3F" w:rsidRPr="001D386E" w:rsidRDefault="007D0B3F" w:rsidP="007D0B3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5525FD4"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D0B3F" w:rsidRPr="001D386E" w14:paraId="311F4E80" w14:textId="77777777" w:rsidTr="00F125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8A6A03B" w14:textId="77777777" w:rsidR="007D0B3F" w:rsidRPr="001D386E" w:rsidRDefault="007D0B3F" w:rsidP="007D0B3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B5DD0D3" w14:textId="77777777" w:rsidR="007D0B3F" w:rsidRPr="001D386E" w:rsidRDefault="007D0B3F" w:rsidP="007D0B3F">
            <w:pPr>
              <w:pStyle w:val="TAL"/>
              <w:rPr>
                <w:rFonts w:cs="Arial"/>
                <w:sz w:val="16"/>
                <w:szCs w:val="16"/>
              </w:rPr>
            </w:pPr>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1920FCE1"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21920F7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B6920BF"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B1A46A3"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14897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0E9B706" w14:textId="77777777" w:rsidR="007D0B3F" w:rsidRPr="001D386E" w:rsidRDefault="007D0B3F" w:rsidP="007D0B3F">
            <w:pPr>
              <w:pStyle w:val="TAC"/>
              <w:rPr>
                <w:rFonts w:cs="Arial"/>
                <w:sz w:val="16"/>
                <w:szCs w:val="16"/>
              </w:rPr>
            </w:pPr>
          </w:p>
        </w:tc>
      </w:tr>
      <w:tr w:rsidR="007D0B3F" w:rsidRPr="001D386E" w14:paraId="113F810B" w14:textId="77777777" w:rsidTr="00F12577">
        <w:trPr>
          <w:jc w:val="center"/>
        </w:trPr>
        <w:tc>
          <w:tcPr>
            <w:tcW w:w="1484" w:type="dxa"/>
            <w:vMerge/>
            <w:tcBorders>
              <w:left w:val="single" w:sz="4" w:space="0" w:color="auto"/>
              <w:bottom w:val="single" w:sz="4" w:space="0" w:color="auto"/>
              <w:right w:val="single" w:sz="4" w:space="0" w:color="auto"/>
            </w:tcBorders>
            <w:shd w:val="clear" w:color="auto" w:fill="auto"/>
          </w:tcPr>
          <w:p w14:paraId="19135EDE" w14:textId="77777777" w:rsidR="007D0B3F" w:rsidRPr="001D386E" w:rsidRDefault="007D0B3F" w:rsidP="007D0B3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72B206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C85BF6A"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20D3CB8"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0DF3862"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E82E3C3"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E6899B6"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DDCE49" w14:textId="77777777" w:rsidR="007D0B3F" w:rsidRPr="001D386E" w:rsidRDefault="007D0B3F" w:rsidP="007D0B3F">
            <w:pPr>
              <w:pStyle w:val="TAC"/>
              <w:rPr>
                <w:rFonts w:cs="Arial"/>
                <w:sz w:val="16"/>
                <w:szCs w:val="16"/>
              </w:rPr>
            </w:pPr>
            <w:r w:rsidRPr="001D386E">
              <w:rPr>
                <w:rFonts w:cs="Arial"/>
                <w:sz w:val="16"/>
                <w:szCs w:val="16"/>
              </w:rPr>
              <w:t>8</w:t>
            </w:r>
          </w:p>
        </w:tc>
      </w:tr>
      <w:tr w:rsidR="007D0B3F" w:rsidRPr="001D386E" w14:paraId="00173A40" w14:textId="77777777" w:rsidTr="00F125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C463127" w14:textId="77777777" w:rsidR="007D0B3F" w:rsidRPr="001D386E" w:rsidRDefault="007D0B3F" w:rsidP="007D0B3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BD87AD0" w14:textId="77777777" w:rsidR="007D0B3F" w:rsidRPr="001D386E" w:rsidRDefault="007D0B3F" w:rsidP="007D0B3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AEC48A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5AB95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295BB5C"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54190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F52C8F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F556FF" w14:textId="77777777" w:rsidR="007D0B3F" w:rsidRPr="001D386E" w:rsidRDefault="007D0B3F" w:rsidP="007D0B3F">
            <w:pPr>
              <w:pStyle w:val="TAC"/>
              <w:rPr>
                <w:rFonts w:cs="Arial"/>
                <w:sz w:val="16"/>
                <w:szCs w:val="16"/>
              </w:rPr>
            </w:pPr>
          </w:p>
        </w:tc>
      </w:tr>
      <w:tr w:rsidR="007D0B3F" w:rsidRPr="001D386E" w14:paraId="7DB2580B" w14:textId="77777777" w:rsidTr="00F12577">
        <w:trPr>
          <w:jc w:val="center"/>
        </w:trPr>
        <w:tc>
          <w:tcPr>
            <w:tcW w:w="1484" w:type="dxa"/>
            <w:vMerge/>
            <w:tcBorders>
              <w:left w:val="single" w:sz="4" w:space="0" w:color="auto"/>
              <w:right w:val="single" w:sz="4" w:space="0" w:color="auto"/>
            </w:tcBorders>
            <w:shd w:val="clear" w:color="auto" w:fill="auto"/>
          </w:tcPr>
          <w:p w14:paraId="162252EA"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DD38E30" w14:textId="77777777" w:rsidR="007D0B3F" w:rsidRPr="001D386E" w:rsidRDefault="007D0B3F" w:rsidP="007D0B3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8028AE3"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497311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42CDF8"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28E466A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D43F4E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3173E01" w14:textId="77777777" w:rsidR="007D0B3F" w:rsidRPr="001D386E" w:rsidRDefault="007D0B3F" w:rsidP="007D0B3F">
            <w:pPr>
              <w:pStyle w:val="TAC"/>
              <w:rPr>
                <w:rFonts w:cs="Arial"/>
                <w:sz w:val="16"/>
                <w:szCs w:val="16"/>
              </w:rPr>
            </w:pPr>
            <w:r w:rsidRPr="001D386E">
              <w:rPr>
                <w:rFonts w:cs="Arial"/>
                <w:sz w:val="16"/>
                <w:szCs w:val="16"/>
              </w:rPr>
              <w:t>18</w:t>
            </w:r>
          </w:p>
        </w:tc>
      </w:tr>
      <w:tr w:rsidR="007D0B3F" w:rsidRPr="001D386E" w14:paraId="5A70110F" w14:textId="77777777" w:rsidTr="00F12577">
        <w:trPr>
          <w:jc w:val="center"/>
        </w:trPr>
        <w:tc>
          <w:tcPr>
            <w:tcW w:w="1484" w:type="dxa"/>
            <w:vMerge/>
            <w:tcBorders>
              <w:left w:val="single" w:sz="4" w:space="0" w:color="auto"/>
              <w:right w:val="single" w:sz="4" w:space="0" w:color="auto"/>
            </w:tcBorders>
            <w:shd w:val="clear" w:color="auto" w:fill="auto"/>
          </w:tcPr>
          <w:p w14:paraId="3DE89A3A"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F718335" w14:textId="77777777" w:rsidR="007D0B3F" w:rsidRPr="001D386E" w:rsidRDefault="007D0B3F" w:rsidP="007D0B3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0C33D74" w14:textId="77777777" w:rsidR="007D0B3F" w:rsidRPr="001D386E" w:rsidRDefault="007D0B3F" w:rsidP="007D0B3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D1963A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100530" w14:textId="77777777" w:rsidR="007D0B3F" w:rsidRPr="001D386E" w:rsidRDefault="007D0B3F" w:rsidP="007D0B3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BA3B2E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13A8D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74197F9"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D0B3F" w:rsidRPr="001D386E" w14:paraId="7706716C" w14:textId="77777777" w:rsidTr="00F12577">
        <w:trPr>
          <w:jc w:val="center"/>
        </w:trPr>
        <w:tc>
          <w:tcPr>
            <w:tcW w:w="1484" w:type="dxa"/>
            <w:vMerge/>
            <w:tcBorders>
              <w:left w:val="single" w:sz="4" w:space="0" w:color="auto"/>
              <w:bottom w:val="single" w:sz="4" w:space="0" w:color="auto"/>
              <w:right w:val="single" w:sz="4" w:space="0" w:color="auto"/>
            </w:tcBorders>
            <w:shd w:val="clear" w:color="auto" w:fill="auto"/>
          </w:tcPr>
          <w:p w14:paraId="184B51FB"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C94C26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1F1E5EC"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80E4AAE" w14:textId="77777777" w:rsidR="007D0B3F" w:rsidRPr="001D386E" w:rsidRDefault="007D0B3F" w:rsidP="007D0B3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753B4AD"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14724EB"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1601D9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F5B277B" w14:textId="77777777" w:rsidR="007D0B3F" w:rsidRPr="001D386E" w:rsidRDefault="007D0B3F" w:rsidP="007D0B3F">
            <w:pPr>
              <w:pStyle w:val="TAC"/>
              <w:rPr>
                <w:rFonts w:cs="Arial"/>
                <w:sz w:val="16"/>
                <w:szCs w:val="16"/>
              </w:rPr>
            </w:pPr>
            <w:r w:rsidRPr="001D386E">
              <w:rPr>
                <w:rFonts w:cs="Arial"/>
                <w:sz w:val="16"/>
                <w:szCs w:val="16"/>
              </w:rPr>
              <w:t>4, 18</w:t>
            </w:r>
          </w:p>
        </w:tc>
      </w:tr>
      <w:tr w:rsidR="007D0B3F" w:rsidRPr="001D386E" w14:paraId="4BD91715" w14:textId="77777777" w:rsidTr="00F1257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D3A30F9" w14:textId="77777777" w:rsidR="007D0B3F" w:rsidRPr="001D386E" w:rsidRDefault="007D0B3F" w:rsidP="007D0B3F">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4C759A4C" w14:textId="77777777" w:rsidR="007D0B3F" w:rsidRPr="001D386E" w:rsidRDefault="007D0B3F" w:rsidP="007D0B3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6AD2748" w14:textId="77777777" w:rsidR="007D0B3F" w:rsidRPr="001D386E" w:rsidRDefault="007D0B3F" w:rsidP="007D0B3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BC8CE8C"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1A89F15" w14:textId="77777777" w:rsidR="007D0B3F" w:rsidRPr="001D386E" w:rsidRDefault="007D0B3F" w:rsidP="007D0B3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6CEBDABE" w14:textId="77777777" w:rsidR="007D0B3F" w:rsidRPr="001D386E" w:rsidRDefault="007D0B3F" w:rsidP="007D0B3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F339D71" w14:textId="77777777" w:rsidR="007D0B3F" w:rsidRPr="001D386E" w:rsidRDefault="007D0B3F" w:rsidP="007D0B3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A2BB99C" w14:textId="77777777" w:rsidR="007D0B3F" w:rsidRPr="001D386E" w:rsidRDefault="007D0B3F" w:rsidP="007D0B3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A7C9367" w14:textId="77777777" w:rsidR="007D0B3F" w:rsidRPr="001D386E" w:rsidRDefault="007D0B3F" w:rsidP="007D0B3F">
            <w:pPr>
              <w:pStyle w:val="TAN"/>
              <w:rPr>
                <w:rFonts w:cs="Arial"/>
              </w:rPr>
            </w:pPr>
            <w:r w:rsidRPr="001D386E">
              <w:rPr>
                <w:rFonts w:cs="Arial" w:hint="eastAsia"/>
              </w:rPr>
              <w:t>NOTE 9:</w:t>
            </w:r>
            <w:r w:rsidRPr="001D386E">
              <w:rPr>
                <w:rFonts w:cs="Arial"/>
              </w:rPr>
              <w:tab/>
            </w:r>
            <w:r>
              <w:rPr>
                <w:rFonts w:cs="Arial"/>
              </w:rPr>
              <w:t>Void</w:t>
            </w:r>
          </w:p>
          <w:p w14:paraId="082FA851" w14:textId="77777777" w:rsidR="007D0B3F" w:rsidRPr="001D386E" w:rsidRDefault="007D0B3F" w:rsidP="007D0B3F">
            <w:pPr>
              <w:pStyle w:val="TAN"/>
              <w:rPr>
                <w:rFonts w:cs="Arial"/>
              </w:rPr>
            </w:pPr>
            <w:r w:rsidRPr="001D386E">
              <w:rPr>
                <w:rFonts w:cs="Arial" w:hint="eastAsia"/>
              </w:rPr>
              <w:t>NOTE10:</w:t>
            </w:r>
            <w:r w:rsidRPr="001D386E">
              <w:rPr>
                <w:rFonts w:cs="Arial"/>
              </w:rPr>
              <w:tab/>
              <w:t>Void</w:t>
            </w:r>
          </w:p>
          <w:p w14:paraId="2758F35C" w14:textId="77777777" w:rsidR="007D0B3F" w:rsidRPr="001D386E" w:rsidRDefault="007D0B3F" w:rsidP="007D0B3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1A7CD249" w14:textId="77777777" w:rsidR="007D0B3F" w:rsidRPr="001D386E" w:rsidRDefault="007D0B3F" w:rsidP="007D0B3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9C0765" w14:textId="77777777" w:rsidR="007D0B3F" w:rsidRPr="001D386E" w:rsidRDefault="007D0B3F" w:rsidP="007D0B3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9D49578" w14:textId="77777777" w:rsidR="007D0B3F" w:rsidRPr="001D386E" w:rsidRDefault="007D0B3F" w:rsidP="007D0B3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76E607"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6B634E51" w14:textId="77777777" w:rsidR="007D0B3F" w:rsidRPr="001D386E" w:rsidRDefault="007D0B3F" w:rsidP="007D0B3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5BC066F8" w14:textId="77777777" w:rsidR="007D0B3F" w:rsidRPr="001D386E" w:rsidRDefault="007D0B3F" w:rsidP="007D0B3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7F3B2782"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B67AA41" w14:textId="77777777" w:rsidR="007D0B3F" w:rsidRPr="001D386E" w:rsidRDefault="007D0B3F" w:rsidP="007D0B3F">
            <w:pPr>
              <w:pStyle w:val="TAN"/>
              <w:rPr>
                <w:rFonts w:cs="Arial"/>
              </w:rPr>
            </w:pPr>
            <w:r w:rsidRPr="001D386E">
              <w:rPr>
                <w:rFonts w:cs="Arial"/>
              </w:rPr>
              <w:t>NOTE 19:</w:t>
            </w:r>
            <w:r w:rsidRPr="001D386E">
              <w:rPr>
                <w:rFonts w:cs="Arial"/>
              </w:rPr>
              <w:tab/>
              <w:t>Void</w:t>
            </w:r>
          </w:p>
          <w:p w14:paraId="72FB352F" w14:textId="77777777" w:rsidR="007D0B3F" w:rsidRPr="001D386E" w:rsidRDefault="007D0B3F" w:rsidP="007D0B3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2A344768" w14:textId="77777777" w:rsidR="007D0B3F" w:rsidRPr="001D386E" w:rsidRDefault="007D0B3F" w:rsidP="007D0B3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2A43A06" w14:textId="77777777" w:rsidR="007D0B3F" w:rsidRPr="001D386E" w:rsidRDefault="007D0B3F" w:rsidP="007D0B3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152B877" w14:textId="77777777" w:rsidR="007D0B3F" w:rsidRPr="001D386E" w:rsidRDefault="007D0B3F" w:rsidP="007D0B3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3D7BA797" w14:textId="77777777" w:rsidR="007D0B3F" w:rsidRPr="001D386E" w:rsidRDefault="007D0B3F" w:rsidP="007D0B3F">
            <w:pPr>
              <w:pStyle w:val="TAN"/>
              <w:rPr>
                <w:rFonts w:cs="Arial"/>
              </w:rPr>
            </w:pPr>
            <w:r w:rsidRPr="001D386E">
              <w:t>NOTE 25: Void</w:t>
            </w:r>
          </w:p>
        </w:tc>
      </w:tr>
    </w:tbl>
    <w:p w14:paraId="6257688D" w14:textId="77777777" w:rsidR="008F7CE4" w:rsidRPr="001D386E" w:rsidRDefault="008F7CE4" w:rsidP="008F7CE4"/>
    <w:p w14:paraId="4E52E6F4" w14:textId="77777777" w:rsidR="008F7CE4" w:rsidRPr="001D386E" w:rsidRDefault="008F7CE4" w:rsidP="008F7CE4">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F7CE4" w:rsidRPr="001D386E" w14:paraId="38299C0A" w14:textId="77777777" w:rsidTr="00F125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72F089" w14:textId="77777777" w:rsidR="008F7CE4" w:rsidRPr="001D386E" w:rsidRDefault="008F7CE4" w:rsidP="00F12577">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D82A611"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1497703C" w14:textId="77777777" w:rsidTr="00F125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F53F883" w14:textId="77777777" w:rsidR="008F7CE4" w:rsidRPr="001D386E" w:rsidRDefault="008F7CE4" w:rsidP="00F1257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3717B01" w14:textId="77777777" w:rsidR="008F7CE4" w:rsidRPr="001D386E" w:rsidRDefault="008F7CE4" w:rsidP="00F1257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3889ECA" w14:textId="77777777" w:rsidR="008F7CE4" w:rsidRPr="001D386E" w:rsidRDefault="008F7CE4" w:rsidP="00F1257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B40ABE2"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B0EEAB8" w14:textId="77777777" w:rsidR="008F7CE4" w:rsidRPr="001D386E" w:rsidRDefault="008F7CE4" w:rsidP="00F1257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64F8B14" w14:textId="77777777" w:rsidR="008F7CE4" w:rsidRPr="001D386E" w:rsidRDefault="008F7CE4" w:rsidP="00F12577">
            <w:pPr>
              <w:pStyle w:val="TAH"/>
              <w:rPr>
                <w:rFonts w:cs="Arial"/>
              </w:rPr>
            </w:pPr>
            <w:r w:rsidRPr="001D386E">
              <w:rPr>
                <w:rFonts w:cs="Arial"/>
              </w:rPr>
              <w:t>NOTE</w:t>
            </w:r>
          </w:p>
        </w:tc>
      </w:tr>
      <w:tr w:rsidR="008F7CE4" w:rsidRPr="001D386E" w14:paraId="55D8492B" w14:textId="77777777" w:rsidTr="00F12577">
        <w:trPr>
          <w:trHeight w:val="225"/>
          <w:jc w:val="center"/>
        </w:trPr>
        <w:tc>
          <w:tcPr>
            <w:tcW w:w="864" w:type="dxa"/>
            <w:vMerge w:val="restart"/>
            <w:tcBorders>
              <w:top w:val="nil"/>
              <w:left w:val="single" w:sz="4" w:space="0" w:color="auto"/>
              <w:right w:val="single" w:sz="4" w:space="0" w:color="auto"/>
            </w:tcBorders>
            <w:shd w:val="clear" w:color="auto" w:fill="auto"/>
          </w:tcPr>
          <w:p w14:paraId="10B96BD7" w14:textId="77777777" w:rsidR="008F7CE4" w:rsidRPr="001D386E" w:rsidRDefault="008F7CE4" w:rsidP="00F12577">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46AD9DE"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34ED6C"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384FE8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02681E0"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0515B9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34B62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3CFCB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B8C132" w14:textId="77777777" w:rsidR="008F7CE4" w:rsidRPr="001D386E" w:rsidRDefault="008F7CE4" w:rsidP="00F12577">
            <w:pPr>
              <w:pStyle w:val="TAC"/>
              <w:rPr>
                <w:rFonts w:cs="Arial"/>
                <w:sz w:val="16"/>
                <w:szCs w:val="16"/>
              </w:rPr>
            </w:pPr>
          </w:p>
        </w:tc>
      </w:tr>
      <w:tr w:rsidR="008F7CE4" w:rsidRPr="001D386E" w14:paraId="2DCCCC0D" w14:textId="77777777" w:rsidTr="00F12577">
        <w:trPr>
          <w:trHeight w:val="157"/>
          <w:jc w:val="center"/>
        </w:trPr>
        <w:tc>
          <w:tcPr>
            <w:tcW w:w="864" w:type="dxa"/>
            <w:vMerge/>
            <w:tcBorders>
              <w:left w:val="single" w:sz="4" w:space="0" w:color="auto"/>
              <w:right w:val="single" w:sz="4" w:space="0" w:color="auto"/>
            </w:tcBorders>
            <w:shd w:val="clear" w:color="auto" w:fill="auto"/>
          </w:tcPr>
          <w:p w14:paraId="657BE4B0" w14:textId="77777777" w:rsidR="008F7CE4" w:rsidRPr="001D386E" w:rsidRDefault="008F7CE4" w:rsidP="00F1257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012D9F" w14:textId="77777777" w:rsidR="008F7CE4" w:rsidRPr="001D386E" w:rsidRDefault="008F7CE4" w:rsidP="00F12577">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1400601" w14:textId="77777777" w:rsidR="008F7CE4" w:rsidRPr="001D386E" w:rsidRDefault="008F7CE4" w:rsidP="00F12577">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03314A6"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AC1EAA" w14:textId="77777777" w:rsidR="008F7CE4" w:rsidRPr="001D386E" w:rsidRDefault="008F7CE4" w:rsidP="00F12577">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0212AFC"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37AED7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F51253"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0FCD3A88" w14:textId="77777777" w:rsidTr="00F1257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BCD6A8" w14:textId="77777777" w:rsidR="008F7CE4" w:rsidRPr="001D386E" w:rsidRDefault="008F7CE4" w:rsidP="00F1257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B83ACE4" w14:textId="77777777" w:rsidR="008F7CE4" w:rsidRPr="001D386E" w:rsidRDefault="008F7CE4" w:rsidP="00F12577">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58C9A12" w14:textId="77777777" w:rsidR="008F7CE4" w:rsidRPr="001D386E" w:rsidRDefault="008F7CE4" w:rsidP="00F1257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DFF6619"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9FCCAD0" w14:textId="77777777" w:rsidR="008F7CE4" w:rsidRPr="001D386E" w:rsidRDefault="008F7CE4" w:rsidP="00F1257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FD5F9D"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049B98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5FC31E"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F189D9A"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F4B24B5" w14:textId="77777777" w:rsidR="008F7CE4" w:rsidRPr="001D386E" w:rsidRDefault="008F7CE4" w:rsidP="00F12577">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0CC2187"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2EEF7E"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A67822"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5B9582"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836EF3"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7442822"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C4819B"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D0EAB" w14:textId="77777777" w:rsidR="008F7CE4" w:rsidRPr="001D386E" w:rsidRDefault="008F7CE4" w:rsidP="00F12577">
            <w:pPr>
              <w:pStyle w:val="TAC"/>
              <w:rPr>
                <w:rFonts w:cs="Arial"/>
                <w:sz w:val="16"/>
                <w:szCs w:val="16"/>
              </w:rPr>
            </w:pPr>
          </w:p>
        </w:tc>
      </w:tr>
      <w:tr w:rsidR="008F7CE4" w:rsidRPr="001D386E" w14:paraId="1FB89435" w14:textId="77777777" w:rsidTr="00F12577">
        <w:trPr>
          <w:trHeight w:val="157"/>
          <w:jc w:val="center"/>
        </w:trPr>
        <w:tc>
          <w:tcPr>
            <w:tcW w:w="864" w:type="dxa"/>
            <w:vMerge/>
            <w:tcBorders>
              <w:left w:val="single" w:sz="4" w:space="0" w:color="auto"/>
              <w:right w:val="single" w:sz="4" w:space="0" w:color="auto"/>
            </w:tcBorders>
            <w:shd w:val="clear" w:color="auto" w:fill="auto"/>
          </w:tcPr>
          <w:p w14:paraId="3E62CA81"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FF7B1F"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3404F"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66EDD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BF3476"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A4C672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1E76FE"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7EC14"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1380E7D7" w14:textId="77777777" w:rsidTr="00F12577">
        <w:trPr>
          <w:trHeight w:val="157"/>
          <w:jc w:val="center"/>
        </w:trPr>
        <w:tc>
          <w:tcPr>
            <w:tcW w:w="864" w:type="dxa"/>
            <w:vMerge/>
            <w:tcBorders>
              <w:left w:val="single" w:sz="4" w:space="0" w:color="auto"/>
              <w:right w:val="single" w:sz="4" w:space="0" w:color="auto"/>
            </w:tcBorders>
            <w:shd w:val="clear" w:color="auto" w:fill="auto"/>
          </w:tcPr>
          <w:p w14:paraId="071A8009"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AE9763"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AF27AB2"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359CE50"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4CB020"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0D8607" w14:textId="77777777" w:rsidR="008F7CE4" w:rsidRPr="001D386E" w:rsidRDefault="008F7CE4" w:rsidP="00F1257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5DBA28B"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F78CD5"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2952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E04D5F1"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4AE172" w14:textId="77777777" w:rsidR="008F7CE4" w:rsidRPr="001D386E" w:rsidRDefault="008F7CE4" w:rsidP="00F12577">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AB7B10C" w14:textId="77777777" w:rsidR="008F7CE4" w:rsidRPr="001D386E" w:rsidRDefault="008F7CE4" w:rsidP="00F12577">
            <w:pPr>
              <w:pStyle w:val="TAL"/>
              <w:rPr>
                <w:rFonts w:cs="Arial"/>
                <w:sz w:val="16"/>
                <w:szCs w:val="16"/>
              </w:rPr>
            </w:pPr>
            <w:r w:rsidRPr="001D386E">
              <w:rPr>
                <w:sz w:val="16"/>
                <w:szCs w:val="16"/>
              </w:rPr>
              <w:t xml:space="preserve">E-UTRA Band 1, 2, 3, 4, 5, 7, </w:t>
            </w:r>
            <w:proofErr w:type="gramStart"/>
            <w:r w:rsidRPr="001D386E">
              <w:rPr>
                <w:sz w:val="16"/>
                <w:szCs w:val="16"/>
              </w:rPr>
              <w:t>8,  12</w:t>
            </w:r>
            <w:proofErr w:type="gramEnd"/>
            <w:r w:rsidRPr="001D386E">
              <w:rPr>
                <w:sz w:val="16"/>
                <w:szCs w:val="16"/>
              </w:rPr>
              <w:t xml:space="preserve">,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w:t>
            </w:r>
            <w:del w:id="126" w:author="Apple" w:date="2021-05-11T18:21:00Z">
              <w:r w:rsidRPr="001D386E" w:rsidDel="001E7228">
                <w:rPr>
                  <w:sz w:val="16"/>
                  <w:szCs w:val="16"/>
                  <w:lang w:eastAsia="ja-JP"/>
                </w:rPr>
                <w:delText xml:space="preserve"> </w:delText>
              </w:r>
              <w:r w:rsidRPr="001D386E" w:rsidDel="001E7228">
                <w:rPr>
                  <w:rFonts w:cs="Arial"/>
                  <w:sz w:val="16"/>
                  <w:szCs w:val="16"/>
                  <w:lang w:eastAsia="ja-JP"/>
                </w:rPr>
                <w:delText>53,</w:delText>
              </w:r>
            </w:del>
            <w:r w:rsidRPr="001D386E">
              <w:rPr>
                <w:rFonts w:cs="Arial"/>
                <w:sz w:val="16"/>
                <w:szCs w:val="16"/>
                <w:lang w:eastAsia="ja-JP"/>
              </w:rPr>
              <w:t xml:space="preserve">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00301" w14:textId="77777777" w:rsidR="008F7CE4" w:rsidRPr="001D386E" w:rsidRDefault="008F7CE4" w:rsidP="00F1257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5504210" w14:textId="77777777" w:rsidR="008F7CE4" w:rsidRPr="001D386E" w:rsidRDefault="008F7CE4" w:rsidP="00F12577">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032DAB" w14:textId="77777777" w:rsidR="008F7CE4" w:rsidRPr="001D386E" w:rsidRDefault="008F7CE4" w:rsidP="00F1257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FBA207" w14:textId="77777777" w:rsidR="008F7CE4" w:rsidRPr="001D386E" w:rsidRDefault="008F7CE4" w:rsidP="00F12577">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83ED7C" w14:textId="77777777" w:rsidR="008F7CE4" w:rsidRPr="001D386E" w:rsidRDefault="008F7CE4" w:rsidP="00F12577">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3AB380" w14:textId="77777777" w:rsidR="008F7CE4" w:rsidRPr="001D386E" w:rsidRDefault="008F7CE4" w:rsidP="00F12577">
            <w:pPr>
              <w:pStyle w:val="TAC"/>
              <w:rPr>
                <w:rFonts w:cs="Arial"/>
                <w:sz w:val="16"/>
                <w:szCs w:val="16"/>
              </w:rPr>
            </w:pPr>
          </w:p>
        </w:tc>
      </w:tr>
      <w:tr w:rsidR="008F7CE4" w:rsidRPr="001D386E" w14:paraId="2B0E518D" w14:textId="77777777" w:rsidTr="00F1257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A907159" w14:textId="77777777" w:rsidR="008F7CE4" w:rsidRPr="001D386E" w:rsidRDefault="008F7CE4" w:rsidP="00F12577">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2591203" w14:textId="16872B26" w:rsidR="008F7CE4" w:rsidRPr="00FD6A3F" w:rsidRDefault="008F7CE4" w:rsidP="00F12577">
            <w:pPr>
              <w:pStyle w:val="TAL"/>
              <w:rPr>
                <w:rFonts w:cs="Arial"/>
                <w:sz w:val="16"/>
                <w:szCs w:val="16"/>
                <w:lang w:val="sv-FI" w:eastAsia="zh-CN"/>
              </w:rPr>
            </w:pPr>
            <w:r w:rsidRPr="00FD6A3F">
              <w:rPr>
                <w:rFonts w:cs="Arial"/>
                <w:sz w:val="16"/>
                <w:szCs w:val="16"/>
                <w:lang w:val="sv-FI"/>
              </w:rPr>
              <w:t>E-UTRA band 52</w:t>
            </w:r>
            <w:ins w:id="127" w:author="Apple" w:date="2021-05-11T18:21:00Z">
              <w:r w:rsidR="001E7228">
                <w:rPr>
                  <w:rFonts w:cs="Arial"/>
                  <w:sz w:val="16"/>
                  <w:szCs w:val="16"/>
                  <w:lang w:val="sv-FI"/>
                </w:rPr>
                <w:t>, 53</w:t>
              </w:r>
            </w:ins>
          </w:p>
          <w:p w14:paraId="1E14DD26" w14:textId="77777777" w:rsidR="008F7CE4" w:rsidRPr="00FD6A3F" w:rsidRDefault="008F7CE4" w:rsidP="00F12577">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174CF67" w14:textId="77777777" w:rsidR="008F7CE4" w:rsidRPr="001D386E" w:rsidRDefault="008F7CE4" w:rsidP="00F12577">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558AB" w14:textId="77777777" w:rsidR="008F7CE4" w:rsidRPr="001D386E" w:rsidRDefault="008F7CE4" w:rsidP="00F12577">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675F15" w14:textId="77777777" w:rsidR="008F7CE4" w:rsidRPr="001D386E" w:rsidRDefault="008F7CE4" w:rsidP="00F12577">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B75CA1" w14:textId="77777777" w:rsidR="008F7CE4" w:rsidRPr="001D386E" w:rsidRDefault="008F7CE4" w:rsidP="00F12577">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96894" w14:textId="77777777" w:rsidR="008F7CE4" w:rsidRPr="001D386E" w:rsidRDefault="008F7CE4" w:rsidP="00F12577">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DDB24F"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253BECF" w14:textId="77777777" w:rsidTr="00F12577">
        <w:trPr>
          <w:trHeight w:val="157"/>
          <w:jc w:val="center"/>
        </w:trPr>
        <w:tc>
          <w:tcPr>
            <w:tcW w:w="864" w:type="dxa"/>
            <w:tcBorders>
              <w:top w:val="single" w:sz="4" w:space="0" w:color="auto"/>
              <w:left w:val="single" w:sz="4" w:space="0" w:color="auto"/>
              <w:right w:val="single" w:sz="4" w:space="0" w:color="auto"/>
            </w:tcBorders>
            <w:shd w:val="clear" w:color="auto" w:fill="auto"/>
          </w:tcPr>
          <w:p w14:paraId="5F5B4CC9" w14:textId="77777777" w:rsidR="008F7CE4" w:rsidRPr="001D386E" w:rsidRDefault="008F7CE4" w:rsidP="00F12577">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9DAE8F"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83E813C"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0BA1A"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207972"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FE9F3"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1ED976"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89309A"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A4849" w14:textId="77777777" w:rsidR="008F7CE4" w:rsidRPr="001D386E" w:rsidRDefault="008F7CE4" w:rsidP="00F12577">
            <w:pPr>
              <w:pStyle w:val="TAC"/>
              <w:rPr>
                <w:rFonts w:cs="Arial"/>
                <w:sz w:val="16"/>
                <w:szCs w:val="16"/>
              </w:rPr>
            </w:pPr>
          </w:p>
        </w:tc>
      </w:tr>
      <w:tr w:rsidR="008F7CE4" w:rsidRPr="001D386E" w14:paraId="20264710"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1CBDE14" w14:textId="77777777" w:rsidR="008F7CE4" w:rsidRPr="001D386E" w:rsidRDefault="008F7CE4" w:rsidP="00F12577">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134557" w14:textId="77777777" w:rsidR="008F7CE4" w:rsidRPr="001D386E" w:rsidRDefault="008F7CE4" w:rsidP="00F1257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57C43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E755D"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B95F14"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0816A7D"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DF30A7"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5A3816" w14:textId="77777777" w:rsidR="008F7CE4" w:rsidRPr="001D386E" w:rsidRDefault="008F7CE4" w:rsidP="00F12577">
            <w:pPr>
              <w:pStyle w:val="TAC"/>
              <w:rPr>
                <w:rFonts w:cs="Arial"/>
                <w:sz w:val="16"/>
                <w:szCs w:val="16"/>
              </w:rPr>
            </w:pPr>
          </w:p>
        </w:tc>
      </w:tr>
      <w:tr w:rsidR="008F7CE4" w:rsidRPr="001D386E" w14:paraId="4DD18FB3" w14:textId="77777777" w:rsidTr="00F12577">
        <w:trPr>
          <w:trHeight w:val="157"/>
          <w:jc w:val="center"/>
        </w:trPr>
        <w:tc>
          <w:tcPr>
            <w:tcW w:w="864" w:type="dxa"/>
            <w:vMerge/>
            <w:tcBorders>
              <w:left w:val="single" w:sz="4" w:space="0" w:color="auto"/>
              <w:right w:val="single" w:sz="4" w:space="0" w:color="auto"/>
            </w:tcBorders>
            <w:shd w:val="clear" w:color="auto" w:fill="auto"/>
          </w:tcPr>
          <w:p w14:paraId="7780E49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6CE4A6D"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09FBDB"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0FEC9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4CD4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C74D864"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9E50D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9114A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41B1F5C9" w14:textId="77777777" w:rsidTr="00F12577">
        <w:trPr>
          <w:trHeight w:val="157"/>
          <w:jc w:val="center"/>
        </w:trPr>
        <w:tc>
          <w:tcPr>
            <w:tcW w:w="864" w:type="dxa"/>
            <w:vMerge/>
            <w:tcBorders>
              <w:left w:val="single" w:sz="4" w:space="0" w:color="auto"/>
              <w:right w:val="single" w:sz="4" w:space="0" w:color="auto"/>
            </w:tcBorders>
            <w:shd w:val="clear" w:color="auto" w:fill="auto"/>
          </w:tcPr>
          <w:p w14:paraId="7B82A1D0"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8695F5" w14:textId="77777777" w:rsidR="008F7CE4" w:rsidRPr="001D386E" w:rsidRDefault="008F7CE4" w:rsidP="00F12577">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F33B95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9F035"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10488"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F7C91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EA88F1"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45C9E"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DEBA146" w14:textId="77777777" w:rsidTr="00F12577">
        <w:trPr>
          <w:trHeight w:val="157"/>
          <w:jc w:val="center"/>
        </w:trPr>
        <w:tc>
          <w:tcPr>
            <w:tcW w:w="864" w:type="dxa"/>
            <w:vMerge/>
            <w:tcBorders>
              <w:left w:val="single" w:sz="4" w:space="0" w:color="auto"/>
              <w:right w:val="single" w:sz="4" w:space="0" w:color="auto"/>
            </w:tcBorders>
            <w:shd w:val="clear" w:color="auto" w:fill="auto"/>
          </w:tcPr>
          <w:p w14:paraId="632EF86F"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FDA10E" w14:textId="77777777" w:rsidR="008F7CE4" w:rsidRPr="001D386E" w:rsidRDefault="008F7CE4" w:rsidP="00F12577">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184AAF"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F6090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C5D35F"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4ABE65"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77358E"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E7503"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2A9873F2" w14:textId="77777777" w:rsidTr="00F12577">
        <w:trPr>
          <w:trHeight w:val="157"/>
          <w:jc w:val="center"/>
        </w:trPr>
        <w:tc>
          <w:tcPr>
            <w:tcW w:w="864" w:type="dxa"/>
            <w:vMerge/>
            <w:tcBorders>
              <w:left w:val="single" w:sz="4" w:space="0" w:color="auto"/>
              <w:right w:val="single" w:sz="4" w:space="0" w:color="auto"/>
            </w:tcBorders>
            <w:shd w:val="clear" w:color="auto" w:fill="auto"/>
          </w:tcPr>
          <w:p w14:paraId="4396C23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56BE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22, 41, 42, 43, 52</w:t>
            </w:r>
          </w:p>
          <w:p w14:paraId="2A297867"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CC816"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3949E1A" w14:textId="77777777" w:rsidR="008F7CE4" w:rsidRPr="001D386E" w:rsidRDefault="008F7CE4" w:rsidP="00F12577">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82286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55EDC3"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8F1798"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89268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0B51AD1" w14:textId="77777777" w:rsidTr="00F1257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5A4CF66" w14:textId="77777777" w:rsidR="008F7CE4" w:rsidRPr="001D386E" w:rsidRDefault="008F7CE4" w:rsidP="00F12577">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B556A5" w14:textId="77777777" w:rsidR="008F7CE4" w:rsidRPr="001D386E" w:rsidRDefault="008F7CE4" w:rsidP="00F12577">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9C292"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03A3195"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8CF319"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156FB59" w14:textId="77777777" w:rsidR="008F7CE4" w:rsidRPr="001D386E" w:rsidRDefault="008F7CE4" w:rsidP="00F12577">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F54327"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DDD06" w14:textId="77777777" w:rsidR="008F7CE4" w:rsidRPr="001D386E" w:rsidRDefault="008F7CE4" w:rsidP="00F12577">
            <w:pPr>
              <w:pStyle w:val="TAC"/>
              <w:rPr>
                <w:rFonts w:cs="Arial"/>
                <w:sz w:val="16"/>
                <w:szCs w:val="16"/>
              </w:rPr>
            </w:pPr>
          </w:p>
        </w:tc>
      </w:tr>
      <w:tr w:rsidR="008F7CE4" w:rsidRPr="001D386E" w14:paraId="4EA08C87"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D270CF" w14:textId="77777777" w:rsidR="008F7CE4" w:rsidRPr="001D386E" w:rsidRDefault="008F7CE4" w:rsidP="00F12577">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3E877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DFFCD5"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342FC" w14:textId="77777777" w:rsidR="008F7CE4" w:rsidRPr="001D386E" w:rsidRDefault="008F7CE4" w:rsidP="00F12577">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15D7B97" w14:textId="77777777" w:rsidR="008F7CE4" w:rsidRPr="001D386E" w:rsidRDefault="008F7CE4" w:rsidP="00F12577">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5B129D" w14:textId="77777777" w:rsidR="008F7CE4" w:rsidRPr="001D386E" w:rsidRDefault="008F7CE4" w:rsidP="00F12577">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E60B2C" w14:textId="77777777" w:rsidR="008F7CE4" w:rsidRPr="001D386E" w:rsidRDefault="008F7CE4" w:rsidP="00F12577">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4758D9" w14:textId="77777777" w:rsidR="008F7CE4" w:rsidRPr="001D386E" w:rsidRDefault="008F7CE4" w:rsidP="00F12577">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2849B6" w14:textId="77777777" w:rsidR="008F7CE4" w:rsidRPr="001D386E" w:rsidRDefault="008F7CE4" w:rsidP="00F12577">
            <w:pPr>
              <w:pStyle w:val="TAC"/>
              <w:rPr>
                <w:rFonts w:cs="Arial"/>
                <w:sz w:val="16"/>
                <w:szCs w:val="16"/>
                <w:lang w:eastAsia="zh-CN"/>
              </w:rPr>
            </w:pPr>
          </w:p>
        </w:tc>
      </w:tr>
      <w:tr w:rsidR="008F7CE4" w:rsidRPr="001D386E" w14:paraId="6221C89F" w14:textId="77777777" w:rsidTr="00F12577">
        <w:trPr>
          <w:trHeight w:val="157"/>
          <w:jc w:val="center"/>
        </w:trPr>
        <w:tc>
          <w:tcPr>
            <w:tcW w:w="864" w:type="dxa"/>
            <w:vMerge/>
            <w:tcBorders>
              <w:left w:val="single" w:sz="4" w:space="0" w:color="auto"/>
              <w:right w:val="single" w:sz="4" w:space="0" w:color="auto"/>
            </w:tcBorders>
            <w:shd w:val="clear" w:color="auto" w:fill="auto"/>
          </w:tcPr>
          <w:p w14:paraId="003C06D7"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DF19E2"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F0BA4A"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759CC"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938B"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BA50A52" w14:textId="77777777" w:rsidR="008F7CE4" w:rsidRPr="001D386E" w:rsidRDefault="008F7CE4" w:rsidP="00F12577">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89C8EC" w14:textId="77777777" w:rsidR="008F7CE4" w:rsidRPr="001D386E" w:rsidRDefault="008F7CE4" w:rsidP="00F12577">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EDFD78" w14:textId="77777777" w:rsidR="008F7CE4" w:rsidRPr="001D386E" w:rsidRDefault="008F7CE4" w:rsidP="00F12577">
            <w:pPr>
              <w:pStyle w:val="TAC"/>
              <w:rPr>
                <w:rFonts w:cs="Arial"/>
                <w:sz w:val="16"/>
                <w:szCs w:val="16"/>
                <w:lang w:eastAsia="zh-CN"/>
              </w:rPr>
            </w:pPr>
            <w:r w:rsidRPr="001D386E">
              <w:rPr>
                <w:rFonts w:cs="Arial"/>
                <w:sz w:val="16"/>
                <w:szCs w:val="16"/>
              </w:rPr>
              <w:t>2</w:t>
            </w:r>
          </w:p>
        </w:tc>
      </w:tr>
      <w:tr w:rsidR="008F7CE4" w:rsidRPr="001D386E" w14:paraId="626D0C33"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51A6868" w14:textId="77777777" w:rsidR="008F7CE4" w:rsidRPr="001D386E" w:rsidRDefault="008F7CE4" w:rsidP="00F12577">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24462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7A44759"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51DA81"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38510C"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89E617"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4CEB0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E244B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73D987" w14:textId="77777777" w:rsidR="008F7CE4" w:rsidRPr="001D386E" w:rsidRDefault="008F7CE4" w:rsidP="00F12577">
            <w:pPr>
              <w:pStyle w:val="TAC"/>
              <w:rPr>
                <w:rFonts w:cs="Arial"/>
                <w:sz w:val="16"/>
                <w:szCs w:val="16"/>
              </w:rPr>
            </w:pPr>
          </w:p>
        </w:tc>
      </w:tr>
      <w:tr w:rsidR="008F7CE4" w:rsidRPr="001D386E" w14:paraId="579C89D7"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C79D98C"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9B7B3E"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3D9E2"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5A7D36"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822661"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407460F"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1779B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A5AAF6"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085D23A"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B60DB4B" w14:textId="77777777" w:rsidR="008F7CE4" w:rsidRPr="001D386E" w:rsidRDefault="008F7CE4" w:rsidP="00F12577">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C98C16" w14:textId="77777777" w:rsidR="008F7CE4" w:rsidRPr="00FD6A3F" w:rsidRDefault="008F7CE4" w:rsidP="00F12577">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780FF889"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7BEAA17"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8FF3D3"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89935D"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E7029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5C4B35"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BDE1A3" w14:textId="77777777" w:rsidR="008F7CE4" w:rsidRPr="001D386E" w:rsidRDefault="008F7CE4" w:rsidP="00F12577">
            <w:pPr>
              <w:pStyle w:val="TAC"/>
              <w:rPr>
                <w:rFonts w:cs="Arial"/>
                <w:sz w:val="16"/>
                <w:szCs w:val="16"/>
              </w:rPr>
            </w:pPr>
          </w:p>
        </w:tc>
      </w:tr>
      <w:tr w:rsidR="008F7CE4" w:rsidRPr="001D386E" w14:paraId="1466C792"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DED4C3"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950093"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A43E908"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4FCBBE"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48312E"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693A6FA"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79828F"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929B9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C2891CA"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602E103" w14:textId="77777777" w:rsidR="008F7CE4" w:rsidRPr="001D386E" w:rsidRDefault="008F7CE4" w:rsidP="00F12577">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7F1A0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216C553"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9CFD50" w14:textId="77777777" w:rsidR="008F7CE4" w:rsidRPr="001D386E" w:rsidRDefault="008F7CE4" w:rsidP="00F1257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AE98B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25763A" w14:textId="77777777" w:rsidR="008F7CE4" w:rsidRPr="001D386E" w:rsidRDefault="008F7CE4" w:rsidP="00F1257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8356F6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009911"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FCED4E" w14:textId="77777777" w:rsidR="008F7CE4" w:rsidRPr="001D386E" w:rsidRDefault="008F7CE4" w:rsidP="00F12577">
            <w:pPr>
              <w:pStyle w:val="TAC"/>
              <w:rPr>
                <w:rFonts w:cs="Arial"/>
                <w:sz w:val="16"/>
                <w:szCs w:val="16"/>
              </w:rPr>
            </w:pPr>
          </w:p>
        </w:tc>
      </w:tr>
      <w:tr w:rsidR="008F7CE4" w:rsidRPr="001D386E" w14:paraId="625AEB5A"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6DE50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1F7EDBA" w14:textId="77777777" w:rsidR="008F7CE4" w:rsidRPr="001D386E" w:rsidRDefault="008F7CE4" w:rsidP="00F12577">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F67A42E" w14:textId="77777777" w:rsidR="008F7CE4" w:rsidRPr="001D386E" w:rsidRDefault="008F7CE4" w:rsidP="00F12577">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12479C"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65226C7"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A68AD6" w14:textId="77777777" w:rsidR="008F7CE4" w:rsidRPr="001D386E" w:rsidRDefault="008F7CE4" w:rsidP="00F12577">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293F2F" w14:textId="77777777" w:rsidR="008F7CE4" w:rsidRPr="001D386E" w:rsidRDefault="008F7CE4" w:rsidP="00F12577">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69C943" w14:textId="77777777" w:rsidR="008F7CE4" w:rsidRPr="001D386E" w:rsidRDefault="008F7CE4" w:rsidP="00F12577">
            <w:pPr>
              <w:pStyle w:val="TAC"/>
              <w:rPr>
                <w:rFonts w:cs="Arial"/>
                <w:sz w:val="16"/>
                <w:szCs w:val="16"/>
              </w:rPr>
            </w:pPr>
          </w:p>
        </w:tc>
      </w:tr>
      <w:tr w:rsidR="008F7CE4" w:rsidRPr="001D386E" w14:paraId="5CF19905" w14:textId="77777777" w:rsidTr="00F12577">
        <w:trPr>
          <w:trHeight w:val="225"/>
          <w:jc w:val="center"/>
        </w:trPr>
        <w:tc>
          <w:tcPr>
            <w:tcW w:w="864" w:type="dxa"/>
            <w:tcBorders>
              <w:left w:val="single" w:sz="4" w:space="0" w:color="auto"/>
              <w:bottom w:val="single" w:sz="4" w:space="0" w:color="auto"/>
              <w:right w:val="single" w:sz="4" w:space="0" w:color="auto"/>
            </w:tcBorders>
            <w:shd w:val="clear" w:color="auto" w:fill="auto"/>
          </w:tcPr>
          <w:p w14:paraId="5503B7A2" w14:textId="77777777" w:rsidR="008F7CE4" w:rsidRPr="001D386E" w:rsidRDefault="008F7CE4" w:rsidP="00F12577">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AA896D3" w14:textId="77777777" w:rsidR="008F7CE4" w:rsidRPr="001D386E" w:rsidRDefault="008F7CE4" w:rsidP="00F12577">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0AECF62" w14:textId="77777777" w:rsidR="008F7CE4" w:rsidRPr="001D386E" w:rsidRDefault="008F7CE4" w:rsidP="00F12577">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5694F4" w14:textId="77777777" w:rsidR="008F7CE4" w:rsidRPr="001D386E" w:rsidRDefault="008F7CE4" w:rsidP="00F12577">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D9D30E2" w14:textId="77777777" w:rsidR="008F7CE4" w:rsidRPr="001D386E" w:rsidRDefault="008F7CE4" w:rsidP="00F12577">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268FDAE" w14:textId="77777777" w:rsidR="008F7CE4" w:rsidRPr="001D386E" w:rsidRDefault="008F7CE4" w:rsidP="00F12577">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D8E329" w14:textId="77777777" w:rsidR="008F7CE4" w:rsidRPr="001D386E" w:rsidRDefault="008F7CE4" w:rsidP="00F12577">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8F8BC3" w14:textId="77777777" w:rsidR="008F7CE4" w:rsidRPr="001D386E" w:rsidRDefault="008F7CE4" w:rsidP="00F12577">
            <w:pPr>
              <w:pStyle w:val="TAC"/>
              <w:rPr>
                <w:rFonts w:cs="Arial"/>
                <w:sz w:val="16"/>
                <w:szCs w:val="16"/>
              </w:rPr>
            </w:pPr>
          </w:p>
        </w:tc>
      </w:tr>
      <w:tr w:rsidR="008F7CE4" w:rsidRPr="001D386E" w14:paraId="0C7C931E" w14:textId="77777777" w:rsidTr="00F12577">
        <w:trPr>
          <w:trHeight w:val="225"/>
          <w:jc w:val="center"/>
        </w:trPr>
        <w:tc>
          <w:tcPr>
            <w:tcW w:w="864" w:type="dxa"/>
            <w:vMerge w:val="restart"/>
            <w:tcBorders>
              <w:left w:val="single" w:sz="4" w:space="0" w:color="auto"/>
              <w:right w:val="single" w:sz="4" w:space="0" w:color="auto"/>
            </w:tcBorders>
            <w:shd w:val="clear" w:color="auto" w:fill="auto"/>
          </w:tcPr>
          <w:p w14:paraId="3B884536" w14:textId="77777777" w:rsidR="008F7CE4" w:rsidRPr="001D386E" w:rsidRDefault="008F7CE4" w:rsidP="00F12577">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5D3EDC6" w14:textId="77777777" w:rsidR="008F7CE4" w:rsidRPr="001D386E" w:rsidRDefault="008F7CE4" w:rsidP="00F12577">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w:t>
            </w:r>
            <w:proofErr w:type="gramStart"/>
            <w:r w:rsidRPr="001D386E">
              <w:rPr>
                <w:sz w:val="16"/>
                <w:szCs w:val="16"/>
              </w:rPr>
              <w:t xml:space="preserve">7,  </w:t>
            </w:r>
            <w:r w:rsidRPr="001D386E">
              <w:rPr>
                <w:sz w:val="16"/>
                <w:szCs w:val="16"/>
                <w:lang w:eastAsia="zh-CN"/>
              </w:rPr>
              <w:t>12</w:t>
            </w:r>
            <w:proofErr w:type="gramEnd"/>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E55B7DE" w14:textId="77777777" w:rsidR="008F7CE4" w:rsidRPr="001D386E" w:rsidRDefault="008F7CE4" w:rsidP="00F1257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7BB211"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6AF7AA" w14:textId="77777777" w:rsidR="008F7CE4" w:rsidRPr="001D386E" w:rsidRDefault="008F7CE4" w:rsidP="00F1257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7AC0528"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4EA58C"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1D9C7" w14:textId="77777777" w:rsidR="008F7CE4" w:rsidRPr="001D386E" w:rsidRDefault="008F7CE4" w:rsidP="00F12577">
            <w:pPr>
              <w:pStyle w:val="TAC"/>
              <w:rPr>
                <w:rFonts w:cs="Arial"/>
                <w:sz w:val="16"/>
                <w:szCs w:val="16"/>
              </w:rPr>
            </w:pPr>
          </w:p>
        </w:tc>
      </w:tr>
      <w:tr w:rsidR="008F7CE4" w:rsidRPr="001D386E" w14:paraId="2D013C2A"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224A7FD"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4D5053"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42, 48, 49, 52,</w:t>
            </w:r>
          </w:p>
          <w:p w14:paraId="780F81ED"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85205" w14:textId="77777777" w:rsidR="008F7CE4" w:rsidRPr="001D386E" w:rsidRDefault="008F7CE4" w:rsidP="00F1257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6F331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084982" w14:textId="77777777" w:rsidR="008F7CE4" w:rsidRPr="001D386E" w:rsidRDefault="008F7CE4" w:rsidP="00F12577">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F8CAA2"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826A7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3C1BBF"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A82EAE5" w14:textId="77777777" w:rsidTr="00F125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DDF91" w14:textId="77777777" w:rsidR="008F7CE4" w:rsidRPr="001D386E" w:rsidRDefault="008F7CE4" w:rsidP="00F12577">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49267C04" w14:textId="77777777" w:rsidR="008F7CE4" w:rsidRPr="001D386E" w:rsidRDefault="008F7CE4" w:rsidP="00F1257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64708416" w14:textId="77777777" w:rsidR="008F7CE4" w:rsidRPr="001D386E" w:rsidRDefault="008F7CE4" w:rsidP="00F12577">
            <w:pPr>
              <w:pStyle w:val="TAN"/>
            </w:pPr>
            <w:r w:rsidRPr="001D386E">
              <w:t>NOTE 3:</w:t>
            </w:r>
            <w:r w:rsidRPr="001D386E">
              <w:rPr>
                <w:vertAlign w:val="superscript"/>
              </w:rPr>
              <w:tab/>
            </w:r>
            <w:r w:rsidRPr="001D386E">
              <w:t>To meet these requirements some restriction will be needed for either the operating band or protected band</w:t>
            </w:r>
          </w:p>
          <w:p w14:paraId="4B8829A4" w14:textId="77777777" w:rsidR="008F7CE4" w:rsidRPr="001D386E" w:rsidRDefault="008F7CE4" w:rsidP="00F12577">
            <w:pPr>
              <w:pStyle w:val="TAN"/>
            </w:pPr>
            <w:r w:rsidRPr="001D386E">
              <w:t>NOTE 4:</w:t>
            </w:r>
            <w:r w:rsidRPr="001D386E">
              <w:rPr>
                <w:vertAlign w:val="superscript"/>
              </w:rPr>
              <w:tab/>
            </w:r>
            <w:r w:rsidRPr="001D386E">
              <w:t>N/A</w:t>
            </w:r>
          </w:p>
          <w:p w14:paraId="41B256C3" w14:textId="77777777" w:rsidR="008F7CE4" w:rsidRPr="001D386E" w:rsidRDefault="008F7CE4" w:rsidP="00F12577">
            <w:pPr>
              <w:pStyle w:val="TAN"/>
            </w:pPr>
            <w:r w:rsidRPr="001D386E">
              <w:t xml:space="preserve">NOTE </w:t>
            </w:r>
            <w:r w:rsidRPr="001D386E">
              <w:rPr>
                <w:rFonts w:hint="eastAsia"/>
              </w:rPr>
              <w:t>5</w:t>
            </w:r>
            <w:r w:rsidRPr="001D386E">
              <w:t>:</w:t>
            </w:r>
            <w:r w:rsidRPr="001D386E">
              <w:rPr>
                <w:vertAlign w:val="superscript"/>
              </w:rPr>
              <w:tab/>
            </w:r>
            <w:r w:rsidRPr="001D386E">
              <w:t>N/A</w:t>
            </w:r>
          </w:p>
          <w:p w14:paraId="71B75D0A" w14:textId="77777777" w:rsidR="008F7CE4" w:rsidRPr="001D386E" w:rsidRDefault="008F7CE4" w:rsidP="00F12577">
            <w:pPr>
              <w:pStyle w:val="TAN"/>
            </w:pPr>
            <w:r w:rsidRPr="001D386E">
              <w:t>NOTE 6:</w:t>
            </w:r>
            <w:r w:rsidRPr="001D386E">
              <w:rPr>
                <w:vertAlign w:val="superscript"/>
              </w:rPr>
              <w:tab/>
            </w:r>
            <w:r w:rsidRPr="001D386E">
              <w:t>N/A</w:t>
            </w:r>
          </w:p>
          <w:p w14:paraId="22793F8C" w14:textId="77777777" w:rsidR="008F7CE4" w:rsidRPr="001D386E" w:rsidRDefault="008F7CE4" w:rsidP="00F12577">
            <w:pPr>
              <w:pStyle w:val="TAN"/>
            </w:pPr>
            <w:r w:rsidRPr="001D386E">
              <w:t>NOTE 7:</w:t>
            </w:r>
            <w:r w:rsidRPr="001D386E">
              <w:rPr>
                <w:vertAlign w:val="superscript"/>
              </w:rPr>
              <w:tab/>
            </w:r>
            <w:r w:rsidRPr="001D386E">
              <w:t>N/A</w:t>
            </w:r>
          </w:p>
          <w:p w14:paraId="20879B87" w14:textId="77777777" w:rsidR="008F7CE4" w:rsidRPr="001D386E" w:rsidRDefault="008F7CE4" w:rsidP="00F12577">
            <w:pPr>
              <w:pStyle w:val="TAN"/>
            </w:pPr>
            <w:r w:rsidRPr="001D386E">
              <w:t>NOTE 8:</w:t>
            </w:r>
            <w:r w:rsidRPr="001D386E">
              <w:rPr>
                <w:vertAlign w:val="superscript"/>
              </w:rPr>
              <w:tab/>
            </w:r>
            <w:r w:rsidRPr="001D386E">
              <w:t>N/A</w:t>
            </w:r>
          </w:p>
          <w:p w14:paraId="0D665054" w14:textId="77777777" w:rsidR="008F7CE4" w:rsidRPr="001D386E" w:rsidRDefault="008F7CE4" w:rsidP="00F12577">
            <w:pPr>
              <w:pStyle w:val="TAN"/>
              <w:rPr>
                <w:lang w:eastAsia="zh-CN"/>
              </w:rPr>
            </w:pPr>
            <w:r w:rsidRPr="001D386E">
              <w:t xml:space="preserve">NOTE </w:t>
            </w:r>
            <w:r w:rsidRPr="001D386E">
              <w:rPr>
                <w:rFonts w:hint="eastAsia"/>
              </w:rPr>
              <w:t>9</w:t>
            </w:r>
            <w:r w:rsidRPr="001D386E">
              <w:t>:</w:t>
            </w:r>
            <w:r w:rsidRPr="001D386E">
              <w:tab/>
              <w:t>N/A</w:t>
            </w:r>
          </w:p>
          <w:p w14:paraId="29246887" w14:textId="77777777" w:rsidR="008F7CE4" w:rsidRPr="001D386E" w:rsidRDefault="008F7CE4" w:rsidP="00F12577">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4CADDDA" w14:textId="77777777" w:rsidR="008F7CE4" w:rsidRPr="001D386E" w:rsidRDefault="008F7CE4" w:rsidP="00F12577">
            <w:pPr>
              <w:pStyle w:val="TAN"/>
            </w:pPr>
            <w:r w:rsidRPr="001D386E">
              <w:rPr>
                <w:rFonts w:hint="eastAsia"/>
                <w:lang w:eastAsia="zh-CN"/>
              </w:rPr>
              <w:t>NOTE 11:</w:t>
            </w:r>
            <w:r w:rsidRPr="001D386E">
              <w:rPr>
                <w:lang w:eastAsia="zh-CN"/>
              </w:rPr>
              <w:tab/>
            </w:r>
            <w:r w:rsidRPr="001D386E">
              <w:t>N/A</w:t>
            </w:r>
          </w:p>
          <w:p w14:paraId="25ADFA18" w14:textId="77777777" w:rsidR="008F7CE4" w:rsidRPr="001D386E" w:rsidRDefault="008F7CE4" w:rsidP="00F12577">
            <w:pPr>
              <w:pStyle w:val="TAN"/>
            </w:pPr>
            <w:r w:rsidRPr="001D386E">
              <w:rPr>
                <w:lang w:eastAsia="zh-CN"/>
              </w:rPr>
              <w:t>NOTE 12:</w:t>
            </w:r>
            <w:r w:rsidRPr="001D386E">
              <w:rPr>
                <w:lang w:eastAsia="zh-CN"/>
              </w:rPr>
              <w:tab/>
              <w:t>N/A</w:t>
            </w:r>
          </w:p>
          <w:p w14:paraId="1E6034FA" w14:textId="77777777" w:rsidR="008F7CE4" w:rsidRPr="001D386E" w:rsidRDefault="008F7CE4" w:rsidP="00F12577">
            <w:pPr>
              <w:pStyle w:val="TAN"/>
              <w:rPr>
                <w:rFonts w:eastAsia="SimSun"/>
                <w:lang w:eastAsia="zh-CN"/>
              </w:rPr>
            </w:pPr>
            <w:r w:rsidRPr="001D386E">
              <w:rPr>
                <w:rFonts w:eastAsia="SimSun" w:hint="eastAsia"/>
                <w:lang w:eastAsia="zh-CN"/>
              </w:rPr>
              <w:t>NOTE 13:</w:t>
            </w:r>
            <w:r w:rsidRPr="001D386E">
              <w:tab/>
              <w:t>N/A</w:t>
            </w:r>
          </w:p>
          <w:p w14:paraId="6BDD0E85" w14:textId="77777777" w:rsidR="008F7CE4" w:rsidRPr="001D386E" w:rsidRDefault="008F7CE4" w:rsidP="00F12577">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2B7A204B" w14:textId="77777777" w:rsidR="008F7CE4" w:rsidRPr="001D386E" w:rsidRDefault="008F7CE4" w:rsidP="008F7CE4"/>
    <w:p w14:paraId="0735B391" w14:textId="77777777" w:rsidR="008F7CE4" w:rsidRPr="001D386E" w:rsidRDefault="008F7CE4" w:rsidP="008F7CE4">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F7CE4" w:rsidRPr="001D386E" w14:paraId="45624580" w14:textId="77777777" w:rsidTr="00F1257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367EBE" w14:textId="77777777" w:rsidR="008F7CE4" w:rsidRPr="001D386E" w:rsidRDefault="008F7CE4" w:rsidP="00F12577">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FA91A49"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07E479F1" w14:textId="77777777" w:rsidTr="00F1257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66111764" w14:textId="77777777" w:rsidR="008F7CE4" w:rsidRPr="001D386E" w:rsidRDefault="008F7CE4" w:rsidP="00F12577">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8BB33A4" w14:textId="77777777" w:rsidR="008F7CE4" w:rsidRPr="001D386E" w:rsidRDefault="008F7CE4" w:rsidP="00F1257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0B8EC08" w14:textId="77777777" w:rsidR="008F7CE4" w:rsidRPr="001D386E" w:rsidRDefault="008F7CE4" w:rsidP="00F1257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1438D07"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7862022" w14:textId="77777777" w:rsidR="008F7CE4" w:rsidRPr="001D386E" w:rsidRDefault="008F7CE4" w:rsidP="00F1257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8B8E71" w14:textId="77777777" w:rsidR="008F7CE4" w:rsidRPr="001D386E" w:rsidRDefault="008F7CE4" w:rsidP="00F12577">
            <w:pPr>
              <w:pStyle w:val="TAH"/>
              <w:rPr>
                <w:rFonts w:cs="Arial"/>
              </w:rPr>
            </w:pPr>
            <w:r w:rsidRPr="001D386E">
              <w:rPr>
                <w:rFonts w:cs="Arial"/>
              </w:rPr>
              <w:t>NOTE</w:t>
            </w:r>
          </w:p>
        </w:tc>
      </w:tr>
      <w:tr w:rsidR="008F7CE4" w:rsidRPr="001D386E" w14:paraId="3803B1D5" w14:textId="77777777" w:rsidTr="00F12577">
        <w:trPr>
          <w:trHeight w:val="225"/>
          <w:jc w:val="center"/>
        </w:trPr>
        <w:tc>
          <w:tcPr>
            <w:tcW w:w="1032" w:type="dxa"/>
            <w:vMerge w:val="restart"/>
            <w:tcBorders>
              <w:left w:val="single" w:sz="4" w:space="0" w:color="auto"/>
              <w:right w:val="single" w:sz="4" w:space="0" w:color="auto"/>
            </w:tcBorders>
            <w:shd w:val="clear" w:color="auto" w:fill="auto"/>
            <w:vAlign w:val="center"/>
          </w:tcPr>
          <w:p w14:paraId="6326D3D0" w14:textId="77777777" w:rsidR="008F7CE4" w:rsidRPr="001D386E" w:rsidRDefault="008F7CE4" w:rsidP="00F12577">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398B46B" w14:textId="77777777" w:rsidR="008F7CE4" w:rsidRPr="001D386E" w:rsidRDefault="008F7CE4" w:rsidP="00F12577">
            <w:pPr>
              <w:pStyle w:val="TAL"/>
            </w:pPr>
            <w:r w:rsidRPr="001D386E">
              <w:t>E-UTRA Band 2, 4, 5, 10, 12, 13, 14, 17</w:t>
            </w:r>
            <w:r w:rsidRPr="001D386E">
              <w:rPr>
                <w:lang w:eastAsia="zh-CN"/>
              </w:rPr>
              <w:t>,</w:t>
            </w:r>
            <w:del w:id="128" w:author="Apple" w:date="2021-05-11T18:19:00Z">
              <w:r w:rsidRPr="001D386E" w:rsidDel="00C479F5">
                <w:rPr>
                  <w:lang w:eastAsia="zh-CN"/>
                </w:rPr>
                <w:delText xml:space="preserve"> 22,</w:delText>
              </w:r>
            </w:del>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4E4F40" w14:textId="77777777" w:rsidR="008F7CE4" w:rsidRPr="001D386E" w:rsidRDefault="008F7CE4" w:rsidP="00F12577">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B43370B" w14:textId="77777777" w:rsidR="008F7CE4" w:rsidRPr="001D386E" w:rsidRDefault="008F7CE4" w:rsidP="00F1257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CA3974E" w14:textId="77777777" w:rsidR="008F7CE4" w:rsidRPr="001D386E" w:rsidRDefault="008F7CE4" w:rsidP="00F12577">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AF08459" w14:textId="77777777" w:rsidR="008F7CE4" w:rsidRPr="001D386E" w:rsidRDefault="008F7CE4" w:rsidP="00F1257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120B38" w14:textId="77777777" w:rsidR="008F7CE4" w:rsidRPr="001D386E" w:rsidRDefault="008F7CE4" w:rsidP="00F1257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4548B8" w14:textId="77777777" w:rsidR="008F7CE4" w:rsidRPr="001D386E" w:rsidRDefault="008F7CE4" w:rsidP="00F12577">
            <w:pPr>
              <w:pStyle w:val="TAC"/>
              <w:rPr>
                <w:rFonts w:cs="Arial"/>
              </w:rPr>
            </w:pPr>
          </w:p>
        </w:tc>
      </w:tr>
      <w:tr w:rsidR="008F7CE4" w:rsidRPr="001D386E" w14:paraId="05F8BD8C" w14:textId="77777777" w:rsidTr="00F1257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0C9FCF1" w14:textId="77777777" w:rsidR="008F7CE4" w:rsidRPr="001D386E" w:rsidRDefault="008F7CE4" w:rsidP="00F12577">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FF964BE" w14:textId="1D7390E0" w:rsidR="008F7CE4" w:rsidRPr="00236E7E" w:rsidRDefault="008F7CE4" w:rsidP="00F12577">
            <w:pPr>
              <w:pStyle w:val="TAL"/>
              <w:rPr>
                <w:lang w:val="sv-FI" w:eastAsia="zh-CN"/>
              </w:rPr>
            </w:pPr>
            <w:r w:rsidRPr="00236E7E">
              <w:rPr>
                <w:lang w:val="sv-FI"/>
              </w:rPr>
              <w:t>E-UTRA Band</w:t>
            </w:r>
            <w:r w:rsidRPr="00236E7E">
              <w:rPr>
                <w:lang w:val="sv-FI" w:eastAsia="zh-CN"/>
              </w:rPr>
              <w:t xml:space="preserve"> 42,</w:t>
            </w:r>
            <w:ins w:id="129" w:author="Apple" w:date="2021-05-11T18:19:00Z">
              <w:r w:rsidR="00C479F5">
                <w:rPr>
                  <w:lang w:val="sv-FI" w:eastAsia="zh-CN"/>
                </w:rPr>
                <w:t xml:space="preserve"> 22</w:t>
              </w:r>
            </w:ins>
          </w:p>
          <w:p w14:paraId="7D9AB9E4" w14:textId="77777777" w:rsidR="008F7CE4" w:rsidRPr="00236E7E" w:rsidRDefault="008F7CE4" w:rsidP="00F12577">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33DA6893" w14:textId="77777777" w:rsidR="008F7CE4" w:rsidRPr="001D386E" w:rsidRDefault="008F7CE4" w:rsidP="00F12577">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CEA95E9" w14:textId="77777777" w:rsidR="008F7CE4" w:rsidRPr="001D386E" w:rsidRDefault="008F7CE4" w:rsidP="00F1257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E85E290" w14:textId="77777777" w:rsidR="008F7CE4" w:rsidRPr="001D386E" w:rsidRDefault="008F7CE4" w:rsidP="00F12577">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1517CC3" w14:textId="77777777" w:rsidR="008F7CE4" w:rsidRPr="001D386E" w:rsidRDefault="008F7CE4" w:rsidP="00F1257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2C2580" w14:textId="77777777" w:rsidR="008F7CE4" w:rsidRPr="001D386E" w:rsidRDefault="008F7CE4" w:rsidP="00F1257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A75F1D" w14:textId="77777777" w:rsidR="008F7CE4" w:rsidRPr="001D386E" w:rsidRDefault="008F7CE4" w:rsidP="00F12577">
            <w:pPr>
              <w:pStyle w:val="TAC"/>
              <w:rPr>
                <w:rFonts w:cs="Arial"/>
              </w:rPr>
            </w:pPr>
            <w:r w:rsidRPr="001D386E">
              <w:rPr>
                <w:rFonts w:cs="Arial"/>
              </w:rPr>
              <w:t>2</w:t>
            </w:r>
          </w:p>
        </w:tc>
      </w:tr>
      <w:tr w:rsidR="008F7CE4" w:rsidRPr="001D386E" w14:paraId="2759EC94" w14:textId="77777777" w:rsidTr="00F125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28C4774" w14:textId="77777777" w:rsidR="008F7CE4" w:rsidRPr="001D386E" w:rsidRDefault="008F7CE4" w:rsidP="00F1257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4A9DEB55" w14:textId="77777777" w:rsidR="008F7CE4" w:rsidRPr="001D386E" w:rsidRDefault="008F7CE4" w:rsidP="00F1257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FD5B54B" w14:textId="77777777" w:rsidR="008F7CE4" w:rsidRPr="001D386E" w:rsidRDefault="008F7CE4" w:rsidP="008F7CE4"/>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5B304" w14:textId="77777777" w:rsidR="003D45BC" w:rsidRDefault="003D45BC">
      <w:r>
        <w:separator/>
      </w:r>
    </w:p>
  </w:endnote>
  <w:endnote w:type="continuationSeparator" w:id="0">
    <w:p w14:paraId="4F93C279" w14:textId="77777777" w:rsidR="003D45BC" w:rsidRDefault="003D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769FA" w14:textId="77777777" w:rsidR="003D45BC" w:rsidRDefault="003D45BC">
      <w:r>
        <w:separator/>
      </w:r>
    </w:p>
  </w:footnote>
  <w:footnote w:type="continuationSeparator" w:id="0">
    <w:p w14:paraId="4059469A" w14:textId="77777777" w:rsidR="003D45BC" w:rsidRDefault="003D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19E3"/>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63642"/>
    <w:rsid w:val="00171ED3"/>
    <w:rsid w:val="001824FB"/>
    <w:rsid w:val="00192C46"/>
    <w:rsid w:val="001A08B3"/>
    <w:rsid w:val="001A2F36"/>
    <w:rsid w:val="001A51B5"/>
    <w:rsid w:val="001A7B60"/>
    <w:rsid w:val="001B0EA7"/>
    <w:rsid w:val="001B52F0"/>
    <w:rsid w:val="001B5A64"/>
    <w:rsid w:val="001B7A65"/>
    <w:rsid w:val="001D1E94"/>
    <w:rsid w:val="001D3AED"/>
    <w:rsid w:val="001E41F3"/>
    <w:rsid w:val="001E4E9D"/>
    <w:rsid w:val="001E7228"/>
    <w:rsid w:val="001F3C42"/>
    <w:rsid w:val="001F6324"/>
    <w:rsid w:val="001F7BB1"/>
    <w:rsid w:val="00210C92"/>
    <w:rsid w:val="0024232B"/>
    <w:rsid w:val="002435BB"/>
    <w:rsid w:val="0024384D"/>
    <w:rsid w:val="00252867"/>
    <w:rsid w:val="0026004D"/>
    <w:rsid w:val="002640DD"/>
    <w:rsid w:val="00275D12"/>
    <w:rsid w:val="00284FEB"/>
    <w:rsid w:val="00285872"/>
    <w:rsid w:val="002860C4"/>
    <w:rsid w:val="00297E45"/>
    <w:rsid w:val="002A5AA8"/>
    <w:rsid w:val="002B5741"/>
    <w:rsid w:val="002B78DF"/>
    <w:rsid w:val="002C2B31"/>
    <w:rsid w:val="002E472E"/>
    <w:rsid w:val="003024FA"/>
    <w:rsid w:val="00305409"/>
    <w:rsid w:val="00333E7B"/>
    <w:rsid w:val="00356219"/>
    <w:rsid w:val="003609EF"/>
    <w:rsid w:val="0036231A"/>
    <w:rsid w:val="00374DD4"/>
    <w:rsid w:val="00381A9E"/>
    <w:rsid w:val="003B7764"/>
    <w:rsid w:val="003C2F47"/>
    <w:rsid w:val="003D45BC"/>
    <w:rsid w:val="003E1A36"/>
    <w:rsid w:val="003F46A6"/>
    <w:rsid w:val="00410371"/>
    <w:rsid w:val="004174EB"/>
    <w:rsid w:val="0042177B"/>
    <w:rsid w:val="004242F1"/>
    <w:rsid w:val="00432773"/>
    <w:rsid w:val="004575B7"/>
    <w:rsid w:val="004651E7"/>
    <w:rsid w:val="004A1B0E"/>
    <w:rsid w:val="004A1D18"/>
    <w:rsid w:val="004B75B7"/>
    <w:rsid w:val="004C25CB"/>
    <w:rsid w:val="004C3ECA"/>
    <w:rsid w:val="004D1870"/>
    <w:rsid w:val="004E1BCA"/>
    <w:rsid w:val="00506A28"/>
    <w:rsid w:val="0051580D"/>
    <w:rsid w:val="0051778F"/>
    <w:rsid w:val="00533E8B"/>
    <w:rsid w:val="00535EA5"/>
    <w:rsid w:val="0054285B"/>
    <w:rsid w:val="005441CF"/>
    <w:rsid w:val="00547111"/>
    <w:rsid w:val="00564B54"/>
    <w:rsid w:val="00575367"/>
    <w:rsid w:val="00592D74"/>
    <w:rsid w:val="00595E78"/>
    <w:rsid w:val="005E2C44"/>
    <w:rsid w:val="005E2E3D"/>
    <w:rsid w:val="005E345B"/>
    <w:rsid w:val="005E6160"/>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44C3"/>
    <w:rsid w:val="006A5B91"/>
    <w:rsid w:val="006B46FB"/>
    <w:rsid w:val="006B4B20"/>
    <w:rsid w:val="006B4B79"/>
    <w:rsid w:val="006D520B"/>
    <w:rsid w:val="006E21FB"/>
    <w:rsid w:val="006F18FA"/>
    <w:rsid w:val="00705F27"/>
    <w:rsid w:val="00714DCA"/>
    <w:rsid w:val="007176FF"/>
    <w:rsid w:val="00724EB6"/>
    <w:rsid w:val="007326A2"/>
    <w:rsid w:val="007502CB"/>
    <w:rsid w:val="00792342"/>
    <w:rsid w:val="007977A8"/>
    <w:rsid w:val="007B512A"/>
    <w:rsid w:val="007B6E1D"/>
    <w:rsid w:val="007C2097"/>
    <w:rsid w:val="007D0A2F"/>
    <w:rsid w:val="007D0B3F"/>
    <w:rsid w:val="007D460B"/>
    <w:rsid w:val="007D6A07"/>
    <w:rsid w:val="007D764F"/>
    <w:rsid w:val="007E47E4"/>
    <w:rsid w:val="007E7DB8"/>
    <w:rsid w:val="007F7259"/>
    <w:rsid w:val="008040A8"/>
    <w:rsid w:val="00810001"/>
    <w:rsid w:val="008279FA"/>
    <w:rsid w:val="008374F4"/>
    <w:rsid w:val="00844A3A"/>
    <w:rsid w:val="008626E7"/>
    <w:rsid w:val="00866903"/>
    <w:rsid w:val="00870EE7"/>
    <w:rsid w:val="00872526"/>
    <w:rsid w:val="008863B9"/>
    <w:rsid w:val="00897F8B"/>
    <w:rsid w:val="008A45A6"/>
    <w:rsid w:val="008D5152"/>
    <w:rsid w:val="008D5D40"/>
    <w:rsid w:val="008E444D"/>
    <w:rsid w:val="008E5833"/>
    <w:rsid w:val="008E7E8C"/>
    <w:rsid w:val="008F3789"/>
    <w:rsid w:val="008F5B82"/>
    <w:rsid w:val="008F686C"/>
    <w:rsid w:val="008F732E"/>
    <w:rsid w:val="008F7CE4"/>
    <w:rsid w:val="00900BFD"/>
    <w:rsid w:val="0091436B"/>
    <w:rsid w:val="009148DE"/>
    <w:rsid w:val="00941E30"/>
    <w:rsid w:val="00942CAD"/>
    <w:rsid w:val="00947E90"/>
    <w:rsid w:val="009514D4"/>
    <w:rsid w:val="009668CB"/>
    <w:rsid w:val="009777D9"/>
    <w:rsid w:val="00977B8E"/>
    <w:rsid w:val="00980B89"/>
    <w:rsid w:val="00991B88"/>
    <w:rsid w:val="00993B58"/>
    <w:rsid w:val="009A15D4"/>
    <w:rsid w:val="009A5753"/>
    <w:rsid w:val="009A579D"/>
    <w:rsid w:val="009A739C"/>
    <w:rsid w:val="009C756F"/>
    <w:rsid w:val="009E152A"/>
    <w:rsid w:val="009E3297"/>
    <w:rsid w:val="009F3444"/>
    <w:rsid w:val="009F3E01"/>
    <w:rsid w:val="009F539A"/>
    <w:rsid w:val="009F734F"/>
    <w:rsid w:val="00A01C01"/>
    <w:rsid w:val="00A067F3"/>
    <w:rsid w:val="00A07EB4"/>
    <w:rsid w:val="00A12337"/>
    <w:rsid w:val="00A152EF"/>
    <w:rsid w:val="00A246B6"/>
    <w:rsid w:val="00A3378C"/>
    <w:rsid w:val="00A35BC9"/>
    <w:rsid w:val="00A47E70"/>
    <w:rsid w:val="00A50CF0"/>
    <w:rsid w:val="00A574B8"/>
    <w:rsid w:val="00A64E37"/>
    <w:rsid w:val="00A7024D"/>
    <w:rsid w:val="00A7027B"/>
    <w:rsid w:val="00A73D8D"/>
    <w:rsid w:val="00A7671C"/>
    <w:rsid w:val="00A77F8B"/>
    <w:rsid w:val="00A8461E"/>
    <w:rsid w:val="00A8662B"/>
    <w:rsid w:val="00AA2CBC"/>
    <w:rsid w:val="00AC431F"/>
    <w:rsid w:val="00AC508E"/>
    <w:rsid w:val="00AC5820"/>
    <w:rsid w:val="00AD1CD8"/>
    <w:rsid w:val="00AF0D20"/>
    <w:rsid w:val="00B01CD4"/>
    <w:rsid w:val="00B24BF2"/>
    <w:rsid w:val="00B258BB"/>
    <w:rsid w:val="00B67B97"/>
    <w:rsid w:val="00B968C8"/>
    <w:rsid w:val="00BA0293"/>
    <w:rsid w:val="00BA3EC5"/>
    <w:rsid w:val="00BA51D9"/>
    <w:rsid w:val="00BB48EA"/>
    <w:rsid w:val="00BB5DFC"/>
    <w:rsid w:val="00BD279D"/>
    <w:rsid w:val="00BD6BB8"/>
    <w:rsid w:val="00BE4D9E"/>
    <w:rsid w:val="00C12B5C"/>
    <w:rsid w:val="00C20B07"/>
    <w:rsid w:val="00C25C6D"/>
    <w:rsid w:val="00C479F5"/>
    <w:rsid w:val="00C66BA2"/>
    <w:rsid w:val="00C856C3"/>
    <w:rsid w:val="00C95985"/>
    <w:rsid w:val="00CC5026"/>
    <w:rsid w:val="00CC68D0"/>
    <w:rsid w:val="00CD1E98"/>
    <w:rsid w:val="00CD5B64"/>
    <w:rsid w:val="00CE2BF8"/>
    <w:rsid w:val="00CE57C0"/>
    <w:rsid w:val="00CE7C88"/>
    <w:rsid w:val="00CF6468"/>
    <w:rsid w:val="00D03F9A"/>
    <w:rsid w:val="00D06D51"/>
    <w:rsid w:val="00D24991"/>
    <w:rsid w:val="00D25F6B"/>
    <w:rsid w:val="00D40E98"/>
    <w:rsid w:val="00D413D3"/>
    <w:rsid w:val="00D50255"/>
    <w:rsid w:val="00D66520"/>
    <w:rsid w:val="00D802D5"/>
    <w:rsid w:val="00D910FC"/>
    <w:rsid w:val="00D96DDF"/>
    <w:rsid w:val="00DA0FDD"/>
    <w:rsid w:val="00DE34CF"/>
    <w:rsid w:val="00DE575A"/>
    <w:rsid w:val="00E13F3D"/>
    <w:rsid w:val="00E15150"/>
    <w:rsid w:val="00E17AAF"/>
    <w:rsid w:val="00E309A8"/>
    <w:rsid w:val="00E34898"/>
    <w:rsid w:val="00E45514"/>
    <w:rsid w:val="00E45CAD"/>
    <w:rsid w:val="00E5634C"/>
    <w:rsid w:val="00E61C5D"/>
    <w:rsid w:val="00E65D54"/>
    <w:rsid w:val="00E806E5"/>
    <w:rsid w:val="00E81DB0"/>
    <w:rsid w:val="00EB09B7"/>
    <w:rsid w:val="00EB150A"/>
    <w:rsid w:val="00EE36DD"/>
    <w:rsid w:val="00EE7D7C"/>
    <w:rsid w:val="00EF736C"/>
    <w:rsid w:val="00F00B58"/>
    <w:rsid w:val="00F1560F"/>
    <w:rsid w:val="00F25D98"/>
    <w:rsid w:val="00F300FB"/>
    <w:rsid w:val="00F321A1"/>
    <w:rsid w:val="00F34982"/>
    <w:rsid w:val="00F64D79"/>
    <w:rsid w:val="00F9620D"/>
    <w:rsid w:val="00FA130D"/>
    <w:rsid w:val="00FB6386"/>
    <w:rsid w:val="00FD1003"/>
    <w:rsid w:val="00FE1130"/>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101</TotalTime>
  <Pages>27</Pages>
  <Words>9375</Words>
  <Characters>53443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63</cp:revision>
  <cp:lastPrinted>1900-01-01T08:00:00Z</cp:lastPrinted>
  <dcterms:created xsi:type="dcterms:W3CDTF">2021-01-08T03:17:00Z</dcterms:created>
  <dcterms:modified xsi:type="dcterms:W3CDTF">2021-05-11T16:23:00Z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